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554B14" w14:textId="2C849FED" w:rsidR="00C66FD2" w:rsidRDefault="007004DC">
      <w:pPr>
        <w:pStyle w:val="CRCoverPage"/>
        <w:tabs>
          <w:tab w:val="right" w:pos="9639"/>
        </w:tabs>
        <w:spacing w:after="0"/>
        <w:rPr>
          <w:b/>
          <w:i/>
          <w:sz w:val="28"/>
          <w:lang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rPr>
        <w:t xml:space="preserve"> Meeting #</w:t>
      </w:r>
      <w:r>
        <w:rPr>
          <w:rFonts w:hint="eastAsia"/>
          <w:b/>
          <w:sz w:val="24"/>
        </w:rPr>
        <w:t>12</w:t>
      </w:r>
      <w:r w:rsidR="00EB5F8C">
        <w:rPr>
          <w:rFonts w:hint="eastAsia"/>
          <w:b/>
          <w:sz w:val="24"/>
          <w:lang w:eastAsia="zh-CN"/>
        </w:rPr>
        <w:t>3</w:t>
      </w:r>
      <w:r>
        <w:rPr>
          <w:b/>
          <w:i/>
          <w:sz w:val="28"/>
        </w:rPr>
        <w:tab/>
      </w:r>
      <w:r w:rsidR="004E38AD" w:rsidRPr="004E38AD">
        <w:rPr>
          <w:b/>
          <w:i/>
          <w:sz w:val="28"/>
        </w:rPr>
        <w:t>R2-2307207</w:t>
      </w:r>
    </w:p>
    <w:p w14:paraId="542E0320" w14:textId="0F26E7EB" w:rsidR="00C66FD2" w:rsidRDefault="00BE0DFC">
      <w:pPr>
        <w:pStyle w:val="CRCoverPage"/>
        <w:outlineLvl w:val="0"/>
        <w:rPr>
          <w:b/>
          <w:sz w:val="24"/>
        </w:rPr>
      </w:pPr>
      <w:r w:rsidRPr="00BE0DFC">
        <w:rPr>
          <w:b/>
          <w:sz w:val="24"/>
        </w:rPr>
        <w:t>Toulouse, France, August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6FD2" w14:paraId="5BF297B0" w14:textId="77777777">
        <w:tc>
          <w:tcPr>
            <w:tcW w:w="9641" w:type="dxa"/>
            <w:gridSpan w:val="9"/>
            <w:tcBorders>
              <w:top w:val="single" w:sz="4" w:space="0" w:color="auto"/>
              <w:left w:val="single" w:sz="4" w:space="0" w:color="auto"/>
              <w:right w:val="single" w:sz="4" w:space="0" w:color="auto"/>
            </w:tcBorders>
          </w:tcPr>
          <w:p w14:paraId="043AB9B2" w14:textId="77777777" w:rsidR="00C66FD2" w:rsidRDefault="007004DC">
            <w:pPr>
              <w:pStyle w:val="CRCoverPage"/>
              <w:spacing w:after="0"/>
              <w:jc w:val="right"/>
              <w:rPr>
                <w:i/>
              </w:rPr>
            </w:pPr>
            <w:r>
              <w:rPr>
                <w:i/>
                <w:sz w:val="14"/>
              </w:rPr>
              <w:t>CR-Form-v12.1</w:t>
            </w:r>
          </w:p>
        </w:tc>
      </w:tr>
      <w:tr w:rsidR="00C66FD2" w14:paraId="3E9D4A6C" w14:textId="77777777">
        <w:tc>
          <w:tcPr>
            <w:tcW w:w="9641" w:type="dxa"/>
            <w:gridSpan w:val="9"/>
            <w:tcBorders>
              <w:left w:val="single" w:sz="4" w:space="0" w:color="auto"/>
              <w:right w:val="single" w:sz="4" w:space="0" w:color="auto"/>
            </w:tcBorders>
          </w:tcPr>
          <w:p w14:paraId="04B2135B" w14:textId="77777777" w:rsidR="00C66FD2" w:rsidRDefault="007004DC">
            <w:pPr>
              <w:pStyle w:val="CRCoverPage"/>
              <w:spacing w:after="0"/>
              <w:jc w:val="center"/>
            </w:pPr>
            <w:r>
              <w:rPr>
                <w:b/>
                <w:sz w:val="32"/>
              </w:rPr>
              <w:t>CHANGE REQUEST</w:t>
            </w:r>
          </w:p>
        </w:tc>
      </w:tr>
      <w:tr w:rsidR="00C66FD2" w14:paraId="433E27A2" w14:textId="77777777">
        <w:tc>
          <w:tcPr>
            <w:tcW w:w="9641" w:type="dxa"/>
            <w:gridSpan w:val="9"/>
            <w:tcBorders>
              <w:left w:val="single" w:sz="4" w:space="0" w:color="auto"/>
              <w:right w:val="single" w:sz="4" w:space="0" w:color="auto"/>
            </w:tcBorders>
          </w:tcPr>
          <w:p w14:paraId="333CEC33" w14:textId="77777777" w:rsidR="00C66FD2" w:rsidRDefault="00C66FD2">
            <w:pPr>
              <w:pStyle w:val="CRCoverPage"/>
              <w:spacing w:after="0"/>
              <w:rPr>
                <w:sz w:val="8"/>
                <w:szCs w:val="8"/>
              </w:rPr>
            </w:pPr>
          </w:p>
        </w:tc>
      </w:tr>
      <w:tr w:rsidR="00C66FD2" w14:paraId="143BA0DD" w14:textId="77777777">
        <w:tc>
          <w:tcPr>
            <w:tcW w:w="142" w:type="dxa"/>
            <w:tcBorders>
              <w:left w:val="single" w:sz="4" w:space="0" w:color="auto"/>
            </w:tcBorders>
          </w:tcPr>
          <w:p w14:paraId="42835A27" w14:textId="77777777" w:rsidR="00C66FD2" w:rsidRDefault="00C66FD2">
            <w:pPr>
              <w:pStyle w:val="CRCoverPage"/>
              <w:spacing w:after="0"/>
              <w:jc w:val="right"/>
            </w:pPr>
          </w:p>
        </w:tc>
        <w:tc>
          <w:tcPr>
            <w:tcW w:w="1559" w:type="dxa"/>
            <w:shd w:val="pct30" w:color="FFFF00" w:fill="auto"/>
          </w:tcPr>
          <w:p w14:paraId="44265E03" w14:textId="77777777" w:rsidR="00C66FD2" w:rsidRDefault="007004DC">
            <w:pPr>
              <w:pStyle w:val="CRCoverPage"/>
              <w:spacing w:after="0"/>
              <w:jc w:val="right"/>
              <w:rPr>
                <w:b/>
                <w:sz w:val="28"/>
                <w:lang w:eastAsia="zh-CN"/>
              </w:rPr>
            </w:pPr>
            <w:r>
              <w:rPr>
                <w:rFonts w:hint="eastAsia"/>
                <w:b/>
                <w:sz w:val="28"/>
              </w:rPr>
              <w:t>38.331</w:t>
            </w:r>
          </w:p>
        </w:tc>
        <w:tc>
          <w:tcPr>
            <w:tcW w:w="709" w:type="dxa"/>
          </w:tcPr>
          <w:p w14:paraId="0EF17CBF" w14:textId="77777777" w:rsidR="00C66FD2" w:rsidRDefault="007004DC">
            <w:pPr>
              <w:pStyle w:val="CRCoverPage"/>
              <w:spacing w:after="0"/>
              <w:jc w:val="center"/>
            </w:pPr>
            <w:r>
              <w:rPr>
                <w:b/>
                <w:sz w:val="28"/>
              </w:rPr>
              <w:t>CR</w:t>
            </w:r>
          </w:p>
        </w:tc>
        <w:tc>
          <w:tcPr>
            <w:tcW w:w="1276" w:type="dxa"/>
            <w:shd w:val="pct30" w:color="FFFF00" w:fill="auto"/>
          </w:tcPr>
          <w:p w14:paraId="614B7530" w14:textId="77777777" w:rsidR="00C66FD2" w:rsidRDefault="007004DC">
            <w:pPr>
              <w:pStyle w:val="CRCoverPage"/>
              <w:spacing w:after="0"/>
            </w:pPr>
            <w:r>
              <w:rPr>
                <w:rFonts w:hint="eastAsia"/>
                <w:lang w:eastAsia="zh-CN"/>
              </w:rPr>
              <w:t>-</w:t>
            </w:r>
          </w:p>
        </w:tc>
        <w:tc>
          <w:tcPr>
            <w:tcW w:w="709" w:type="dxa"/>
          </w:tcPr>
          <w:p w14:paraId="26DBAF6B" w14:textId="77777777" w:rsidR="00C66FD2" w:rsidRDefault="007004DC">
            <w:pPr>
              <w:pStyle w:val="CRCoverPage"/>
              <w:tabs>
                <w:tab w:val="right" w:pos="625"/>
              </w:tabs>
              <w:spacing w:after="0"/>
              <w:jc w:val="center"/>
            </w:pPr>
            <w:r>
              <w:rPr>
                <w:b/>
                <w:bCs/>
                <w:sz w:val="28"/>
              </w:rPr>
              <w:t>rev</w:t>
            </w:r>
          </w:p>
        </w:tc>
        <w:tc>
          <w:tcPr>
            <w:tcW w:w="992" w:type="dxa"/>
            <w:shd w:val="pct30" w:color="FFFF00" w:fill="auto"/>
          </w:tcPr>
          <w:p w14:paraId="54E574CF" w14:textId="77777777" w:rsidR="00C66FD2" w:rsidRDefault="007004DC">
            <w:pPr>
              <w:pStyle w:val="CRCoverPage"/>
              <w:spacing w:after="0"/>
              <w:jc w:val="center"/>
              <w:rPr>
                <w:b/>
                <w:lang w:eastAsia="zh-CN"/>
              </w:rPr>
            </w:pPr>
            <w:r>
              <w:rPr>
                <w:rFonts w:hint="eastAsia"/>
                <w:lang w:eastAsia="zh-CN"/>
              </w:rPr>
              <w:t>-</w:t>
            </w:r>
          </w:p>
        </w:tc>
        <w:tc>
          <w:tcPr>
            <w:tcW w:w="2410" w:type="dxa"/>
          </w:tcPr>
          <w:p w14:paraId="01BF1A58" w14:textId="77777777" w:rsidR="00C66FD2" w:rsidRDefault="007004DC">
            <w:pPr>
              <w:pStyle w:val="CRCoverPage"/>
              <w:tabs>
                <w:tab w:val="right" w:pos="1825"/>
              </w:tabs>
              <w:spacing w:after="0"/>
              <w:jc w:val="center"/>
            </w:pPr>
            <w:r>
              <w:rPr>
                <w:b/>
                <w:sz w:val="28"/>
                <w:szCs w:val="28"/>
              </w:rPr>
              <w:t>Current version:</w:t>
            </w:r>
          </w:p>
        </w:tc>
        <w:tc>
          <w:tcPr>
            <w:tcW w:w="1701" w:type="dxa"/>
            <w:shd w:val="pct30" w:color="FFFF00" w:fill="auto"/>
          </w:tcPr>
          <w:p w14:paraId="1B626016" w14:textId="77777777" w:rsidR="00C66FD2" w:rsidRDefault="007004DC">
            <w:pPr>
              <w:pStyle w:val="CRCoverPage"/>
              <w:spacing w:after="0"/>
              <w:jc w:val="center"/>
              <w:rPr>
                <w:sz w:val="28"/>
                <w:lang w:eastAsia="zh-CN"/>
              </w:rPr>
            </w:pPr>
            <w:r>
              <w:rPr>
                <w:rFonts w:hint="eastAsia"/>
                <w:b/>
                <w:sz w:val="28"/>
                <w:lang w:eastAsia="zh-CN"/>
              </w:rPr>
              <w:t>17.4.0</w:t>
            </w:r>
          </w:p>
        </w:tc>
        <w:tc>
          <w:tcPr>
            <w:tcW w:w="143" w:type="dxa"/>
            <w:tcBorders>
              <w:right w:val="single" w:sz="4" w:space="0" w:color="auto"/>
            </w:tcBorders>
          </w:tcPr>
          <w:p w14:paraId="280CF5BA" w14:textId="77777777" w:rsidR="00C66FD2" w:rsidRDefault="00C66FD2">
            <w:pPr>
              <w:pStyle w:val="CRCoverPage"/>
              <w:spacing w:after="0"/>
            </w:pPr>
          </w:p>
        </w:tc>
      </w:tr>
      <w:tr w:rsidR="00C66FD2" w14:paraId="0EE5619A" w14:textId="77777777">
        <w:tc>
          <w:tcPr>
            <w:tcW w:w="9641" w:type="dxa"/>
            <w:gridSpan w:val="9"/>
            <w:tcBorders>
              <w:left w:val="single" w:sz="4" w:space="0" w:color="auto"/>
              <w:right w:val="single" w:sz="4" w:space="0" w:color="auto"/>
            </w:tcBorders>
          </w:tcPr>
          <w:p w14:paraId="4E96EBEA" w14:textId="77777777" w:rsidR="00C66FD2" w:rsidRDefault="00C66FD2">
            <w:pPr>
              <w:pStyle w:val="CRCoverPage"/>
              <w:spacing w:after="0"/>
            </w:pPr>
          </w:p>
        </w:tc>
      </w:tr>
      <w:tr w:rsidR="00C66FD2" w14:paraId="3278DC98" w14:textId="77777777">
        <w:tc>
          <w:tcPr>
            <w:tcW w:w="9641" w:type="dxa"/>
            <w:gridSpan w:val="9"/>
            <w:tcBorders>
              <w:top w:val="single" w:sz="4" w:space="0" w:color="auto"/>
            </w:tcBorders>
          </w:tcPr>
          <w:p w14:paraId="10DE1283" w14:textId="77777777" w:rsidR="00C66FD2" w:rsidRDefault="007004DC">
            <w:pPr>
              <w:pStyle w:val="CRCoverPage"/>
              <w:spacing w:after="0"/>
              <w:jc w:val="center"/>
              <w:rPr>
                <w:rFonts w:cs="Arial"/>
                <w:i/>
              </w:rPr>
            </w:pPr>
            <w:r>
              <w:rPr>
                <w:rFonts w:cs="Arial"/>
                <w:i/>
              </w:rPr>
              <w:t xml:space="preserve">For </w:t>
            </w:r>
            <w:hyperlink r:id="rId11"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3"/>
                  <w:rFonts w:cs="Arial"/>
                  <w:i/>
                </w:rPr>
                <w:t>http://www.3gpp.org/Change-Requests</w:t>
              </w:r>
            </w:hyperlink>
            <w:r>
              <w:rPr>
                <w:rFonts w:cs="Arial"/>
                <w:i/>
              </w:rPr>
              <w:t>.</w:t>
            </w:r>
          </w:p>
        </w:tc>
      </w:tr>
      <w:tr w:rsidR="00C66FD2" w14:paraId="3F0697D4" w14:textId="77777777">
        <w:tc>
          <w:tcPr>
            <w:tcW w:w="9641" w:type="dxa"/>
            <w:gridSpan w:val="9"/>
          </w:tcPr>
          <w:p w14:paraId="61B3851D" w14:textId="77777777" w:rsidR="00C66FD2" w:rsidRDefault="00C66FD2">
            <w:pPr>
              <w:pStyle w:val="CRCoverPage"/>
              <w:spacing w:after="0"/>
              <w:rPr>
                <w:sz w:val="8"/>
                <w:szCs w:val="8"/>
              </w:rPr>
            </w:pPr>
          </w:p>
        </w:tc>
      </w:tr>
    </w:tbl>
    <w:p w14:paraId="7AFB883D" w14:textId="77777777" w:rsidR="00C66FD2" w:rsidRDefault="00C66FD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6FD2" w14:paraId="76E4139D" w14:textId="77777777">
        <w:tc>
          <w:tcPr>
            <w:tcW w:w="2835" w:type="dxa"/>
          </w:tcPr>
          <w:p w14:paraId="1EA67F67" w14:textId="77777777" w:rsidR="00C66FD2" w:rsidRDefault="007004DC">
            <w:pPr>
              <w:pStyle w:val="CRCoverPage"/>
              <w:tabs>
                <w:tab w:val="right" w:pos="2751"/>
              </w:tabs>
              <w:spacing w:after="0"/>
              <w:rPr>
                <w:b/>
                <w:i/>
              </w:rPr>
            </w:pPr>
            <w:r>
              <w:rPr>
                <w:b/>
                <w:i/>
              </w:rPr>
              <w:t>Proposed change affects:</w:t>
            </w:r>
          </w:p>
        </w:tc>
        <w:tc>
          <w:tcPr>
            <w:tcW w:w="1418" w:type="dxa"/>
          </w:tcPr>
          <w:p w14:paraId="747253FA" w14:textId="77777777" w:rsidR="00C66FD2" w:rsidRDefault="007004D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C9B8C" w14:textId="77777777" w:rsidR="00C66FD2" w:rsidRDefault="00C66FD2">
            <w:pPr>
              <w:pStyle w:val="CRCoverPage"/>
              <w:spacing w:after="0"/>
              <w:jc w:val="center"/>
              <w:rPr>
                <w:b/>
                <w:caps/>
              </w:rPr>
            </w:pPr>
          </w:p>
        </w:tc>
        <w:tc>
          <w:tcPr>
            <w:tcW w:w="709" w:type="dxa"/>
            <w:tcBorders>
              <w:left w:val="single" w:sz="4" w:space="0" w:color="auto"/>
            </w:tcBorders>
          </w:tcPr>
          <w:p w14:paraId="3BB84245" w14:textId="77777777" w:rsidR="00C66FD2" w:rsidRDefault="007004D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D326F0" w14:textId="77777777" w:rsidR="00C66FD2" w:rsidRDefault="007004DC">
            <w:pPr>
              <w:pStyle w:val="CRCoverPage"/>
              <w:spacing w:after="0"/>
              <w:jc w:val="center"/>
              <w:rPr>
                <w:b/>
                <w:caps/>
                <w:lang w:eastAsia="zh-CN"/>
              </w:rPr>
            </w:pPr>
            <w:r>
              <w:rPr>
                <w:rFonts w:hint="eastAsia"/>
                <w:b/>
                <w:caps/>
                <w:lang w:eastAsia="zh-CN"/>
              </w:rPr>
              <w:t>x</w:t>
            </w:r>
          </w:p>
        </w:tc>
        <w:tc>
          <w:tcPr>
            <w:tcW w:w="2126" w:type="dxa"/>
          </w:tcPr>
          <w:p w14:paraId="0D897ED0" w14:textId="77777777" w:rsidR="00C66FD2" w:rsidRDefault="007004D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298D3" w14:textId="77777777" w:rsidR="00C66FD2" w:rsidRDefault="007004DC">
            <w:pPr>
              <w:pStyle w:val="CRCoverPage"/>
              <w:spacing w:after="0"/>
              <w:jc w:val="center"/>
              <w:rPr>
                <w:b/>
                <w:caps/>
                <w:lang w:eastAsia="zh-CN"/>
              </w:rPr>
            </w:pPr>
            <w:r>
              <w:rPr>
                <w:rFonts w:hint="eastAsia"/>
                <w:b/>
                <w:caps/>
                <w:lang w:eastAsia="zh-CN"/>
              </w:rPr>
              <w:t>x</w:t>
            </w:r>
          </w:p>
        </w:tc>
        <w:tc>
          <w:tcPr>
            <w:tcW w:w="1418" w:type="dxa"/>
            <w:tcBorders>
              <w:left w:val="nil"/>
            </w:tcBorders>
          </w:tcPr>
          <w:p w14:paraId="203DB763" w14:textId="77777777" w:rsidR="00C66FD2" w:rsidRDefault="007004D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B1179E" w14:textId="77777777" w:rsidR="00C66FD2" w:rsidRDefault="00C66FD2">
            <w:pPr>
              <w:pStyle w:val="CRCoverPage"/>
              <w:spacing w:after="0"/>
              <w:jc w:val="center"/>
              <w:rPr>
                <w:b/>
                <w:bCs/>
                <w:caps/>
              </w:rPr>
            </w:pPr>
          </w:p>
        </w:tc>
      </w:tr>
    </w:tbl>
    <w:p w14:paraId="26D15AC2" w14:textId="77777777" w:rsidR="00C66FD2" w:rsidRDefault="00C66FD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6FD2" w14:paraId="5FA97811" w14:textId="77777777">
        <w:tc>
          <w:tcPr>
            <w:tcW w:w="9640" w:type="dxa"/>
            <w:gridSpan w:val="11"/>
          </w:tcPr>
          <w:p w14:paraId="48938D88" w14:textId="77777777" w:rsidR="00C66FD2" w:rsidRDefault="00C66FD2">
            <w:pPr>
              <w:pStyle w:val="CRCoverPage"/>
              <w:spacing w:after="0"/>
              <w:rPr>
                <w:sz w:val="8"/>
                <w:szCs w:val="8"/>
              </w:rPr>
            </w:pPr>
          </w:p>
        </w:tc>
      </w:tr>
      <w:tr w:rsidR="00C66FD2" w14:paraId="036EB32D" w14:textId="77777777">
        <w:tc>
          <w:tcPr>
            <w:tcW w:w="1843" w:type="dxa"/>
            <w:tcBorders>
              <w:top w:val="single" w:sz="4" w:space="0" w:color="auto"/>
              <w:left w:val="single" w:sz="4" w:space="0" w:color="auto"/>
            </w:tcBorders>
          </w:tcPr>
          <w:p w14:paraId="036FFFF8" w14:textId="77777777" w:rsidR="00C66FD2" w:rsidRDefault="007004D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ABB6DC2" w14:textId="26B74E41" w:rsidR="00C66FD2" w:rsidRDefault="007004DC">
            <w:pPr>
              <w:pStyle w:val="CRCoverPage"/>
              <w:spacing w:after="0"/>
              <w:ind w:left="100"/>
              <w:rPr>
                <w:lang w:eastAsia="zh-CN"/>
              </w:rPr>
            </w:pPr>
            <w:r>
              <w:t>RRC running CR for</w:t>
            </w:r>
            <w:r>
              <w:rPr>
                <w:rFonts w:hint="eastAsia"/>
                <w:lang w:eastAsia="zh-CN"/>
              </w:rPr>
              <w:t xml:space="preserve"> CHO </w:t>
            </w:r>
            <w:r w:rsidR="00FC4D66" w:rsidRPr="00FC4D66">
              <w:rPr>
                <w:lang w:eastAsia="zh-CN"/>
              </w:rPr>
              <w:t>with candidate SCGs</w:t>
            </w:r>
          </w:p>
        </w:tc>
      </w:tr>
      <w:tr w:rsidR="00C66FD2" w14:paraId="3DF6442B" w14:textId="77777777">
        <w:tc>
          <w:tcPr>
            <w:tcW w:w="1843" w:type="dxa"/>
            <w:tcBorders>
              <w:left w:val="single" w:sz="4" w:space="0" w:color="auto"/>
            </w:tcBorders>
          </w:tcPr>
          <w:p w14:paraId="48DC7706" w14:textId="77777777" w:rsidR="00C66FD2" w:rsidRDefault="00C66FD2">
            <w:pPr>
              <w:pStyle w:val="CRCoverPage"/>
              <w:spacing w:after="0"/>
              <w:rPr>
                <w:b/>
                <w:i/>
                <w:sz w:val="8"/>
                <w:szCs w:val="8"/>
              </w:rPr>
            </w:pPr>
          </w:p>
        </w:tc>
        <w:tc>
          <w:tcPr>
            <w:tcW w:w="7797" w:type="dxa"/>
            <w:gridSpan w:val="10"/>
            <w:tcBorders>
              <w:right w:val="single" w:sz="4" w:space="0" w:color="auto"/>
            </w:tcBorders>
          </w:tcPr>
          <w:p w14:paraId="4CCF0B6D" w14:textId="77777777" w:rsidR="00C66FD2" w:rsidRDefault="00C66FD2">
            <w:pPr>
              <w:pStyle w:val="CRCoverPage"/>
              <w:spacing w:after="0"/>
              <w:rPr>
                <w:sz w:val="8"/>
                <w:szCs w:val="8"/>
              </w:rPr>
            </w:pPr>
          </w:p>
        </w:tc>
      </w:tr>
      <w:tr w:rsidR="00C66FD2" w14:paraId="23067E98" w14:textId="77777777">
        <w:tc>
          <w:tcPr>
            <w:tcW w:w="1843" w:type="dxa"/>
            <w:tcBorders>
              <w:left w:val="single" w:sz="4" w:space="0" w:color="auto"/>
            </w:tcBorders>
          </w:tcPr>
          <w:p w14:paraId="2BA1EADB" w14:textId="77777777" w:rsidR="00C66FD2" w:rsidRDefault="007004D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BBA71A" w14:textId="77777777" w:rsidR="00C66FD2" w:rsidRDefault="007004DC">
            <w:pPr>
              <w:pStyle w:val="CRCoverPage"/>
              <w:spacing w:after="0"/>
              <w:ind w:left="100"/>
            </w:pPr>
            <w:r>
              <w:rPr>
                <w:lang w:eastAsia="zh-CN"/>
              </w:rPr>
              <w:fldChar w:fldCharType="begin"/>
            </w:r>
            <w:r>
              <w:rPr>
                <w:lang w:eastAsia="zh-CN"/>
              </w:rPr>
              <w:instrText xml:space="preserve"> DOCPROPERTY  SourceIfWg  \* MERGEFORMAT </w:instrText>
            </w:r>
            <w:r>
              <w:rPr>
                <w:lang w:eastAsia="zh-CN"/>
              </w:rPr>
              <w:fldChar w:fldCharType="separate"/>
            </w:r>
            <w:r>
              <w:rPr>
                <w:rFonts w:hint="eastAsia"/>
                <w:lang w:eastAsia="zh-CN"/>
              </w:rPr>
              <w:t>CATT</w:t>
            </w:r>
            <w:r>
              <w:rPr>
                <w:lang w:eastAsia="zh-CN"/>
              </w:rPr>
              <w:fldChar w:fldCharType="end"/>
            </w:r>
          </w:p>
        </w:tc>
      </w:tr>
      <w:tr w:rsidR="00C66FD2" w14:paraId="68D711C1" w14:textId="77777777">
        <w:tc>
          <w:tcPr>
            <w:tcW w:w="1843" w:type="dxa"/>
            <w:tcBorders>
              <w:left w:val="single" w:sz="4" w:space="0" w:color="auto"/>
            </w:tcBorders>
          </w:tcPr>
          <w:p w14:paraId="4B33414B" w14:textId="77777777" w:rsidR="00C66FD2" w:rsidRDefault="007004D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5CBD4E" w14:textId="77777777" w:rsidR="00C66FD2" w:rsidRDefault="007004DC">
            <w:pPr>
              <w:pStyle w:val="CRCoverPage"/>
              <w:spacing w:after="0"/>
              <w:ind w:left="100"/>
              <w:rPr>
                <w:lang w:eastAsia="zh-CN"/>
              </w:rPr>
            </w:pPr>
            <w:r>
              <w:rPr>
                <w:rFonts w:hint="eastAsia"/>
                <w:lang w:eastAsia="zh-CN"/>
              </w:rPr>
              <w:t>R2</w:t>
            </w:r>
          </w:p>
        </w:tc>
      </w:tr>
      <w:tr w:rsidR="00C66FD2" w14:paraId="0D7FA90C" w14:textId="77777777">
        <w:tc>
          <w:tcPr>
            <w:tcW w:w="1843" w:type="dxa"/>
            <w:tcBorders>
              <w:left w:val="single" w:sz="4" w:space="0" w:color="auto"/>
            </w:tcBorders>
          </w:tcPr>
          <w:p w14:paraId="1DD110B4" w14:textId="77777777" w:rsidR="00C66FD2" w:rsidRDefault="00C66FD2">
            <w:pPr>
              <w:pStyle w:val="CRCoverPage"/>
              <w:spacing w:after="0"/>
              <w:rPr>
                <w:b/>
                <w:i/>
                <w:sz w:val="8"/>
                <w:szCs w:val="8"/>
              </w:rPr>
            </w:pPr>
          </w:p>
        </w:tc>
        <w:tc>
          <w:tcPr>
            <w:tcW w:w="7797" w:type="dxa"/>
            <w:gridSpan w:val="10"/>
            <w:tcBorders>
              <w:right w:val="single" w:sz="4" w:space="0" w:color="auto"/>
            </w:tcBorders>
          </w:tcPr>
          <w:p w14:paraId="787A78F8" w14:textId="77777777" w:rsidR="00C66FD2" w:rsidRDefault="00C66FD2">
            <w:pPr>
              <w:pStyle w:val="CRCoverPage"/>
              <w:spacing w:after="0"/>
              <w:rPr>
                <w:sz w:val="8"/>
                <w:szCs w:val="8"/>
              </w:rPr>
            </w:pPr>
          </w:p>
        </w:tc>
      </w:tr>
      <w:tr w:rsidR="00C66FD2" w14:paraId="5DBAF3D5" w14:textId="77777777">
        <w:tc>
          <w:tcPr>
            <w:tcW w:w="1843" w:type="dxa"/>
            <w:tcBorders>
              <w:left w:val="single" w:sz="4" w:space="0" w:color="auto"/>
            </w:tcBorders>
          </w:tcPr>
          <w:p w14:paraId="7584FB03" w14:textId="77777777" w:rsidR="00C66FD2" w:rsidRDefault="007004DC">
            <w:pPr>
              <w:pStyle w:val="CRCoverPage"/>
              <w:tabs>
                <w:tab w:val="right" w:pos="1759"/>
              </w:tabs>
              <w:spacing w:after="0"/>
              <w:rPr>
                <w:b/>
                <w:i/>
              </w:rPr>
            </w:pPr>
            <w:r>
              <w:rPr>
                <w:b/>
                <w:i/>
              </w:rPr>
              <w:t>Work item code:</w:t>
            </w:r>
          </w:p>
        </w:tc>
        <w:tc>
          <w:tcPr>
            <w:tcW w:w="3686" w:type="dxa"/>
            <w:gridSpan w:val="5"/>
            <w:shd w:val="pct30" w:color="FFFF00" w:fill="auto"/>
          </w:tcPr>
          <w:p w14:paraId="099E9123" w14:textId="77777777" w:rsidR="00C66FD2" w:rsidRDefault="007004DC">
            <w:pPr>
              <w:pStyle w:val="CRCoverPage"/>
              <w:spacing w:after="0"/>
              <w:ind w:left="100"/>
            </w:pPr>
            <w:r>
              <w:t>NR_Mob_enh2-Core</w:t>
            </w:r>
          </w:p>
        </w:tc>
        <w:tc>
          <w:tcPr>
            <w:tcW w:w="567" w:type="dxa"/>
            <w:tcBorders>
              <w:left w:val="nil"/>
            </w:tcBorders>
          </w:tcPr>
          <w:p w14:paraId="2332A6AF" w14:textId="77777777" w:rsidR="00C66FD2" w:rsidRDefault="00C66FD2">
            <w:pPr>
              <w:pStyle w:val="CRCoverPage"/>
              <w:spacing w:after="0"/>
              <w:ind w:right="100"/>
            </w:pPr>
          </w:p>
        </w:tc>
        <w:tc>
          <w:tcPr>
            <w:tcW w:w="1417" w:type="dxa"/>
            <w:gridSpan w:val="3"/>
            <w:tcBorders>
              <w:left w:val="nil"/>
            </w:tcBorders>
          </w:tcPr>
          <w:p w14:paraId="69315F8A" w14:textId="77777777" w:rsidR="00C66FD2" w:rsidRDefault="007004DC">
            <w:pPr>
              <w:pStyle w:val="CRCoverPage"/>
              <w:spacing w:after="0"/>
              <w:jc w:val="right"/>
            </w:pPr>
            <w:r>
              <w:rPr>
                <w:b/>
                <w:i/>
              </w:rPr>
              <w:t>Date:</w:t>
            </w:r>
          </w:p>
        </w:tc>
        <w:tc>
          <w:tcPr>
            <w:tcW w:w="2127" w:type="dxa"/>
            <w:tcBorders>
              <w:right w:val="single" w:sz="4" w:space="0" w:color="auto"/>
            </w:tcBorders>
            <w:shd w:val="pct30" w:color="FFFF00" w:fill="auto"/>
          </w:tcPr>
          <w:p w14:paraId="262B146A" w14:textId="385B737C" w:rsidR="00C66FD2" w:rsidRDefault="007004DC" w:rsidP="00392345">
            <w:pPr>
              <w:pStyle w:val="CRCoverPage"/>
              <w:spacing w:after="0"/>
              <w:ind w:left="100"/>
              <w:rPr>
                <w:lang w:eastAsia="zh-CN"/>
              </w:rPr>
            </w:pPr>
            <w:r>
              <w:rPr>
                <w:rFonts w:hint="eastAsia"/>
                <w:lang w:eastAsia="zh-CN"/>
              </w:rPr>
              <w:t>2023-0</w:t>
            </w:r>
            <w:r w:rsidR="00392345">
              <w:rPr>
                <w:rFonts w:hint="eastAsia"/>
                <w:lang w:eastAsia="zh-CN"/>
              </w:rPr>
              <w:t>8</w:t>
            </w:r>
            <w:r>
              <w:rPr>
                <w:rFonts w:hint="eastAsia"/>
                <w:lang w:eastAsia="zh-CN"/>
              </w:rPr>
              <w:t>-1</w:t>
            </w:r>
            <w:r w:rsidR="00392345">
              <w:rPr>
                <w:rFonts w:hint="eastAsia"/>
                <w:lang w:eastAsia="zh-CN"/>
              </w:rPr>
              <w:t>0</w:t>
            </w:r>
          </w:p>
        </w:tc>
      </w:tr>
      <w:tr w:rsidR="00C66FD2" w14:paraId="13120725" w14:textId="77777777">
        <w:tc>
          <w:tcPr>
            <w:tcW w:w="1843" w:type="dxa"/>
            <w:tcBorders>
              <w:left w:val="single" w:sz="4" w:space="0" w:color="auto"/>
            </w:tcBorders>
          </w:tcPr>
          <w:p w14:paraId="68291D99" w14:textId="77777777" w:rsidR="00C66FD2" w:rsidRDefault="00C66FD2">
            <w:pPr>
              <w:pStyle w:val="CRCoverPage"/>
              <w:spacing w:after="0"/>
              <w:rPr>
                <w:b/>
                <w:i/>
                <w:sz w:val="8"/>
                <w:szCs w:val="8"/>
              </w:rPr>
            </w:pPr>
          </w:p>
        </w:tc>
        <w:tc>
          <w:tcPr>
            <w:tcW w:w="1986" w:type="dxa"/>
            <w:gridSpan w:val="4"/>
          </w:tcPr>
          <w:p w14:paraId="0C617404" w14:textId="77777777" w:rsidR="00C66FD2" w:rsidRDefault="00C66FD2">
            <w:pPr>
              <w:pStyle w:val="CRCoverPage"/>
              <w:spacing w:after="0"/>
              <w:rPr>
                <w:sz w:val="8"/>
                <w:szCs w:val="8"/>
              </w:rPr>
            </w:pPr>
          </w:p>
        </w:tc>
        <w:tc>
          <w:tcPr>
            <w:tcW w:w="2267" w:type="dxa"/>
            <w:gridSpan w:val="2"/>
          </w:tcPr>
          <w:p w14:paraId="11AC737B" w14:textId="77777777" w:rsidR="00C66FD2" w:rsidRDefault="00C66FD2">
            <w:pPr>
              <w:pStyle w:val="CRCoverPage"/>
              <w:spacing w:after="0"/>
              <w:rPr>
                <w:sz w:val="8"/>
                <w:szCs w:val="8"/>
              </w:rPr>
            </w:pPr>
          </w:p>
        </w:tc>
        <w:tc>
          <w:tcPr>
            <w:tcW w:w="1417" w:type="dxa"/>
            <w:gridSpan w:val="3"/>
          </w:tcPr>
          <w:p w14:paraId="1FD6E7BD" w14:textId="77777777" w:rsidR="00C66FD2" w:rsidRDefault="00C66FD2">
            <w:pPr>
              <w:pStyle w:val="CRCoverPage"/>
              <w:spacing w:after="0"/>
              <w:rPr>
                <w:sz w:val="8"/>
                <w:szCs w:val="8"/>
              </w:rPr>
            </w:pPr>
          </w:p>
        </w:tc>
        <w:tc>
          <w:tcPr>
            <w:tcW w:w="2127" w:type="dxa"/>
            <w:tcBorders>
              <w:right w:val="single" w:sz="4" w:space="0" w:color="auto"/>
            </w:tcBorders>
          </w:tcPr>
          <w:p w14:paraId="1284FE07" w14:textId="77777777" w:rsidR="00C66FD2" w:rsidRDefault="00C66FD2">
            <w:pPr>
              <w:pStyle w:val="CRCoverPage"/>
              <w:spacing w:after="0"/>
              <w:rPr>
                <w:sz w:val="8"/>
                <w:szCs w:val="8"/>
              </w:rPr>
            </w:pPr>
          </w:p>
        </w:tc>
      </w:tr>
      <w:tr w:rsidR="00C66FD2" w14:paraId="0049F10E" w14:textId="77777777">
        <w:trPr>
          <w:cantSplit/>
        </w:trPr>
        <w:tc>
          <w:tcPr>
            <w:tcW w:w="1843" w:type="dxa"/>
            <w:tcBorders>
              <w:left w:val="single" w:sz="4" w:space="0" w:color="auto"/>
            </w:tcBorders>
          </w:tcPr>
          <w:p w14:paraId="35A8DD8D" w14:textId="77777777" w:rsidR="00C66FD2" w:rsidRDefault="007004DC">
            <w:pPr>
              <w:pStyle w:val="CRCoverPage"/>
              <w:tabs>
                <w:tab w:val="right" w:pos="1759"/>
              </w:tabs>
              <w:spacing w:after="0"/>
              <w:rPr>
                <w:b/>
                <w:i/>
              </w:rPr>
            </w:pPr>
            <w:r>
              <w:rPr>
                <w:b/>
                <w:i/>
              </w:rPr>
              <w:t>Category:</w:t>
            </w:r>
          </w:p>
        </w:tc>
        <w:tc>
          <w:tcPr>
            <w:tcW w:w="851" w:type="dxa"/>
            <w:shd w:val="pct30" w:color="FFFF00" w:fill="auto"/>
          </w:tcPr>
          <w:p w14:paraId="2A482C29" w14:textId="77777777" w:rsidR="00C66FD2" w:rsidRDefault="007004DC">
            <w:pPr>
              <w:pStyle w:val="CRCoverPage"/>
              <w:spacing w:after="0"/>
              <w:ind w:left="100" w:right="-609"/>
              <w:rPr>
                <w:b/>
              </w:rPr>
            </w:pPr>
            <w:r>
              <w:rPr>
                <w:b/>
                <w:lang w:eastAsia="zh-CN"/>
              </w:rPr>
              <w:fldChar w:fldCharType="begin"/>
            </w:r>
            <w:r>
              <w:rPr>
                <w:b/>
                <w:lang w:eastAsia="zh-CN"/>
              </w:rPr>
              <w:instrText xml:space="preserve"> DOCPROPERTY  Cat  \* MERGEFORMAT </w:instrText>
            </w:r>
            <w:r>
              <w:rPr>
                <w:b/>
                <w:lang w:eastAsia="zh-CN"/>
              </w:rPr>
              <w:fldChar w:fldCharType="separate"/>
            </w:r>
            <w:r>
              <w:rPr>
                <w:rFonts w:hint="eastAsia"/>
                <w:b/>
                <w:lang w:eastAsia="zh-CN"/>
              </w:rPr>
              <w:t>B</w:t>
            </w:r>
            <w:r>
              <w:rPr>
                <w:b/>
                <w:lang w:eastAsia="zh-CN"/>
              </w:rPr>
              <w:fldChar w:fldCharType="end"/>
            </w:r>
          </w:p>
        </w:tc>
        <w:tc>
          <w:tcPr>
            <w:tcW w:w="3402" w:type="dxa"/>
            <w:gridSpan w:val="5"/>
            <w:tcBorders>
              <w:left w:val="nil"/>
            </w:tcBorders>
          </w:tcPr>
          <w:p w14:paraId="2DD2F4BE" w14:textId="77777777" w:rsidR="00C66FD2" w:rsidRDefault="00C66FD2">
            <w:pPr>
              <w:pStyle w:val="CRCoverPage"/>
              <w:spacing w:after="0"/>
            </w:pPr>
          </w:p>
        </w:tc>
        <w:tc>
          <w:tcPr>
            <w:tcW w:w="1417" w:type="dxa"/>
            <w:gridSpan w:val="3"/>
            <w:tcBorders>
              <w:left w:val="nil"/>
            </w:tcBorders>
          </w:tcPr>
          <w:p w14:paraId="1103DA51" w14:textId="77777777" w:rsidR="00C66FD2" w:rsidRDefault="007004DC">
            <w:pPr>
              <w:pStyle w:val="CRCoverPage"/>
              <w:spacing w:after="0"/>
              <w:jc w:val="right"/>
              <w:rPr>
                <w:b/>
                <w:i/>
              </w:rPr>
            </w:pPr>
            <w:r>
              <w:rPr>
                <w:b/>
                <w:i/>
              </w:rPr>
              <w:t>Release:</w:t>
            </w:r>
          </w:p>
        </w:tc>
        <w:tc>
          <w:tcPr>
            <w:tcW w:w="2127" w:type="dxa"/>
            <w:tcBorders>
              <w:right w:val="single" w:sz="4" w:space="0" w:color="auto"/>
            </w:tcBorders>
            <w:shd w:val="pct30" w:color="FFFF00" w:fill="auto"/>
          </w:tcPr>
          <w:p w14:paraId="5BDB1F3B" w14:textId="77777777" w:rsidR="00C66FD2" w:rsidRDefault="007004DC">
            <w:pPr>
              <w:pStyle w:val="CRCoverPage"/>
              <w:spacing w:after="0"/>
              <w:ind w:firstLineChars="100" w:firstLine="200"/>
              <w:rPr>
                <w:lang w:eastAsia="zh-CN"/>
              </w:rPr>
            </w:pPr>
            <w:r>
              <w:rPr>
                <w:rFonts w:hint="eastAsia"/>
                <w:lang w:eastAsia="zh-CN"/>
              </w:rPr>
              <w:t>Rel-18</w:t>
            </w:r>
          </w:p>
        </w:tc>
      </w:tr>
      <w:tr w:rsidR="00C66FD2" w14:paraId="4A6CAFD7" w14:textId="77777777">
        <w:tc>
          <w:tcPr>
            <w:tcW w:w="1843" w:type="dxa"/>
            <w:tcBorders>
              <w:left w:val="single" w:sz="4" w:space="0" w:color="auto"/>
              <w:bottom w:val="single" w:sz="4" w:space="0" w:color="auto"/>
            </w:tcBorders>
          </w:tcPr>
          <w:p w14:paraId="2FB158AA" w14:textId="77777777" w:rsidR="00C66FD2" w:rsidRDefault="00C66FD2">
            <w:pPr>
              <w:pStyle w:val="CRCoverPage"/>
              <w:spacing w:after="0"/>
              <w:rPr>
                <w:b/>
                <w:i/>
              </w:rPr>
            </w:pPr>
          </w:p>
        </w:tc>
        <w:tc>
          <w:tcPr>
            <w:tcW w:w="4677" w:type="dxa"/>
            <w:gridSpan w:val="8"/>
            <w:tcBorders>
              <w:bottom w:val="single" w:sz="4" w:space="0" w:color="auto"/>
            </w:tcBorders>
          </w:tcPr>
          <w:p w14:paraId="41A33C8A" w14:textId="77777777" w:rsidR="00C66FD2" w:rsidRDefault="007004D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E5646A3" w14:textId="77777777" w:rsidR="00C66FD2" w:rsidRDefault="007004DC">
            <w:pPr>
              <w:pStyle w:val="CRCoverPage"/>
            </w:pPr>
            <w:r>
              <w:rPr>
                <w:sz w:val="18"/>
              </w:rPr>
              <w:t>Detailed explanations of the above categories can</w:t>
            </w:r>
            <w:r>
              <w:rPr>
                <w:sz w:val="18"/>
              </w:rPr>
              <w:br/>
              <w:t xml:space="preserve">be found in 3GPP </w:t>
            </w:r>
            <w:hyperlink r:id="rId13"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3EE0A026" w14:textId="77777777" w:rsidR="00C66FD2" w:rsidRDefault="007004D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66FD2" w14:paraId="1E16092E" w14:textId="77777777">
        <w:tc>
          <w:tcPr>
            <w:tcW w:w="1843" w:type="dxa"/>
          </w:tcPr>
          <w:p w14:paraId="46A2A35F" w14:textId="77777777" w:rsidR="00C66FD2" w:rsidRDefault="00C66FD2">
            <w:pPr>
              <w:pStyle w:val="CRCoverPage"/>
              <w:spacing w:after="0"/>
              <w:rPr>
                <w:b/>
                <w:i/>
                <w:sz w:val="8"/>
                <w:szCs w:val="8"/>
              </w:rPr>
            </w:pPr>
          </w:p>
        </w:tc>
        <w:tc>
          <w:tcPr>
            <w:tcW w:w="7797" w:type="dxa"/>
            <w:gridSpan w:val="10"/>
          </w:tcPr>
          <w:p w14:paraId="68624C4D" w14:textId="77777777" w:rsidR="00C66FD2" w:rsidRDefault="00C66FD2">
            <w:pPr>
              <w:pStyle w:val="CRCoverPage"/>
              <w:spacing w:after="0"/>
              <w:rPr>
                <w:sz w:val="8"/>
                <w:szCs w:val="8"/>
              </w:rPr>
            </w:pPr>
          </w:p>
        </w:tc>
      </w:tr>
      <w:tr w:rsidR="00C66FD2" w14:paraId="5128E402" w14:textId="77777777">
        <w:tc>
          <w:tcPr>
            <w:tcW w:w="2694" w:type="dxa"/>
            <w:gridSpan w:val="2"/>
            <w:tcBorders>
              <w:top w:val="single" w:sz="4" w:space="0" w:color="auto"/>
              <w:left w:val="single" w:sz="4" w:space="0" w:color="auto"/>
            </w:tcBorders>
          </w:tcPr>
          <w:p w14:paraId="4E6AF011" w14:textId="77777777" w:rsidR="00C66FD2" w:rsidRDefault="007004D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788AB84" w14:textId="77777777" w:rsidR="00C66FD2" w:rsidRDefault="007004DC">
            <w:pPr>
              <w:pStyle w:val="CRCoverPage"/>
              <w:spacing w:after="0"/>
              <w:ind w:left="100"/>
              <w:rPr>
                <w:lang w:eastAsia="zh-CN"/>
              </w:rPr>
            </w:pPr>
            <w:r>
              <w:rPr>
                <w:rFonts w:hint="eastAsia"/>
              </w:rPr>
              <w:t>Introduction</w:t>
            </w:r>
            <w:r>
              <w:t xml:space="preserve"> of </w:t>
            </w:r>
            <w:r w:rsidR="00682A60">
              <w:rPr>
                <w:rFonts w:hint="eastAsia"/>
              </w:rPr>
              <w:t>CHO with</w:t>
            </w:r>
            <w:r w:rsidR="00682A60">
              <w:t xml:space="preserve"> </w:t>
            </w:r>
            <w:r w:rsidR="00682A60">
              <w:rPr>
                <w:rFonts w:hint="eastAsia"/>
              </w:rPr>
              <w:t>candidate SCG</w:t>
            </w:r>
            <w:r w:rsidR="00682A60">
              <w:rPr>
                <w:rFonts w:eastAsia="宋体" w:hint="eastAsia"/>
                <w:lang w:val="en-US" w:eastAsia="zh-CN"/>
              </w:rPr>
              <w:t>(</w:t>
            </w:r>
            <w:r w:rsidR="00682A60">
              <w:rPr>
                <w:rFonts w:hint="eastAsia"/>
              </w:rPr>
              <w:t>s</w:t>
            </w:r>
            <w:r w:rsidR="00682A60">
              <w:rPr>
                <w:rFonts w:eastAsia="宋体" w:hint="eastAsia"/>
                <w:lang w:val="en-US" w:eastAsia="zh-CN"/>
              </w:rPr>
              <w:t>)</w:t>
            </w:r>
            <w:r>
              <w:t xml:space="preserve"> </w:t>
            </w:r>
            <w:r>
              <w:rPr>
                <w:rFonts w:hint="eastAsia"/>
                <w:lang w:eastAsia="zh-CN"/>
              </w:rPr>
              <w:t>in NR</w:t>
            </w:r>
          </w:p>
        </w:tc>
      </w:tr>
      <w:tr w:rsidR="00C66FD2" w14:paraId="2A4A40C2" w14:textId="77777777">
        <w:tc>
          <w:tcPr>
            <w:tcW w:w="2694" w:type="dxa"/>
            <w:gridSpan w:val="2"/>
            <w:tcBorders>
              <w:left w:val="single" w:sz="4" w:space="0" w:color="auto"/>
            </w:tcBorders>
          </w:tcPr>
          <w:p w14:paraId="28C000B6" w14:textId="77777777" w:rsidR="00C66FD2" w:rsidRDefault="00C66FD2">
            <w:pPr>
              <w:pStyle w:val="CRCoverPage"/>
              <w:spacing w:after="0"/>
              <w:rPr>
                <w:b/>
                <w:i/>
                <w:sz w:val="8"/>
                <w:szCs w:val="8"/>
              </w:rPr>
            </w:pPr>
          </w:p>
        </w:tc>
        <w:tc>
          <w:tcPr>
            <w:tcW w:w="6946" w:type="dxa"/>
            <w:gridSpan w:val="9"/>
            <w:tcBorders>
              <w:right w:val="single" w:sz="4" w:space="0" w:color="auto"/>
            </w:tcBorders>
          </w:tcPr>
          <w:p w14:paraId="68E813BE" w14:textId="77777777" w:rsidR="00C66FD2" w:rsidRDefault="00C66FD2">
            <w:pPr>
              <w:pStyle w:val="CRCoverPage"/>
              <w:spacing w:after="0"/>
              <w:rPr>
                <w:sz w:val="8"/>
                <w:szCs w:val="8"/>
              </w:rPr>
            </w:pPr>
          </w:p>
        </w:tc>
      </w:tr>
      <w:tr w:rsidR="00C66FD2" w14:paraId="6368D7A5" w14:textId="77777777">
        <w:tc>
          <w:tcPr>
            <w:tcW w:w="2694" w:type="dxa"/>
            <w:gridSpan w:val="2"/>
            <w:tcBorders>
              <w:left w:val="single" w:sz="4" w:space="0" w:color="auto"/>
            </w:tcBorders>
          </w:tcPr>
          <w:p w14:paraId="7DA3190E" w14:textId="77777777" w:rsidR="00C66FD2" w:rsidRDefault="007004D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053255" w14:textId="77777777" w:rsidR="00C66FD2" w:rsidRDefault="007004DC">
            <w:pPr>
              <w:pStyle w:val="CRCoverPage"/>
              <w:spacing w:after="0"/>
              <w:ind w:left="100"/>
            </w:pPr>
            <w:r>
              <w:rPr>
                <w:rFonts w:hint="eastAsia"/>
              </w:rPr>
              <w:t>Introduction</w:t>
            </w:r>
            <w:r>
              <w:t xml:space="preserve"> of </w:t>
            </w:r>
            <w:r w:rsidR="00682A60">
              <w:rPr>
                <w:rFonts w:hint="eastAsia"/>
              </w:rPr>
              <w:t>CHO with</w:t>
            </w:r>
            <w:r w:rsidR="00682A60">
              <w:t xml:space="preserve"> </w:t>
            </w:r>
            <w:r w:rsidR="00682A60">
              <w:rPr>
                <w:rFonts w:hint="eastAsia"/>
              </w:rPr>
              <w:t>candidate SCG</w:t>
            </w:r>
            <w:r w:rsidR="00682A60">
              <w:rPr>
                <w:rFonts w:eastAsia="宋体" w:hint="eastAsia"/>
                <w:lang w:val="en-US" w:eastAsia="zh-CN"/>
              </w:rPr>
              <w:t>(</w:t>
            </w:r>
            <w:r w:rsidR="00682A60">
              <w:rPr>
                <w:rFonts w:hint="eastAsia"/>
              </w:rPr>
              <w:t>s</w:t>
            </w:r>
            <w:r w:rsidR="00682A60">
              <w:rPr>
                <w:rFonts w:eastAsia="宋体" w:hint="eastAsia"/>
                <w:lang w:val="en-US" w:eastAsia="zh-CN"/>
              </w:rPr>
              <w:t>)</w:t>
            </w:r>
            <w:r>
              <w:t xml:space="preserve"> functionality </w:t>
            </w:r>
            <w:r>
              <w:rPr>
                <w:rFonts w:hint="eastAsia"/>
                <w:lang w:eastAsia="zh-CN"/>
              </w:rPr>
              <w:t>in NR,</w:t>
            </w:r>
            <w:r w:rsidR="00201044">
              <w:rPr>
                <w:rFonts w:hint="eastAsia"/>
                <w:lang w:eastAsia="zh-CN"/>
              </w:rPr>
              <w:t xml:space="preserve"> </w:t>
            </w:r>
            <w:r>
              <w:rPr>
                <w:rFonts w:hint="eastAsia"/>
                <w:lang w:eastAsia="zh-CN"/>
              </w:rPr>
              <w:t>including</w:t>
            </w:r>
            <w:r>
              <w:t xml:space="preserve"> procedural text and ASN.1 changes</w:t>
            </w:r>
            <w:r>
              <w:rPr>
                <w:rFonts w:hint="eastAsia"/>
                <w:lang w:eastAsia="zh-CN"/>
              </w:rPr>
              <w:t>.</w:t>
            </w:r>
            <w:r>
              <w:t xml:space="preserve"> </w:t>
            </w:r>
          </w:p>
        </w:tc>
      </w:tr>
      <w:tr w:rsidR="00C66FD2" w14:paraId="74EF0721" w14:textId="77777777">
        <w:tc>
          <w:tcPr>
            <w:tcW w:w="2694" w:type="dxa"/>
            <w:gridSpan w:val="2"/>
            <w:tcBorders>
              <w:left w:val="single" w:sz="4" w:space="0" w:color="auto"/>
            </w:tcBorders>
          </w:tcPr>
          <w:p w14:paraId="4825BD04" w14:textId="77777777" w:rsidR="00C66FD2" w:rsidRDefault="00C66FD2">
            <w:pPr>
              <w:pStyle w:val="CRCoverPage"/>
              <w:spacing w:after="0"/>
              <w:rPr>
                <w:b/>
                <w:i/>
                <w:sz w:val="8"/>
                <w:szCs w:val="8"/>
              </w:rPr>
            </w:pPr>
          </w:p>
        </w:tc>
        <w:tc>
          <w:tcPr>
            <w:tcW w:w="6946" w:type="dxa"/>
            <w:gridSpan w:val="9"/>
            <w:tcBorders>
              <w:right w:val="single" w:sz="4" w:space="0" w:color="auto"/>
            </w:tcBorders>
          </w:tcPr>
          <w:p w14:paraId="6AD127C1" w14:textId="77777777" w:rsidR="00C66FD2" w:rsidRDefault="00C66FD2">
            <w:pPr>
              <w:pStyle w:val="CRCoverPage"/>
              <w:spacing w:after="0"/>
              <w:rPr>
                <w:sz w:val="8"/>
                <w:szCs w:val="8"/>
              </w:rPr>
            </w:pPr>
          </w:p>
        </w:tc>
      </w:tr>
      <w:tr w:rsidR="00C66FD2" w14:paraId="12B89626" w14:textId="77777777">
        <w:tc>
          <w:tcPr>
            <w:tcW w:w="2694" w:type="dxa"/>
            <w:gridSpan w:val="2"/>
            <w:tcBorders>
              <w:left w:val="single" w:sz="4" w:space="0" w:color="auto"/>
              <w:bottom w:val="single" w:sz="4" w:space="0" w:color="auto"/>
            </w:tcBorders>
          </w:tcPr>
          <w:p w14:paraId="10F16C1C" w14:textId="77777777" w:rsidR="00C66FD2" w:rsidRDefault="007004D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CD3009" w14:textId="77777777" w:rsidR="00C66FD2" w:rsidRDefault="00682A60">
            <w:pPr>
              <w:pStyle w:val="CRCoverPage"/>
              <w:spacing w:after="0"/>
              <w:ind w:left="100"/>
            </w:pPr>
            <w:r>
              <w:rPr>
                <w:rFonts w:hint="eastAsia"/>
              </w:rPr>
              <w:t>CHO with</w:t>
            </w:r>
            <w:r>
              <w:t xml:space="preserve"> </w:t>
            </w:r>
            <w:r>
              <w:rPr>
                <w:rFonts w:hint="eastAsia"/>
              </w:rPr>
              <w:t>candidate SCG</w:t>
            </w:r>
            <w:r>
              <w:rPr>
                <w:rFonts w:eastAsia="宋体" w:hint="eastAsia"/>
                <w:lang w:val="en-US" w:eastAsia="zh-CN"/>
              </w:rPr>
              <w:t>(</w:t>
            </w:r>
            <w:r>
              <w:rPr>
                <w:rFonts w:hint="eastAsia"/>
              </w:rPr>
              <w:t>s</w:t>
            </w:r>
            <w:r>
              <w:rPr>
                <w:rFonts w:eastAsia="宋体" w:hint="eastAsia"/>
                <w:lang w:val="en-US" w:eastAsia="zh-CN"/>
              </w:rPr>
              <w:t>)</w:t>
            </w:r>
            <w:r w:rsidR="007004DC">
              <w:t xml:space="preserve"> feature </w:t>
            </w:r>
            <w:r w:rsidR="007004DC">
              <w:rPr>
                <w:rFonts w:hint="eastAsia"/>
                <w:lang w:eastAsia="zh-CN"/>
              </w:rPr>
              <w:t>is not</w:t>
            </w:r>
            <w:r w:rsidR="007004DC">
              <w:t xml:space="preserve"> supported in NR.</w:t>
            </w:r>
          </w:p>
        </w:tc>
      </w:tr>
      <w:tr w:rsidR="00C66FD2" w14:paraId="78B81811" w14:textId="77777777">
        <w:tc>
          <w:tcPr>
            <w:tcW w:w="2694" w:type="dxa"/>
            <w:gridSpan w:val="2"/>
          </w:tcPr>
          <w:p w14:paraId="4E64F137" w14:textId="77777777" w:rsidR="00C66FD2" w:rsidRDefault="00C66FD2">
            <w:pPr>
              <w:pStyle w:val="CRCoverPage"/>
              <w:spacing w:after="0"/>
              <w:rPr>
                <w:b/>
                <w:i/>
                <w:sz w:val="8"/>
                <w:szCs w:val="8"/>
              </w:rPr>
            </w:pPr>
          </w:p>
        </w:tc>
        <w:tc>
          <w:tcPr>
            <w:tcW w:w="6946" w:type="dxa"/>
            <w:gridSpan w:val="9"/>
          </w:tcPr>
          <w:p w14:paraId="1186BAC7" w14:textId="77777777" w:rsidR="00C66FD2" w:rsidRDefault="00C66FD2">
            <w:pPr>
              <w:pStyle w:val="CRCoverPage"/>
              <w:spacing w:after="0"/>
              <w:rPr>
                <w:sz w:val="8"/>
                <w:szCs w:val="8"/>
              </w:rPr>
            </w:pPr>
          </w:p>
        </w:tc>
      </w:tr>
      <w:tr w:rsidR="00C66FD2" w14:paraId="64ED9B00" w14:textId="77777777">
        <w:tc>
          <w:tcPr>
            <w:tcW w:w="2694" w:type="dxa"/>
            <w:gridSpan w:val="2"/>
            <w:tcBorders>
              <w:top w:val="single" w:sz="4" w:space="0" w:color="auto"/>
              <w:left w:val="single" w:sz="4" w:space="0" w:color="auto"/>
            </w:tcBorders>
          </w:tcPr>
          <w:p w14:paraId="498031B8" w14:textId="77777777" w:rsidR="00C66FD2" w:rsidRDefault="007004D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6004F43" w14:textId="5B66DE57" w:rsidR="00C66FD2" w:rsidRDefault="007004DC">
            <w:pPr>
              <w:pStyle w:val="CRCoverPage"/>
              <w:spacing w:after="0"/>
              <w:ind w:left="100"/>
              <w:rPr>
                <w:lang w:eastAsia="zh-CN"/>
              </w:rPr>
            </w:pPr>
            <w:r>
              <w:rPr>
                <w:rFonts w:hint="eastAsia"/>
                <w:lang w:eastAsia="zh-CN"/>
              </w:rPr>
              <w:t>5.3.5.3,5.3.5.4,5.3.5.13,5.3.7.3,5.5.3.1,6.3.2,11.2.2</w:t>
            </w:r>
          </w:p>
        </w:tc>
      </w:tr>
      <w:tr w:rsidR="00C66FD2" w14:paraId="580B19D7" w14:textId="77777777">
        <w:tc>
          <w:tcPr>
            <w:tcW w:w="2694" w:type="dxa"/>
            <w:gridSpan w:val="2"/>
            <w:tcBorders>
              <w:left w:val="single" w:sz="4" w:space="0" w:color="auto"/>
            </w:tcBorders>
          </w:tcPr>
          <w:p w14:paraId="0A602ACA" w14:textId="77777777" w:rsidR="00C66FD2" w:rsidRDefault="00C66FD2">
            <w:pPr>
              <w:pStyle w:val="CRCoverPage"/>
              <w:spacing w:after="0"/>
              <w:rPr>
                <w:b/>
                <w:i/>
                <w:sz w:val="8"/>
                <w:szCs w:val="8"/>
              </w:rPr>
            </w:pPr>
          </w:p>
        </w:tc>
        <w:tc>
          <w:tcPr>
            <w:tcW w:w="6946" w:type="dxa"/>
            <w:gridSpan w:val="9"/>
            <w:tcBorders>
              <w:right w:val="single" w:sz="4" w:space="0" w:color="auto"/>
            </w:tcBorders>
          </w:tcPr>
          <w:p w14:paraId="26564E6B" w14:textId="77777777" w:rsidR="00C66FD2" w:rsidRDefault="00C66FD2">
            <w:pPr>
              <w:pStyle w:val="CRCoverPage"/>
              <w:spacing w:after="0"/>
              <w:rPr>
                <w:sz w:val="8"/>
                <w:szCs w:val="8"/>
              </w:rPr>
            </w:pPr>
          </w:p>
        </w:tc>
      </w:tr>
      <w:tr w:rsidR="00C66FD2" w14:paraId="4C283262" w14:textId="77777777">
        <w:tc>
          <w:tcPr>
            <w:tcW w:w="2694" w:type="dxa"/>
            <w:gridSpan w:val="2"/>
            <w:tcBorders>
              <w:left w:val="single" w:sz="4" w:space="0" w:color="auto"/>
            </w:tcBorders>
          </w:tcPr>
          <w:p w14:paraId="3CEB2512" w14:textId="77777777" w:rsidR="00C66FD2" w:rsidRDefault="00C66FD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3FA06D2" w14:textId="77777777" w:rsidR="00C66FD2" w:rsidRDefault="007004D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4739D" w14:textId="77777777" w:rsidR="00C66FD2" w:rsidRDefault="007004DC">
            <w:pPr>
              <w:pStyle w:val="CRCoverPage"/>
              <w:spacing w:after="0"/>
              <w:jc w:val="center"/>
              <w:rPr>
                <w:b/>
                <w:caps/>
              </w:rPr>
            </w:pPr>
            <w:r>
              <w:rPr>
                <w:b/>
                <w:caps/>
              </w:rPr>
              <w:t>N</w:t>
            </w:r>
          </w:p>
        </w:tc>
        <w:tc>
          <w:tcPr>
            <w:tcW w:w="2977" w:type="dxa"/>
            <w:gridSpan w:val="4"/>
          </w:tcPr>
          <w:p w14:paraId="5C343942" w14:textId="77777777" w:rsidR="00C66FD2" w:rsidRDefault="00C66FD2">
            <w:pPr>
              <w:pStyle w:val="CRCoverPage"/>
              <w:tabs>
                <w:tab w:val="right" w:pos="2893"/>
              </w:tabs>
              <w:spacing w:after="0"/>
            </w:pPr>
          </w:p>
        </w:tc>
        <w:tc>
          <w:tcPr>
            <w:tcW w:w="3401" w:type="dxa"/>
            <w:gridSpan w:val="3"/>
            <w:tcBorders>
              <w:right w:val="single" w:sz="4" w:space="0" w:color="auto"/>
            </w:tcBorders>
            <w:shd w:val="clear" w:color="FFFF00" w:fill="auto"/>
          </w:tcPr>
          <w:p w14:paraId="5A85700B" w14:textId="77777777" w:rsidR="00C66FD2" w:rsidRDefault="00C66FD2">
            <w:pPr>
              <w:pStyle w:val="CRCoverPage"/>
              <w:spacing w:after="0"/>
              <w:ind w:left="99"/>
            </w:pPr>
          </w:p>
        </w:tc>
      </w:tr>
      <w:tr w:rsidR="00C66FD2" w14:paraId="7D8D1964" w14:textId="77777777">
        <w:tc>
          <w:tcPr>
            <w:tcW w:w="2694" w:type="dxa"/>
            <w:gridSpan w:val="2"/>
            <w:tcBorders>
              <w:left w:val="single" w:sz="4" w:space="0" w:color="auto"/>
            </w:tcBorders>
          </w:tcPr>
          <w:p w14:paraId="3D21B204" w14:textId="77777777" w:rsidR="00C66FD2" w:rsidRDefault="007004D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B72A2E" w14:textId="77777777" w:rsidR="00C66FD2" w:rsidRDefault="00C66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A01AD" w14:textId="77777777" w:rsidR="00C66FD2" w:rsidRDefault="00C66FD2">
            <w:pPr>
              <w:pStyle w:val="CRCoverPage"/>
              <w:spacing w:after="0"/>
              <w:jc w:val="center"/>
              <w:rPr>
                <w:b/>
                <w:caps/>
              </w:rPr>
            </w:pPr>
          </w:p>
        </w:tc>
        <w:tc>
          <w:tcPr>
            <w:tcW w:w="2977" w:type="dxa"/>
            <w:gridSpan w:val="4"/>
          </w:tcPr>
          <w:p w14:paraId="4F7F10F4" w14:textId="77777777" w:rsidR="00C66FD2" w:rsidRDefault="007004D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8BA48F1" w14:textId="77777777" w:rsidR="00C66FD2" w:rsidRDefault="007004DC">
            <w:pPr>
              <w:pStyle w:val="CRCoverPage"/>
              <w:spacing w:after="0"/>
              <w:ind w:left="99"/>
            </w:pPr>
            <w:r>
              <w:t xml:space="preserve">TS/TR ... CR ... </w:t>
            </w:r>
          </w:p>
        </w:tc>
      </w:tr>
      <w:tr w:rsidR="00C66FD2" w14:paraId="2DD5FB65" w14:textId="77777777">
        <w:tc>
          <w:tcPr>
            <w:tcW w:w="2694" w:type="dxa"/>
            <w:gridSpan w:val="2"/>
            <w:tcBorders>
              <w:left w:val="single" w:sz="4" w:space="0" w:color="auto"/>
            </w:tcBorders>
          </w:tcPr>
          <w:p w14:paraId="29141B59" w14:textId="77777777" w:rsidR="00C66FD2" w:rsidRDefault="007004D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69EF4A" w14:textId="77777777" w:rsidR="00C66FD2" w:rsidRDefault="00C66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DA814" w14:textId="77777777" w:rsidR="00C66FD2" w:rsidRDefault="00C66FD2">
            <w:pPr>
              <w:pStyle w:val="CRCoverPage"/>
              <w:spacing w:after="0"/>
              <w:jc w:val="center"/>
              <w:rPr>
                <w:b/>
                <w:caps/>
              </w:rPr>
            </w:pPr>
          </w:p>
        </w:tc>
        <w:tc>
          <w:tcPr>
            <w:tcW w:w="2977" w:type="dxa"/>
            <w:gridSpan w:val="4"/>
          </w:tcPr>
          <w:p w14:paraId="30F5B19A" w14:textId="77777777" w:rsidR="00C66FD2" w:rsidRDefault="007004DC">
            <w:pPr>
              <w:pStyle w:val="CRCoverPage"/>
              <w:spacing w:after="0"/>
            </w:pPr>
            <w:r>
              <w:t xml:space="preserve"> Test specifications</w:t>
            </w:r>
          </w:p>
        </w:tc>
        <w:tc>
          <w:tcPr>
            <w:tcW w:w="3401" w:type="dxa"/>
            <w:gridSpan w:val="3"/>
            <w:tcBorders>
              <w:right w:val="single" w:sz="4" w:space="0" w:color="auto"/>
            </w:tcBorders>
            <w:shd w:val="pct30" w:color="FFFF00" w:fill="auto"/>
          </w:tcPr>
          <w:p w14:paraId="5CAB2C79" w14:textId="77777777" w:rsidR="00C66FD2" w:rsidRDefault="007004DC">
            <w:pPr>
              <w:pStyle w:val="CRCoverPage"/>
              <w:spacing w:after="0"/>
              <w:ind w:left="99"/>
            </w:pPr>
            <w:r>
              <w:t xml:space="preserve">TS/TR ... CR ... </w:t>
            </w:r>
          </w:p>
        </w:tc>
      </w:tr>
      <w:tr w:rsidR="00C66FD2" w14:paraId="5FEE0294" w14:textId="77777777">
        <w:tc>
          <w:tcPr>
            <w:tcW w:w="2694" w:type="dxa"/>
            <w:gridSpan w:val="2"/>
            <w:tcBorders>
              <w:left w:val="single" w:sz="4" w:space="0" w:color="auto"/>
            </w:tcBorders>
          </w:tcPr>
          <w:p w14:paraId="051A1894" w14:textId="77777777" w:rsidR="00C66FD2" w:rsidRDefault="007004D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2D92CC" w14:textId="77777777" w:rsidR="00C66FD2" w:rsidRDefault="00C66FD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7C51" w14:textId="77777777" w:rsidR="00C66FD2" w:rsidRDefault="00C66FD2">
            <w:pPr>
              <w:pStyle w:val="CRCoverPage"/>
              <w:spacing w:after="0"/>
              <w:jc w:val="center"/>
              <w:rPr>
                <w:b/>
                <w:caps/>
              </w:rPr>
            </w:pPr>
          </w:p>
        </w:tc>
        <w:tc>
          <w:tcPr>
            <w:tcW w:w="2977" w:type="dxa"/>
            <w:gridSpan w:val="4"/>
          </w:tcPr>
          <w:p w14:paraId="605F11F4" w14:textId="77777777" w:rsidR="00C66FD2" w:rsidRDefault="007004DC">
            <w:pPr>
              <w:pStyle w:val="CRCoverPage"/>
              <w:spacing w:after="0"/>
            </w:pPr>
            <w:r>
              <w:t xml:space="preserve"> O&amp;M Specifications</w:t>
            </w:r>
          </w:p>
        </w:tc>
        <w:tc>
          <w:tcPr>
            <w:tcW w:w="3401" w:type="dxa"/>
            <w:gridSpan w:val="3"/>
            <w:tcBorders>
              <w:right w:val="single" w:sz="4" w:space="0" w:color="auto"/>
            </w:tcBorders>
            <w:shd w:val="pct30" w:color="FFFF00" w:fill="auto"/>
          </w:tcPr>
          <w:p w14:paraId="3A40B860" w14:textId="77777777" w:rsidR="00C66FD2" w:rsidRDefault="007004DC">
            <w:pPr>
              <w:pStyle w:val="CRCoverPage"/>
              <w:spacing w:after="0"/>
              <w:ind w:left="99"/>
            </w:pPr>
            <w:r>
              <w:t xml:space="preserve">TS/TR ... CR ... </w:t>
            </w:r>
          </w:p>
        </w:tc>
      </w:tr>
      <w:tr w:rsidR="00C66FD2" w14:paraId="3EB3CA1B" w14:textId="77777777">
        <w:tc>
          <w:tcPr>
            <w:tcW w:w="2694" w:type="dxa"/>
            <w:gridSpan w:val="2"/>
            <w:tcBorders>
              <w:left w:val="single" w:sz="4" w:space="0" w:color="auto"/>
            </w:tcBorders>
          </w:tcPr>
          <w:p w14:paraId="48E5E173" w14:textId="77777777" w:rsidR="00C66FD2" w:rsidRDefault="00C66FD2">
            <w:pPr>
              <w:pStyle w:val="CRCoverPage"/>
              <w:spacing w:after="0"/>
              <w:rPr>
                <w:b/>
                <w:i/>
              </w:rPr>
            </w:pPr>
          </w:p>
        </w:tc>
        <w:tc>
          <w:tcPr>
            <w:tcW w:w="6946" w:type="dxa"/>
            <w:gridSpan w:val="9"/>
            <w:tcBorders>
              <w:right w:val="single" w:sz="4" w:space="0" w:color="auto"/>
            </w:tcBorders>
          </w:tcPr>
          <w:p w14:paraId="3606D205" w14:textId="77777777" w:rsidR="00C66FD2" w:rsidRDefault="00C66FD2">
            <w:pPr>
              <w:pStyle w:val="CRCoverPage"/>
              <w:spacing w:after="0"/>
            </w:pPr>
          </w:p>
        </w:tc>
      </w:tr>
      <w:tr w:rsidR="00C66FD2" w14:paraId="385D18BD" w14:textId="77777777">
        <w:tc>
          <w:tcPr>
            <w:tcW w:w="2694" w:type="dxa"/>
            <w:gridSpan w:val="2"/>
            <w:tcBorders>
              <w:left w:val="single" w:sz="4" w:space="0" w:color="auto"/>
              <w:bottom w:val="single" w:sz="4" w:space="0" w:color="auto"/>
            </w:tcBorders>
          </w:tcPr>
          <w:p w14:paraId="125D41CE" w14:textId="77777777" w:rsidR="00C66FD2" w:rsidRDefault="007004D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EB24711" w14:textId="77777777" w:rsidR="00C66FD2" w:rsidRDefault="00C66FD2">
            <w:pPr>
              <w:pStyle w:val="CRCoverPage"/>
              <w:spacing w:after="0"/>
              <w:ind w:left="100"/>
            </w:pPr>
          </w:p>
        </w:tc>
      </w:tr>
      <w:tr w:rsidR="00C66FD2" w14:paraId="2800CEFC" w14:textId="77777777">
        <w:tc>
          <w:tcPr>
            <w:tcW w:w="2694" w:type="dxa"/>
            <w:gridSpan w:val="2"/>
            <w:tcBorders>
              <w:top w:val="single" w:sz="4" w:space="0" w:color="auto"/>
              <w:bottom w:val="single" w:sz="4" w:space="0" w:color="auto"/>
            </w:tcBorders>
          </w:tcPr>
          <w:p w14:paraId="668AE206" w14:textId="77777777" w:rsidR="00C66FD2" w:rsidRDefault="00C66FD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0DF870" w14:textId="77777777" w:rsidR="00C66FD2" w:rsidRDefault="00C66FD2">
            <w:pPr>
              <w:pStyle w:val="CRCoverPage"/>
              <w:spacing w:after="0"/>
              <w:ind w:left="100"/>
              <w:rPr>
                <w:sz w:val="8"/>
                <w:szCs w:val="8"/>
              </w:rPr>
            </w:pPr>
          </w:p>
        </w:tc>
      </w:tr>
      <w:tr w:rsidR="00C66FD2" w14:paraId="4590DF98" w14:textId="77777777">
        <w:tc>
          <w:tcPr>
            <w:tcW w:w="2694" w:type="dxa"/>
            <w:gridSpan w:val="2"/>
            <w:tcBorders>
              <w:top w:val="single" w:sz="4" w:space="0" w:color="auto"/>
              <w:left w:val="single" w:sz="4" w:space="0" w:color="auto"/>
              <w:bottom w:val="single" w:sz="4" w:space="0" w:color="auto"/>
            </w:tcBorders>
          </w:tcPr>
          <w:p w14:paraId="42115B69" w14:textId="77777777" w:rsidR="00C66FD2" w:rsidRDefault="007004D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C9806" w14:textId="77777777" w:rsidR="00C66FD2" w:rsidRDefault="00C66FD2">
            <w:pPr>
              <w:pStyle w:val="CRCoverPage"/>
              <w:spacing w:after="0"/>
              <w:ind w:left="100"/>
            </w:pPr>
          </w:p>
        </w:tc>
      </w:tr>
    </w:tbl>
    <w:p w14:paraId="61DE93A6" w14:textId="77777777" w:rsidR="00C66FD2" w:rsidRDefault="00C66FD2">
      <w:pPr>
        <w:pStyle w:val="CRCoverPage"/>
        <w:spacing w:after="0"/>
        <w:rPr>
          <w:sz w:val="8"/>
          <w:szCs w:val="8"/>
        </w:rPr>
      </w:pPr>
    </w:p>
    <w:p w14:paraId="32D32172" w14:textId="77777777" w:rsidR="00C66FD2" w:rsidRDefault="00C66FD2">
      <w:pPr>
        <w:sectPr w:rsidR="00C66FD2">
          <w:headerReference w:type="even" r:id="rId14"/>
          <w:footnotePr>
            <w:numRestart w:val="eachSect"/>
          </w:footnotePr>
          <w:pgSz w:w="11907" w:h="16840"/>
          <w:pgMar w:top="1418" w:right="1134" w:bottom="1134" w:left="1134" w:header="680" w:footer="567" w:gutter="0"/>
          <w:cols w:space="720"/>
        </w:sectPr>
      </w:pPr>
    </w:p>
    <w:p w14:paraId="68B6D998" w14:textId="77777777" w:rsidR="00C66FD2" w:rsidRDefault="007004DC">
      <w:pPr>
        <w:pStyle w:val="2"/>
        <w:rPr>
          <w:rFonts w:eastAsia="MS Mincho"/>
        </w:rPr>
      </w:pPr>
      <w:bookmarkStart w:id="1" w:name="_Toc131064317"/>
      <w:bookmarkStart w:id="2" w:name="_Toc60776686"/>
      <w:bookmarkStart w:id="3" w:name="_Toc60777200"/>
      <w:bookmarkStart w:id="4" w:name="_Toc131064928"/>
      <w:r>
        <w:rPr>
          <w:rFonts w:eastAsia="MS Mincho"/>
        </w:rPr>
        <w:lastRenderedPageBreak/>
        <w:t>3.1</w:t>
      </w:r>
      <w:r>
        <w:rPr>
          <w:rFonts w:eastAsia="MS Mincho"/>
        </w:rPr>
        <w:tab/>
        <w:t>Definitions</w:t>
      </w:r>
      <w:bookmarkEnd w:id="1"/>
      <w:bookmarkEnd w:id="2"/>
    </w:p>
    <w:p w14:paraId="49C68B7D" w14:textId="77777777" w:rsidR="00C66FD2" w:rsidRDefault="007004DC">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60E20A22" w14:textId="77777777" w:rsidR="00C66FD2" w:rsidRDefault="007004DC">
      <w:r>
        <w:rPr>
          <w:b/>
        </w:rPr>
        <w:t xml:space="preserve">AM MRB: </w:t>
      </w:r>
      <w:r>
        <w:rPr>
          <w:lang w:eastAsia="zh-CN"/>
        </w:rPr>
        <w:t>An MRB associated with at least an AM RLC bearer for PTP transmission.</w:t>
      </w:r>
    </w:p>
    <w:p w14:paraId="5AAB9E61" w14:textId="77777777" w:rsidR="00C66FD2" w:rsidRDefault="007004DC">
      <w:r>
        <w:rPr>
          <w:b/>
        </w:rPr>
        <w:t>BH RLC channel:</w:t>
      </w:r>
      <w:r>
        <w:t xml:space="preserve"> An RLC channel between two nodes, which is used to transport backhaul packets.</w:t>
      </w:r>
    </w:p>
    <w:p w14:paraId="04E7DBE3" w14:textId="77777777" w:rsidR="00C66FD2" w:rsidRDefault="007004DC">
      <w:r>
        <w:rPr>
          <w:b/>
        </w:rPr>
        <w:t xml:space="preserve">Broadcast MRB: </w:t>
      </w:r>
      <w:r>
        <w:rPr>
          <w:rFonts w:eastAsia="DengXian"/>
          <w:lang w:eastAsia="zh-CN"/>
        </w:rPr>
        <w:t xml:space="preserve">A radio bearer </w:t>
      </w:r>
      <w:r>
        <w:t>configured for MBS broadcast delivery</w:t>
      </w:r>
      <w:r>
        <w:rPr>
          <w:rFonts w:eastAsia="DengXian"/>
          <w:lang w:eastAsia="zh-CN"/>
        </w:rPr>
        <w:t>.</w:t>
      </w:r>
    </w:p>
    <w:p w14:paraId="4DEB557A" w14:textId="77777777" w:rsidR="00C66FD2" w:rsidRDefault="007004DC">
      <w:r>
        <w:rPr>
          <w:b/>
        </w:rPr>
        <w:t>CEIL:</w:t>
      </w:r>
      <w:r>
        <w:t xml:space="preserve"> Mathematical function used to 'round up' i.e. to the nearest integer having a higher or equal value.</w:t>
      </w:r>
    </w:p>
    <w:p w14:paraId="583B0422" w14:textId="77777777" w:rsidR="00C66FD2" w:rsidRDefault="007004DC">
      <w:pPr>
        <w:rPr>
          <w:b/>
        </w:rPr>
      </w:pPr>
      <w:r>
        <w:rPr>
          <w:b/>
        </w:rPr>
        <w:t xml:space="preserve">DAPS bearer: </w:t>
      </w:r>
      <w:r>
        <w:rPr>
          <w:bCs/>
        </w:rPr>
        <w:t>a bearer whose radio protocols are located in both the source gNB and the target gNB during DAPS handover to use both source gNB and target gNB resources.</w:t>
      </w:r>
    </w:p>
    <w:p w14:paraId="6B1A6BE2" w14:textId="77777777" w:rsidR="00C66FD2" w:rsidRDefault="007004DC">
      <w:r>
        <w:rPr>
          <w:b/>
        </w:rPr>
        <w:t>Dedicated signalling:</w:t>
      </w:r>
      <w:r>
        <w:t xml:space="preserve"> Signalling sent on DCCH logical channel between the network and a single UE.</w:t>
      </w:r>
    </w:p>
    <w:p w14:paraId="6FA9ADA4" w14:textId="77777777" w:rsidR="00C66FD2" w:rsidRDefault="007004DC">
      <w:r>
        <w:rPr>
          <w:b/>
          <w:bCs/>
        </w:rPr>
        <w:t>Dormant BWP:</w:t>
      </w:r>
      <w: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5B77662F" w14:textId="77777777" w:rsidR="00C66FD2" w:rsidRDefault="007004DC">
      <w:r>
        <w:rPr>
          <w:b/>
        </w:rPr>
        <w:t>Field:</w:t>
      </w:r>
      <w:r>
        <w:t xml:space="preserve"> The individual contents of an information element are referred to as fields.</w:t>
      </w:r>
    </w:p>
    <w:p w14:paraId="0E9811C9" w14:textId="77777777" w:rsidR="00C66FD2" w:rsidRDefault="007004DC">
      <w:r>
        <w:rPr>
          <w:b/>
        </w:rPr>
        <w:t>FLOOR:</w:t>
      </w:r>
      <w:r>
        <w:t xml:space="preserve"> Mathematical function used to 'round down' i.e. to the nearest integer having a lower or equal value.</w:t>
      </w:r>
    </w:p>
    <w:p w14:paraId="7AEF1765" w14:textId="77777777" w:rsidR="00C66FD2" w:rsidRDefault="007004DC">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4161738E" w14:textId="77777777" w:rsidR="00C66FD2" w:rsidRDefault="007004DC">
      <w:r>
        <w:rPr>
          <w:b/>
        </w:rPr>
        <w:t>Global cell identity:</w:t>
      </w:r>
      <w:r>
        <w:t xml:space="preserve"> An identity to uniquely identifying an NR cell. It is consisted of </w:t>
      </w:r>
      <w:r>
        <w:rPr>
          <w:i/>
        </w:rPr>
        <w:t>cellIdentity</w:t>
      </w:r>
      <w:r>
        <w:t xml:space="preserve"> and </w:t>
      </w:r>
      <w:r>
        <w:rPr>
          <w:i/>
        </w:rPr>
        <w:t>plmn-Identity</w:t>
      </w:r>
      <w:r>
        <w:t xml:space="preserve"> of the first </w:t>
      </w:r>
      <w:r>
        <w:rPr>
          <w:i/>
        </w:rPr>
        <w:t>PLMN-Identity</w:t>
      </w:r>
      <w:r>
        <w:t xml:space="preserve"> in </w:t>
      </w:r>
      <w:r>
        <w:rPr>
          <w:i/>
        </w:rPr>
        <w:t>plmn-IdentityList</w:t>
      </w:r>
      <w:r>
        <w:t xml:space="preserve"> in SIB1.</w:t>
      </w:r>
    </w:p>
    <w:p w14:paraId="529ADDC9" w14:textId="77777777" w:rsidR="00C66FD2" w:rsidRDefault="007004DC">
      <w:r>
        <w:rPr>
          <w:b/>
        </w:rPr>
        <w:t>Information element:</w:t>
      </w:r>
      <w:r>
        <w:t xml:space="preserve"> A structural element containing single or multiple fields is referred as information element.</w:t>
      </w:r>
    </w:p>
    <w:p w14:paraId="1A3B41A3" w14:textId="77777777" w:rsidR="00C66FD2" w:rsidRDefault="007004DC">
      <w:pPr>
        <w:rPr>
          <w:b/>
          <w:lang w:eastAsia="zh-CN"/>
        </w:rPr>
      </w:pPr>
      <w:r>
        <w:rPr>
          <w:b/>
        </w:rPr>
        <w:t>MBS Radio Bearer:</w:t>
      </w:r>
      <w:r>
        <w:t xml:space="preserve"> A radio bearer that is configured for MBS delivery.</w:t>
      </w:r>
    </w:p>
    <w:p w14:paraId="6E51C6FB" w14:textId="77777777" w:rsidR="00C66FD2" w:rsidRDefault="007004DC">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524B70EF" w14:textId="77777777" w:rsidR="00C66FD2" w:rsidRDefault="007004DC">
      <w:pPr>
        <w:rPr>
          <w:b/>
        </w:rPr>
      </w:pPr>
      <w:r>
        <w:rPr>
          <w:b/>
        </w:rPr>
        <w:t xml:space="preserve">Multicast MRB: </w:t>
      </w:r>
      <w:r>
        <w:rPr>
          <w:rFonts w:eastAsia="DengXian"/>
          <w:lang w:eastAsia="zh-CN"/>
        </w:rPr>
        <w:t xml:space="preserve">A radio bearer </w:t>
      </w:r>
      <w:r>
        <w:t>configured for MBS multicast delivery</w:t>
      </w:r>
      <w:r>
        <w:rPr>
          <w:rFonts w:eastAsia="DengXian"/>
          <w:lang w:eastAsia="zh-CN"/>
        </w:rPr>
        <w:t>.</w:t>
      </w:r>
    </w:p>
    <w:p w14:paraId="33387471" w14:textId="77777777" w:rsidR="00C66FD2" w:rsidRDefault="007004DC">
      <w:pPr>
        <w:rPr>
          <w:b/>
        </w:rPr>
      </w:pPr>
      <w:r>
        <w:rPr>
          <w:b/>
        </w:rPr>
        <w:t xml:space="preserve">MUSIM gap: </w:t>
      </w:r>
      <w:r>
        <w:t>Period that the UE may use to perform MUSIM operations.</w:t>
      </w:r>
    </w:p>
    <w:p w14:paraId="17D7D0F2" w14:textId="77777777" w:rsidR="00C66FD2" w:rsidRDefault="007004DC">
      <w:r>
        <w:rPr>
          <w:b/>
        </w:rPr>
        <w:t xml:space="preserve">NCSG: </w:t>
      </w:r>
      <w:r>
        <w:t>Network controlled small gap as defined in TS 38.133 [14].</w:t>
      </w:r>
    </w:p>
    <w:p w14:paraId="4D7788BD" w14:textId="77777777" w:rsidR="00C66FD2" w:rsidRDefault="007004DC">
      <w:r>
        <w:rPr>
          <w:b/>
        </w:rPr>
        <w:t>NPN-only Cell</w:t>
      </w:r>
      <w:r>
        <w:t xml:space="preserve">: A cell that is only available for normal service for NPNs' subscriber. An NPN-capable UE determines that a cell is NPN-only Cell by detecting that the </w:t>
      </w:r>
      <w:r>
        <w:rPr>
          <w:i/>
        </w:rPr>
        <w:t>cellReservedForOtherUse</w:t>
      </w:r>
      <w:r>
        <w:t xml:space="preserve"> IE is set to true while the </w:t>
      </w:r>
      <w:r>
        <w:rPr>
          <w:i/>
        </w:rPr>
        <w:t>npn-IdentityInfoList</w:t>
      </w:r>
      <w:r>
        <w:t xml:space="preserve"> IE is present in </w:t>
      </w:r>
      <w:r>
        <w:rPr>
          <w:i/>
        </w:rPr>
        <w:t>CellAccessRelatedInfo</w:t>
      </w:r>
      <w:r>
        <w:t>.</w:t>
      </w:r>
    </w:p>
    <w:p w14:paraId="7DC596AB" w14:textId="77777777" w:rsidR="00C66FD2" w:rsidRDefault="007004DC">
      <w:pPr>
        <w:rPr>
          <w:rFonts w:eastAsia="Malgun Gothic"/>
          <w:lang w:eastAsia="ko-KR"/>
        </w:rPr>
      </w:pPr>
      <w:r>
        <w:rPr>
          <w:b/>
        </w:rPr>
        <w:t>NR sidelink</w:t>
      </w:r>
      <w:r>
        <w:rPr>
          <w:b/>
          <w:lang w:eastAsia="ko-KR"/>
        </w:rPr>
        <w:t xml:space="preserve"> communication</w:t>
      </w:r>
      <w:r>
        <w:t>:</w:t>
      </w:r>
      <w:r>
        <w:rPr>
          <w:rFonts w:eastAsia="Malgun Gothic"/>
          <w:lang w:eastAsia="ko-KR"/>
        </w:rPr>
        <w:t xml:space="preserve"> </w:t>
      </w:r>
      <w: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032206C" w14:textId="77777777" w:rsidR="00C66FD2" w:rsidRDefault="007004DC">
      <w:pPr>
        <w:rPr>
          <w:rFonts w:eastAsia="Malgun Gothic"/>
          <w:lang w:eastAsia="ko-KR"/>
        </w:rPr>
      </w:pPr>
      <w:r>
        <w:rPr>
          <w:b/>
        </w:rPr>
        <w:t>NR sidelink</w:t>
      </w:r>
      <w:r>
        <w:rPr>
          <w:b/>
          <w:lang w:eastAsia="ko-KR"/>
        </w:rPr>
        <w:t xml:space="preserve"> discovery</w:t>
      </w:r>
      <w:r>
        <w:t>:</w:t>
      </w:r>
      <w:r>
        <w:rPr>
          <w:rFonts w:eastAsia="Malgun Gothic"/>
          <w:lang w:eastAsia="ko-KR"/>
        </w:rPr>
        <w:t xml:space="preserve"> </w:t>
      </w:r>
      <w: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3E12A447" w14:textId="77777777" w:rsidR="00C66FD2" w:rsidRDefault="007004DC">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6C3517D9" w14:textId="77777777" w:rsidR="00C66FD2" w:rsidRDefault="007004DC">
      <w:r>
        <w:rPr>
          <w:b/>
        </w:rPr>
        <w:t>Primary Cell</w:t>
      </w:r>
      <w:r>
        <w:t>: The MCG cell, operating on the primary frequency, in which the UE either performs the initial connection establishment procedure or initiates the connection re-establishment procedure.</w:t>
      </w:r>
    </w:p>
    <w:p w14:paraId="4BE0DACA" w14:textId="77777777" w:rsidR="00C66FD2" w:rsidRDefault="007004DC">
      <w:pPr>
        <w:rPr>
          <w:lang w:eastAsia="zh-CN"/>
        </w:rPr>
      </w:pPr>
      <w:r>
        <w:rPr>
          <w:b/>
          <w:bCs/>
        </w:rPr>
        <w:t>PC5 Relay RLC channel</w:t>
      </w:r>
      <w:r>
        <w:t xml:space="preserve">: </w:t>
      </w:r>
      <w:r>
        <w:rPr>
          <w:rFonts w:eastAsia="MS Mincho"/>
        </w:rPr>
        <w:t>A</w:t>
      </w:r>
      <w:r>
        <w:t>n RLC channel between L2 U2N Remote UE and L2 U2N Relay UE, which is used to transport packets over PC5 for L2 UE-to-Network relay.</w:t>
      </w:r>
    </w:p>
    <w:p w14:paraId="0C365413" w14:textId="77777777" w:rsidR="00C66FD2" w:rsidRDefault="007004DC">
      <w:r>
        <w:rPr>
          <w:b/>
        </w:rPr>
        <w:lastRenderedPageBreak/>
        <w:t>Primary SCG Cell</w:t>
      </w:r>
      <w:r>
        <w:t>: For dual connectivity operation, the SCG cell in which the UE performs random access when performing the Reconfiguration with Sync procedure.</w:t>
      </w:r>
    </w:p>
    <w:p w14:paraId="1B440478" w14:textId="77777777" w:rsidR="00C66FD2" w:rsidRDefault="007004DC">
      <w:r>
        <w:rPr>
          <w:b/>
        </w:rPr>
        <w:t>Primary Timing Advance Group</w:t>
      </w:r>
      <w:r>
        <w:t>: Timing Advance Group containing the SpCell.</w:t>
      </w:r>
    </w:p>
    <w:p w14:paraId="1B6C1F7A" w14:textId="77777777" w:rsidR="00C66FD2" w:rsidRDefault="007004DC">
      <w:r>
        <w:rPr>
          <w:b/>
        </w:rPr>
        <w:t>PUCCH SCell:</w:t>
      </w:r>
      <w:r>
        <w:t xml:space="preserve"> An SCell configured with PUCCH</w:t>
      </w:r>
      <w:r>
        <w:rPr>
          <w:szCs w:val="22"/>
        </w:rPr>
        <w:t xml:space="preserve"> by </w:t>
      </w:r>
      <w:r>
        <w:rPr>
          <w:i/>
          <w:szCs w:val="22"/>
        </w:rPr>
        <w:t>PUCCH-Config</w:t>
      </w:r>
      <w:r>
        <w:t>.</w:t>
      </w:r>
    </w:p>
    <w:p w14:paraId="1E00416C" w14:textId="77777777" w:rsidR="00C66FD2" w:rsidRDefault="007004DC">
      <w:pPr>
        <w:rPr>
          <w:b/>
        </w:rPr>
      </w:pPr>
      <w:r>
        <w:rPr>
          <w:b/>
        </w:rPr>
        <w:t>PUSCH-Less SCell:</w:t>
      </w:r>
      <w:r>
        <w:t xml:space="preserve"> An SCell configured without PUSCH</w:t>
      </w:r>
      <w:r>
        <w:rPr>
          <w:lang w:eastAsia="zh-CN"/>
        </w:rPr>
        <w:t>.</w:t>
      </w:r>
    </w:p>
    <w:p w14:paraId="0ADA8542" w14:textId="77777777" w:rsidR="00C66FD2" w:rsidRDefault="007004DC">
      <w:pPr>
        <w:rPr>
          <w:b/>
          <w:bCs/>
        </w:rPr>
      </w:pPr>
      <w:r>
        <w:rPr>
          <w:b/>
          <w:bCs/>
          <w:lang w:eastAsia="zh-CN"/>
        </w:rPr>
        <w:t xml:space="preserve">RedCap UE: </w:t>
      </w:r>
      <w:r>
        <w:t>A UE with reduced capabilities as specified in clause 4.2.21.1 in TS 38.306 [26].</w:t>
      </w:r>
    </w:p>
    <w:p w14:paraId="7C36F137" w14:textId="77777777" w:rsidR="00C66FD2" w:rsidRDefault="007004DC">
      <w:r>
        <w:rPr>
          <w:b/>
        </w:rPr>
        <w:t xml:space="preserve">RLC bearer configuration: </w:t>
      </w:r>
      <w:r>
        <w:t>The lower layer part of the radio bearer configuration comprising the RLC and logical channel configurations.</w:t>
      </w:r>
    </w:p>
    <w:p w14:paraId="62D0CCAE" w14:textId="77777777" w:rsidR="00C66FD2" w:rsidRDefault="007004DC">
      <w:r>
        <w:rPr>
          <w:b/>
        </w:rPr>
        <w:t>Secondary Cell</w:t>
      </w:r>
      <w:r>
        <w:t>: For a UE configured with CA, a cell providing additional radio resources on top of Special Cell.</w:t>
      </w:r>
    </w:p>
    <w:p w14:paraId="7F49193B" w14:textId="77777777" w:rsidR="00C66FD2" w:rsidRDefault="007004DC">
      <w:r>
        <w:rPr>
          <w:b/>
        </w:rPr>
        <w:t>Secondary Cell Group</w:t>
      </w:r>
      <w:r>
        <w:t>: For a UE configured with dual connectivity, the subset of serving cells comprising of the PSCell and zero or more secondary cells.</w:t>
      </w:r>
    </w:p>
    <w:p w14:paraId="3259ED76" w14:textId="77777777" w:rsidR="00C66FD2" w:rsidRDefault="007004DC">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3EF7999D" w14:textId="77777777" w:rsidR="00C66FD2" w:rsidRDefault="007004DC">
      <w:r>
        <w:rPr>
          <w:b/>
          <w:bCs/>
        </w:rPr>
        <w:t>Small Data Transmission</w:t>
      </w:r>
      <w:r>
        <w:t>: A procedure used for transmission of data and/or signalling over allowed radio bearers in RRC_INACTIVE state (i.e. without the UE transitioning to RRC_CONNECTED state).</w:t>
      </w:r>
    </w:p>
    <w:p w14:paraId="3BCCFC65" w14:textId="77777777" w:rsidR="00C66FD2" w:rsidRDefault="007004DC">
      <w:pPr>
        <w:rPr>
          <w:b/>
        </w:rPr>
      </w:pPr>
      <w:r>
        <w:rPr>
          <w:b/>
        </w:rPr>
        <w:t xml:space="preserve">SNPN identity: </w:t>
      </w:r>
      <w:r>
        <w:rPr>
          <w:bCs/>
        </w:rPr>
        <w:t>an identifier of an SNPN comprising of a PLMN ID and an NID combination.</w:t>
      </w:r>
    </w:p>
    <w:p w14:paraId="41FB78CC" w14:textId="77777777" w:rsidR="00C66FD2" w:rsidRDefault="007004DC">
      <w:r>
        <w:rPr>
          <w:b/>
        </w:rPr>
        <w:t>Special Cell:</w:t>
      </w:r>
      <w:r>
        <w:t xml:space="preserve"> For Dual Connectivity operation the term Special Cell refers to the PCell of the MCG or the PSCell of the SCG, otherwise the term Special Cell refers to the PCell.</w:t>
      </w:r>
    </w:p>
    <w:p w14:paraId="6755F63C" w14:textId="77777777" w:rsidR="00C66FD2" w:rsidRDefault="007004DC">
      <w:r>
        <w:rPr>
          <w:b/>
        </w:rPr>
        <w:t>Split SRB</w:t>
      </w:r>
      <w:r>
        <w:t>: In MR-DC, an SRB that supports transmission via MCG and SCG as well as duplication of RRC PDUs as defined in TS 37.340 [41].</w:t>
      </w:r>
    </w:p>
    <w:p w14:paraId="67D44A9D" w14:textId="77777777" w:rsidR="00C66FD2" w:rsidRDefault="007004DC">
      <w:r>
        <w:rPr>
          <w:b/>
        </w:rPr>
        <w:t>SSB Frequency</w:t>
      </w:r>
      <w:r>
        <w:t>: Frequency referring to the position of resource element RE=#0 (subcarrier #0) of resource block RB#10 of the SS block.</w:t>
      </w:r>
    </w:p>
    <w:p w14:paraId="563F5BAD" w14:textId="77777777" w:rsidR="00C66FD2" w:rsidRDefault="007004DC">
      <w:pPr>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57ACD23D" w14:textId="77777777" w:rsidR="00C66FD2" w:rsidRDefault="007004DC">
      <w:pPr>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1C0A5890" w14:textId="77777777" w:rsidR="00C66FD2" w:rsidRDefault="007004DC">
      <w:r>
        <w:rPr>
          <w:b/>
          <w:bCs/>
        </w:rPr>
        <w:t>Uu Relay RLC channel</w:t>
      </w:r>
      <w:r>
        <w:t xml:space="preserve">: </w:t>
      </w:r>
      <w:r>
        <w:rPr>
          <w:rFonts w:eastAsia="MS Mincho"/>
        </w:rPr>
        <w:t>A</w:t>
      </w:r>
      <w:r>
        <w:t>n RLC channel between L2 U2N Relay UE and gNB, which is used to transport packets over Uu for L2 UE-to-Network relay</w:t>
      </w:r>
      <w:r>
        <w:rPr>
          <w:b/>
          <w:bCs/>
        </w:rPr>
        <w:t>.</w:t>
      </w:r>
    </w:p>
    <w:p w14:paraId="53F43D17" w14:textId="77777777" w:rsidR="00C66FD2" w:rsidRDefault="007004DC">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5BD87EB6" w14:textId="77777777" w:rsidR="00C66FD2" w:rsidRDefault="007004DC">
      <w:pPr>
        <w:rPr>
          <w:lang w:eastAsia="zh-CN"/>
        </w:rPr>
      </w:pPr>
      <w:r>
        <w:rPr>
          <w:b/>
          <w:lang w:eastAsia="zh-CN"/>
        </w:rPr>
        <w:t>V2X s</w:t>
      </w:r>
      <w:r>
        <w:rPr>
          <w:b/>
        </w:rPr>
        <w:t>idelink</w:t>
      </w:r>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1B81E06A" w14:textId="77777777" w:rsidR="00C66FD2" w:rsidRDefault="00C66FD2">
      <w:pPr>
        <w:rPr>
          <w:b/>
          <w:lang w:eastAsia="zh-CN"/>
        </w:rPr>
      </w:pPr>
    </w:p>
    <w:p w14:paraId="608B033F"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5" w:name="_Toc131064399"/>
      <w:bookmarkStart w:id="6"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5"/>
      <w:bookmarkEnd w:id="6"/>
    </w:p>
    <w:p w14:paraId="50085F54"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 xml:space="preserve">The UE shall perform the following actions upon reception of the </w:t>
      </w:r>
      <w:r>
        <w:rPr>
          <w:rFonts w:eastAsia="Times New Roman"/>
          <w:i/>
          <w:lang w:eastAsia="ja-JP"/>
        </w:rPr>
        <w:t>RRCReconfiguration,</w:t>
      </w:r>
      <w:r>
        <w:rPr>
          <w:rFonts w:eastAsia="Times New Roman"/>
          <w:lang w:eastAsia="ja-JP"/>
        </w:rPr>
        <w:t xml:space="preserve"> or upon execution of the conditional reconfiguration (CHO, CPA or CPC):</w:t>
      </w:r>
    </w:p>
    <w:p w14:paraId="6C3DF261"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upon cell selection performed while timer T311 was running, as defined in 5.3.7.3:</w:t>
      </w:r>
    </w:p>
    <w:p w14:paraId="1F885D6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remove all the entries within the MCG and the SCG </w:t>
      </w:r>
      <w:r>
        <w:rPr>
          <w:rFonts w:eastAsia="Times New Roman"/>
          <w:i/>
          <w:iCs/>
          <w:lang w:eastAsia="ja-JP"/>
        </w:rPr>
        <w:t>VarConditionalReconfig</w:t>
      </w:r>
      <w:r>
        <w:rPr>
          <w:rFonts w:eastAsia="Times New Roman"/>
          <w:lang w:eastAsia="ja-JP"/>
        </w:rPr>
        <w:t>, if any;</w:t>
      </w:r>
    </w:p>
    <w:p w14:paraId="4D746DD2"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daps-SourceRelease</w:t>
      </w:r>
      <w:r>
        <w:rPr>
          <w:rFonts w:eastAsia="Times New Roman"/>
          <w:lang w:eastAsia="ja-JP"/>
        </w:rPr>
        <w:t>:</w:t>
      </w:r>
    </w:p>
    <w:p w14:paraId="06A5E19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24CD131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6A61FEA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release the RLC entity or entities as specified in TS 38.322 [4], clause 5.1.3, and the associated logical channel for the source SpCell;</w:t>
      </w:r>
    </w:p>
    <w:p w14:paraId="4C73D17E"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1238B3C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455AD7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05EB7AD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35D4DCE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422A7BD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72DE4B6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is received via other RAT (i.e., inter-RAT handover to NR):</w:t>
      </w:r>
    </w:p>
    <w:p w14:paraId="54FFE69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MS Mincho"/>
          <w:lang w:eastAsia="ja-JP"/>
        </w:rPr>
        <w:t>2&gt;</w:t>
      </w:r>
      <w:r>
        <w:rPr>
          <w:rFonts w:eastAsia="MS Mincho"/>
          <w:lang w:eastAsia="ja-JP"/>
        </w:rPr>
        <w:tab/>
        <w:t>i</w:t>
      </w:r>
      <w:r>
        <w:rPr>
          <w:rFonts w:eastAsia="Times New Roman"/>
          <w:lang w:eastAsia="ja-JP"/>
        </w:rPr>
        <w:t xml:space="preserve">f the </w:t>
      </w:r>
      <w:r>
        <w:rPr>
          <w:rFonts w:eastAsia="MS Mincho"/>
          <w:i/>
          <w:lang w:eastAsia="ja-JP"/>
        </w:rPr>
        <w:t xml:space="preserve">RRCReconfiguration </w:t>
      </w:r>
      <w:r>
        <w:rPr>
          <w:rFonts w:eastAsia="MS Mincho"/>
          <w:lang w:eastAsia="ja-JP"/>
        </w:rPr>
        <w:t xml:space="preserve">does not include the </w:t>
      </w:r>
      <w:r>
        <w:rPr>
          <w:rFonts w:eastAsia="Times New Roman"/>
          <w:i/>
          <w:lang w:eastAsia="ja-JP"/>
        </w:rPr>
        <w:t xml:space="preserve">fullConfig </w:t>
      </w:r>
      <w:r>
        <w:rPr>
          <w:rFonts w:eastAsia="Times New Roman"/>
          <w:lang w:eastAsia="ja-JP"/>
        </w:rPr>
        <w:t>and the UE is connected to 5GC (i.e., delta signalling during intra 5GC handover):</w:t>
      </w:r>
    </w:p>
    <w:p w14:paraId="783E1AF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re-use the source RAT SDAP and PDCP configurations if available (i.e., current SDAP/PDCP configurations for all RBs from source E-UTRA RAT prior to the reception of the inter-RAT HO </w:t>
      </w:r>
      <w:r>
        <w:rPr>
          <w:rFonts w:eastAsia="Times New Roman"/>
          <w:i/>
          <w:lang w:eastAsia="ja-JP"/>
        </w:rPr>
        <w:t>RRCReconfiguration</w:t>
      </w:r>
      <w:r>
        <w:rPr>
          <w:rFonts w:eastAsia="Times New Roman"/>
          <w:lang w:eastAsia="ja-JP"/>
        </w:rPr>
        <w:t xml:space="preserve"> message);</w:t>
      </w:r>
    </w:p>
    <w:p w14:paraId="019DC6C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1CDFB81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RRCReconfiguration includes the fullConfig:</w:t>
      </w:r>
    </w:p>
    <w:p w14:paraId="4DA6A84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full configuration procedure as specified in 5.3.5.11;</w:t>
      </w:r>
    </w:p>
    <w:p w14:paraId="0D932B57" w14:textId="77777777" w:rsidR="00C66FD2" w:rsidRDefault="007004D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masterCellGroup</w:t>
      </w:r>
      <w:r>
        <w:rPr>
          <w:rFonts w:eastAsia="Batang"/>
        </w:rPr>
        <w:t>:</w:t>
      </w:r>
    </w:p>
    <w:p w14:paraId="61F25B8E" w14:textId="77777777" w:rsidR="00C66FD2" w:rsidRDefault="007004D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9AF4435" w14:textId="77777777" w:rsidR="00C66FD2" w:rsidRDefault="007004DC">
      <w:pPr>
        <w:overflowPunct w:val="0"/>
        <w:autoSpaceDE w:val="0"/>
        <w:autoSpaceDN w:val="0"/>
        <w:adjustRightInd w:val="0"/>
        <w:ind w:left="568" w:hanging="284"/>
        <w:textAlignment w:val="baseline"/>
        <w:rPr>
          <w:rFonts w:eastAsia="Batang"/>
        </w:rPr>
      </w:pPr>
      <w:r>
        <w:rPr>
          <w:rFonts w:eastAsia="Batang"/>
          <w:lang w:eastAsia="ja-JP"/>
        </w:rPr>
        <w:t>1&gt;</w:t>
      </w:r>
      <w:r>
        <w:rPr>
          <w:rFonts w:eastAsia="Batang"/>
          <w:lang w:eastAsia="ja-JP"/>
        </w:rPr>
        <w:tab/>
        <w:t xml:space="preserve">if the </w:t>
      </w:r>
      <w:r>
        <w:rPr>
          <w:rFonts w:eastAsia="Times New Roman"/>
          <w:i/>
          <w:lang w:eastAsia="ja-JP"/>
        </w:rPr>
        <w:t>RRCReconfiguration</w:t>
      </w:r>
      <w:r>
        <w:rPr>
          <w:rFonts w:eastAsia="Times New Roman"/>
          <w:lang w:eastAsia="ja-JP"/>
        </w:rPr>
        <w:t xml:space="preserve"> </w:t>
      </w:r>
      <w:r>
        <w:rPr>
          <w:rFonts w:eastAsia="Batang"/>
        </w:rPr>
        <w:t xml:space="preserve">includes the </w:t>
      </w:r>
      <w:r>
        <w:rPr>
          <w:rFonts w:eastAsia="Batang"/>
          <w:i/>
        </w:rPr>
        <w:t>masterKeyUpdate</w:t>
      </w:r>
      <w:r>
        <w:rPr>
          <w:rFonts w:eastAsia="Batang"/>
        </w:rPr>
        <w:t>:</w:t>
      </w:r>
    </w:p>
    <w:p w14:paraId="43D87521" w14:textId="77777777" w:rsidR="00C66FD2" w:rsidRDefault="007004D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perform </w:t>
      </w:r>
      <w:r>
        <w:rPr>
          <w:rFonts w:eastAsia="Times New Roman"/>
          <w:lang w:eastAsia="ja-JP"/>
        </w:rPr>
        <w:t xml:space="preserve">AS </w:t>
      </w:r>
      <w:r>
        <w:rPr>
          <w:rFonts w:eastAsia="Batang"/>
          <w:lang w:eastAsia="ja-JP"/>
        </w:rPr>
        <w:t>security key update procedure as specified in 5.3.5.7;</w:t>
      </w:r>
    </w:p>
    <w:p w14:paraId="62123E97" w14:textId="77777777" w:rsidR="00C66FD2" w:rsidRDefault="007004DC">
      <w:pPr>
        <w:overflowPunct w:val="0"/>
        <w:autoSpaceDE w:val="0"/>
        <w:autoSpaceDN w:val="0"/>
        <w:adjustRightInd w:val="0"/>
        <w:ind w:left="568" w:hanging="284"/>
        <w:textAlignment w:val="baseline"/>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70F80B42" w14:textId="77777777" w:rsidR="00C66FD2" w:rsidRDefault="007004D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perform security key update procedure as specified in 5.3.5.7;</w:t>
      </w:r>
    </w:p>
    <w:p w14:paraId="76D4CC1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w:t>
      </w:r>
    </w:p>
    <w:p w14:paraId="5CA6D54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cell group configuration for the SCG according to 5.3.5.5;</w:t>
      </w:r>
    </w:p>
    <w:p w14:paraId="07515B9E" w14:textId="77777777" w:rsidR="00C66FD2" w:rsidRDefault="007004DC">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mrdc-SecondaryCellGroupConfig:</w:t>
      </w:r>
    </w:p>
    <w:p w14:paraId="573466CF" w14:textId="77777777" w:rsidR="00C66FD2" w:rsidRDefault="007004D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1058E5B3" w14:textId="77777777" w:rsidR="00C66FD2" w:rsidRDefault="007004DC">
      <w:pPr>
        <w:overflowPunct w:val="0"/>
        <w:autoSpaceDE w:val="0"/>
        <w:autoSpaceDN w:val="0"/>
        <w:adjustRightInd w:val="0"/>
        <w:ind w:left="1135" w:hanging="284"/>
        <w:textAlignment w:val="baseline"/>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3D70B6FB" w14:textId="77777777" w:rsidR="00C66FD2" w:rsidRDefault="007004D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perform MR-DC release as specified in clause 5.3.5.10;</w:t>
      </w:r>
    </w:p>
    <w:p w14:paraId="28288271" w14:textId="77777777" w:rsidR="00C66FD2" w:rsidRDefault="007004D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nr-SCG</w:t>
      </w:r>
      <w:r>
        <w:rPr>
          <w:rFonts w:eastAsia="Times New Roman"/>
          <w:lang w:eastAsia="ja-JP"/>
        </w:rPr>
        <w:t>:</w:t>
      </w:r>
    </w:p>
    <w:p w14:paraId="3520F8E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4CFA67B3" w14:textId="77777777" w:rsidR="00C66FD2" w:rsidRDefault="007004DC">
      <w:pPr>
        <w:overflowPunct w:val="0"/>
        <w:autoSpaceDE w:val="0"/>
        <w:autoSpaceDN w:val="0"/>
        <w:adjustRightInd w:val="0"/>
        <w:ind w:left="1135" w:hanging="284"/>
        <w:textAlignment w:val="baseline"/>
        <w:rPr>
          <w:rFonts w:eastAsia="Batang"/>
        </w:rPr>
      </w:pPr>
      <w:r>
        <w:rPr>
          <w:rFonts w:eastAsia="Times New Roman"/>
          <w:lang w:eastAsia="ja-JP"/>
        </w:rPr>
        <w:t>3&gt;</w:t>
      </w:r>
      <w:r>
        <w:rPr>
          <w:rFonts w:eastAsia="Times New Roman"/>
          <w:lang w:eastAsia="ja-JP"/>
        </w:rPr>
        <w:tab/>
        <w:t xml:space="preserve">if the received </w:t>
      </w:r>
      <w:r>
        <w:rPr>
          <w:rFonts w:eastAsia="Times New Roman"/>
          <w:i/>
          <w:lang w:eastAsia="ja-JP"/>
        </w:rPr>
        <w:t>mrdc-SecondaryCellGroup</w:t>
      </w:r>
      <w:r>
        <w:rPr>
          <w:rFonts w:eastAsia="Times New Roman"/>
          <w:lang w:eastAsia="ja-JP"/>
        </w:rPr>
        <w:t xml:space="preserve"> is set to </w:t>
      </w:r>
      <w:r>
        <w:rPr>
          <w:rFonts w:eastAsia="Times New Roman"/>
          <w:i/>
          <w:lang w:eastAsia="ja-JP"/>
        </w:rPr>
        <w:t>eutra-SCG</w:t>
      </w:r>
      <w:r>
        <w:rPr>
          <w:rFonts w:eastAsia="Times New Roman"/>
          <w:lang w:eastAsia="ja-JP"/>
        </w:rPr>
        <w:t>:</w:t>
      </w:r>
    </w:p>
    <w:p w14:paraId="3D69226F" w14:textId="77777777" w:rsidR="00C66FD2" w:rsidRDefault="007004DC">
      <w:pPr>
        <w:overflowPunct w:val="0"/>
        <w:autoSpaceDE w:val="0"/>
        <w:autoSpaceDN w:val="0"/>
        <w:adjustRightInd w:val="0"/>
        <w:ind w:left="1418" w:hanging="284"/>
        <w:textAlignment w:val="baseline"/>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055ABF17" w14:textId="77777777" w:rsidR="00C66FD2" w:rsidRDefault="007004DC">
      <w:pPr>
        <w:overflowPunct w:val="0"/>
        <w:autoSpaceDE w:val="0"/>
        <w:autoSpaceDN w:val="0"/>
        <w:adjustRightInd w:val="0"/>
        <w:ind w:left="851" w:hanging="284"/>
        <w:textAlignment w:val="baseline"/>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056182C4" w14:textId="77777777" w:rsidR="00C66FD2" w:rsidRDefault="007004DC">
      <w:pPr>
        <w:overflowPunct w:val="0"/>
        <w:autoSpaceDE w:val="0"/>
        <w:autoSpaceDN w:val="0"/>
        <w:adjustRightInd w:val="0"/>
        <w:ind w:left="1135" w:hanging="284"/>
        <w:textAlignment w:val="baseline"/>
        <w:rPr>
          <w:rFonts w:eastAsia="Batang"/>
          <w:lang w:eastAsia="ja-JP"/>
        </w:rPr>
      </w:pPr>
      <w:r>
        <w:rPr>
          <w:rFonts w:eastAsia="Batang"/>
          <w:lang w:eastAsia="ja-JP"/>
        </w:rPr>
        <w:lastRenderedPageBreak/>
        <w:t>3&gt;</w:t>
      </w:r>
      <w:r>
        <w:rPr>
          <w:rFonts w:eastAsia="Batang"/>
          <w:lang w:eastAsia="ja-JP"/>
        </w:rPr>
        <w:tab/>
        <w:t>perform MR-DC release as specified in clause 5.3.5.10;</w:t>
      </w:r>
    </w:p>
    <w:p w14:paraId="08E24F88"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w:t>
      </w:r>
      <w:r>
        <w:rPr>
          <w:rFonts w:eastAsia="Times New Roman"/>
          <w:lang w:eastAsia="ja-JP"/>
        </w:rPr>
        <w:t>:</w:t>
      </w:r>
    </w:p>
    <w:p w14:paraId="6D11BBF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5C64EF5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radioBearerConfig2</w:t>
      </w:r>
      <w:r>
        <w:rPr>
          <w:rFonts w:eastAsia="Times New Roman"/>
          <w:lang w:eastAsia="ja-JP"/>
        </w:rPr>
        <w:t>:</w:t>
      </w:r>
    </w:p>
    <w:p w14:paraId="273E92C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radio bearer configuration according to 5.3.5.6;</w:t>
      </w:r>
    </w:p>
    <w:p w14:paraId="2691C2A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measConfig</w:t>
      </w:r>
      <w:r>
        <w:rPr>
          <w:rFonts w:eastAsia="Times New Roman"/>
          <w:lang w:eastAsia="ja-JP"/>
        </w:rPr>
        <w:t>:</w:t>
      </w:r>
    </w:p>
    <w:p w14:paraId="40E5126D"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measurement configuration procedure as specified in 5.5.2;</w:t>
      </w:r>
    </w:p>
    <w:p w14:paraId="2F00BB5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dedicatedNAS-MessageList</w:t>
      </w:r>
      <w:r>
        <w:rPr>
          <w:rFonts w:eastAsia="Times New Roman"/>
          <w:lang w:eastAsia="ja-JP"/>
        </w:rPr>
        <w:t>:</w:t>
      </w:r>
    </w:p>
    <w:p w14:paraId="4A1EAC2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forward each element of the </w:t>
      </w:r>
      <w:r>
        <w:rPr>
          <w:rFonts w:eastAsia="Times New Roman"/>
          <w:i/>
          <w:lang w:eastAsia="ja-JP"/>
        </w:rPr>
        <w:t>dedicatedNAS-MessageList</w:t>
      </w:r>
      <w:r>
        <w:rPr>
          <w:rFonts w:eastAsia="Times New Roman"/>
          <w:lang w:eastAsia="ja-JP"/>
        </w:rPr>
        <w:t xml:space="preserve"> to upper layers in the same order as listed;</w:t>
      </w:r>
    </w:p>
    <w:p w14:paraId="15BE2D15"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dedicatedSIB1-Delivery</w:t>
      </w:r>
      <w:r>
        <w:rPr>
          <w:rFonts w:eastAsia="Times New Roman"/>
          <w:lang w:eastAsia="ja-JP"/>
        </w:rPr>
        <w:t>:</w:t>
      </w:r>
    </w:p>
    <w:p w14:paraId="3BD42FD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action upon reception of </w:t>
      </w:r>
      <w:r>
        <w:rPr>
          <w:rFonts w:eastAsia="Times New Roman"/>
          <w:i/>
          <w:lang w:eastAsia="ja-JP"/>
        </w:rPr>
        <w:t>SIB1</w:t>
      </w:r>
      <w:r>
        <w:rPr>
          <w:rFonts w:eastAsia="Times New Roman"/>
          <w:lang w:eastAsia="ja-JP"/>
        </w:rPr>
        <w:t xml:space="preserve"> as specified in 5.2.2.4.2;</w:t>
      </w:r>
    </w:p>
    <w:p w14:paraId="563CCB5C"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 xml:space="preserve">If this </w:t>
      </w:r>
      <w:r>
        <w:rPr>
          <w:rFonts w:eastAsia="Times New Roman"/>
          <w:i/>
          <w:iCs/>
          <w:lang w:eastAsia="ja-JP"/>
        </w:rPr>
        <w:t>RRCReconfiguration</w:t>
      </w:r>
      <w:r>
        <w:rPr>
          <w:rFonts w:eastAsia="Times New Roman"/>
          <w:lang w:eastAsia="ja-JP"/>
        </w:rPr>
        <w:t xml:space="preserve"> is associated to the MCG and includes </w:t>
      </w:r>
      <w:r>
        <w:rPr>
          <w:rFonts w:eastAsia="Times New Roman"/>
          <w:i/>
          <w:iCs/>
          <w:lang w:eastAsia="ja-JP"/>
        </w:rPr>
        <w:t>reconfigurationWithSync</w:t>
      </w:r>
      <w:r>
        <w:rPr>
          <w:rFonts w:eastAsia="Times New Roman"/>
          <w:lang w:eastAsia="ja-JP"/>
        </w:rPr>
        <w:t xml:space="preserve"> in </w:t>
      </w:r>
      <w:r>
        <w:rPr>
          <w:rFonts w:eastAsia="Times New Roman"/>
          <w:i/>
          <w:iCs/>
          <w:lang w:eastAsia="ja-JP"/>
        </w:rPr>
        <w:t>spCellConfig</w:t>
      </w:r>
      <w:r>
        <w:rPr>
          <w:rFonts w:eastAsia="Times New Roman"/>
          <w:lang w:eastAsia="ja-JP"/>
        </w:rPr>
        <w:t xml:space="preserve"> and </w:t>
      </w:r>
      <w:r>
        <w:rPr>
          <w:rFonts w:eastAsia="Times New Roman"/>
          <w:i/>
          <w:iCs/>
          <w:lang w:eastAsia="ja-JP"/>
        </w:rPr>
        <w:t>dedicatedSIB1-Delivery</w:t>
      </w:r>
      <w:r>
        <w:rPr>
          <w:rFonts w:eastAsia="Times New Roman"/>
          <w:lang w:eastAsia="ja-JP"/>
        </w:rPr>
        <w:t>, the UE initiates (if needed) the request to acquire required SIBs, according to clause 5.2.2.3.5, only after the random access procedure towards the target SpCell is completed.</w:t>
      </w:r>
    </w:p>
    <w:p w14:paraId="75526A5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dedicatedSystemInformationDelivery</w:t>
      </w:r>
      <w:r>
        <w:rPr>
          <w:rFonts w:eastAsia="Times New Roman"/>
          <w:lang w:eastAsia="ja-JP"/>
        </w:rPr>
        <w:t>:</w:t>
      </w:r>
    </w:p>
    <w:p w14:paraId="75C6E80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System Information as specified in 5.2.2.4;</w:t>
      </w:r>
    </w:p>
    <w:p w14:paraId="6AC0D6D2"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02FE14A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zh-CN"/>
        </w:rPr>
        <w:t>3&gt;</w:t>
      </w:r>
      <w:r>
        <w:rPr>
          <w:rFonts w:eastAsia="Times New Roman"/>
          <w:lang w:eastAsia="zh-CN"/>
        </w:rPr>
        <w:tab/>
        <w:t>stop timer T350, if running;</w:t>
      </w:r>
    </w:p>
    <w:p w14:paraId="686A0BE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dedicatedPosSysInfoDelivery</w:t>
      </w:r>
      <w:r>
        <w:rPr>
          <w:rFonts w:eastAsia="Times New Roman"/>
          <w:lang w:eastAsia="ja-JP"/>
        </w:rPr>
        <w:t>:</w:t>
      </w:r>
    </w:p>
    <w:p w14:paraId="4757653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 upon reception of the contained posSIB(s), as specified in clause 5.2.2.4.16;</w:t>
      </w:r>
    </w:p>
    <w:p w14:paraId="7ED33769"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all the SIB(s) and/or posSIB(s) requested in </w:t>
      </w:r>
      <w:r>
        <w:rPr>
          <w:rFonts w:eastAsia="Times New Roman"/>
          <w:i/>
          <w:lang w:eastAsia="ja-JP"/>
        </w:rPr>
        <w:t>DedicatedSIBRequest</w:t>
      </w:r>
      <w:r>
        <w:rPr>
          <w:rFonts w:eastAsia="Times New Roman"/>
          <w:lang w:eastAsia="ja-JP"/>
        </w:rPr>
        <w:t xml:space="preserve"> message have been acquired:</w:t>
      </w:r>
    </w:p>
    <w:p w14:paraId="0801B314"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443FCA8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otherConfig</w:t>
      </w:r>
      <w:r>
        <w:rPr>
          <w:rFonts w:eastAsia="Times New Roman"/>
          <w:lang w:eastAsia="ja-JP"/>
        </w:rPr>
        <w:t>:</w:t>
      </w:r>
    </w:p>
    <w:p w14:paraId="5E4962B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other configuration procedure as specified in 5.3.5.9;</w:t>
      </w:r>
    </w:p>
    <w:p w14:paraId="405D509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bap-Config</w:t>
      </w:r>
      <w:r>
        <w:rPr>
          <w:rFonts w:eastAsia="Times New Roman"/>
          <w:lang w:eastAsia="ja-JP"/>
        </w:rPr>
        <w:t>:</w:t>
      </w:r>
    </w:p>
    <w:p w14:paraId="56E879B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BAP configuration procedure as specified in 5.3.5.12;</w:t>
      </w:r>
    </w:p>
    <w:p w14:paraId="2F92D779" w14:textId="77777777" w:rsidR="00C66FD2" w:rsidRDefault="007004DC">
      <w:pPr>
        <w:overflowPunct w:val="0"/>
        <w:autoSpaceDE w:val="0"/>
        <w:autoSpaceDN w:val="0"/>
        <w:adjustRightInd w:val="0"/>
        <w:ind w:firstLineChars="150" w:firstLine="300"/>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iab-IP-AddressConfigurationList</w:t>
      </w:r>
      <w:r>
        <w:rPr>
          <w:rFonts w:eastAsia="Times New Roman"/>
          <w:lang w:eastAsia="ja-JP"/>
        </w:rPr>
        <w:t>:</w:t>
      </w:r>
    </w:p>
    <w:p w14:paraId="2F60FCF2" w14:textId="77777777" w:rsidR="00C66FD2" w:rsidRDefault="007004DC">
      <w:pPr>
        <w:overflowPunct w:val="0"/>
        <w:autoSpaceDE w:val="0"/>
        <w:autoSpaceDN w:val="0"/>
        <w:adjustRightInd w:val="0"/>
        <w:ind w:left="851" w:hanging="284"/>
        <w:textAlignment w:val="baseline"/>
        <w:rPr>
          <w:rFonts w:eastAsia="Times New Roman"/>
          <w:sz w:val="16"/>
          <w:lang w:eastAsia="zh-CN"/>
        </w:rPr>
      </w:pPr>
      <w:r>
        <w:rPr>
          <w:rFonts w:eastAsia="Times New Roman"/>
          <w:lang w:eastAsia="ja-JP"/>
        </w:rPr>
        <w:t>2&gt;</w:t>
      </w:r>
      <w:r>
        <w:rPr>
          <w:rFonts w:eastAsia="Times New Roman"/>
          <w:lang w:eastAsia="ja-JP"/>
        </w:rPr>
        <w:tab/>
        <w:t xml:space="preserve">if </w:t>
      </w:r>
      <w:r>
        <w:rPr>
          <w:rFonts w:eastAsia="Times New Roman"/>
          <w:i/>
          <w:iCs/>
          <w:lang w:eastAsia="ja-JP"/>
        </w:rPr>
        <w:t>iab-IP-AddressToReleaseList</w:t>
      </w:r>
      <w:r>
        <w:rPr>
          <w:rFonts w:eastAsia="Times New Roman"/>
          <w:lang w:eastAsia="ja-JP"/>
        </w:rPr>
        <w:t xml:space="preserve"> </w:t>
      </w:r>
      <w:r>
        <w:rPr>
          <w:rFonts w:eastAsia="Times New Roman"/>
          <w:lang w:eastAsia="zh-CN"/>
        </w:rPr>
        <w:t>is included:</w:t>
      </w:r>
    </w:p>
    <w:p w14:paraId="36D4AE66" w14:textId="77777777" w:rsidR="00C66FD2" w:rsidRDefault="007004DC">
      <w:pPr>
        <w:overflowPunct w:val="0"/>
        <w:autoSpaceDE w:val="0"/>
        <w:autoSpaceDN w:val="0"/>
        <w:adjustRightInd w:val="0"/>
        <w:ind w:left="1135" w:hanging="284"/>
        <w:textAlignment w:val="baseline"/>
        <w:rPr>
          <w:rFonts w:ascii="Arial" w:eastAsia="Times New Roman" w:hAnsi="Arial" w:cs="Arial"/>
          <w:lang w:eastAsia="ja-JP"/>
        </w:rPr>
      </w:pPr>
      <w:r>
        <w:rPr>
          <w:rFonts w:eastAsia="Times New Roman"/>
          <w:lang w:eastAsia="zh-CN"/>
        </w:rPr>
        <w:t>3&gt;</w:t>
      </w:r>
      <w:r>
        <w:rPr>
          <w:rFonts w:eastAsia="Times New Roman"/>
          <w:lang w:eastAsia="zh-CN"/>
        </w:rPr>
        <w:tab/>
        <w:t>perform release of IP address</w:t>
      </w:r>
      <w:r>
        <w:rPr>
          <w:rFonts w:eastAsia="Times New Roman"/>
          <w:lang w:eastAsia="ja-JP"/>
        </w:rPr>
        <w:t xml:space="preserve"> as specified in 5.3.5.12a.1.1</w:t>
      </w:r>
      <w:r>
        <w:rPr>
          <w:rFonts w:eastAsia="Times New Roman"/>
          <w:lang w:eastAsia="zh-CN"/>
        </w:rPr>
        <w:t>;</w:t>
      </w:r>
    </w:p>
    <w:p w14:paraId="18335AC5"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if </w:t>
      </w:r>
      <w:r>
        <w:rPr>
          <w:rFonts w:eastAsia="Times New Roman"/>
          <w:i/>
          <w:iCs/>
          <w:lang w:eastAsia="ja-JP"/>
        </w:rPr>
        <w:t>iab-IP-AddressToAddModList</w:t>
      </w:r>
      <w:r>
        <w:rPr>
          <w:rFonts w:eastAsia="Times New Roman"/>
          <w:lang w:eastAsia="ja-JP"/>
        </w:rPr>
        <w:t xml:space="preserve"> </w:t>
      </w:r>
      <w:r>
        <w:rPr>
          <w:rFonts w:eastAsia="Times New Roman"/>
          <w:lang w:eastAsia="zh-CN"/>
        </w:rPr>
        <w:t>is included:</w:t>
      </w:r>
    </w:p>
    <w:p w14:paraId="052DF7A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IAB IP address addition/update as specified in </w:t>
      </w:r>
      <w:r>
        <w:rPr>
          <w:rFonts w:eastAsia="Times New Roman"/>
          <w:lang w:eastAsia="zh-CN"/>
        </w:rPr>
        <w:t>5.3.5.12a.1.2</w:t>
      </w:r>
      <w:r>
        <w:rPr>
          <w:rFonts w:eastAsia="Times New Roman"/>
          <w:lang w:eastAsia="ja-JP"/>
        </w:rPr>
        <w:t>;</w:t>
      </w:r>
    </w:p>
    <w:p w14:paraId="4F81C0F1"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conditionalReconfiguration</w:t>
      </w:r>
      <w:r>
        <w:rPr>
          <w:rFonts w:eastAsia="Times New Roman"/>
          <w:lang w:eastAsia="ja-JP"/>
        </w:rPr>
        <w:t>:</w:t>
      </w:r>
    </w:p>
    <w:p w14:paraId="3FD3B524" w14:textId="77777777" w:rsidR="00C66FD2" w:rsidRDefault="007004DC">
      <w:pPr>
        <w:overflowPunct w:val="0"/>
        <w:autoSpaceDE w:val="0"/>
        <w:autoSpaceDN w:val="0"/>
        <w:adjustRightInd w:val="0"/>
        <w:ind w:left="284" w:firstLine="284"/>
        <w:textAlignment w:val="baseline"/>
        <w:rPr>
          <w:rFonts w:eastAsia="Times New Roman"/>
          <w:lang w:eastAsia="ja-JP"/>
        </w:rPr>
      </w:pPr>
      <w:r>
        <w:rPr>
          <w:rFonts w:eastAsia="Times New Roman"/>
          <w:lang w:eastAsia="ja-JP"/>
        </w:rPr>
        <w:t>2&gt;</w:t>
      </w:r>
      <w:r>
        <w:rPr>
          <w:rFonts w:eastAsia="Times New Roman"/>
          <w:lang w:eastAsia="ja-JP"/>
        </w:rPr>
        <w:tab/>
        <w:t>perform conditional reconfiguration as specified in 5.3.5.13;</w:t>
      </w:r>
    </w:p>
    <w:p w14:paraId="37D90CE1"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w:t>
      </w:r>
    </w:p>
    <w:p w14:paraId="1CCFF5A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needForGapsConfigNR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71108A7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consider itself to be </w:t>
      </w:r>
      <w:r>
        <w:rPr>
          <w:rFonts w:eastAsia="Times New Roman"/>
          <w:lang w:eastAsia="zh-CN"/>
        </w:rPr>
        <w:t>configured to provide the measurement gap requirement information of NR target bands</w:t>
      </w:r>
      <w:r>
        <w:rPr>
          <w:rFonts w:eastAsia="Times New Roman"/>
          <w:lang w:eastAsia="ja-JP"/>
        </w:rPr>
        <w:t>;</w:t>
      </w:r>
    </w:p>
    <w:p w14:paraId="229D064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D06557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requirement information of NR target bands</w:t>
      </w:r>
      <w:r>
        <w:rPr>
          <w:rFonts w:eastAsia="Times New Roman"/>
          <w:lang w:eastAsia="ja-JP"/>
        </w:rPr>
        <w:t>;</w:t>
      </w:r>
    </w:p>
    <w:p w14:paraId="77098C3F"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w:t>
      </w:r>
    </w:p>
    <w:p w14:paraId="44563AC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needForGapNCSG-ConfigNR</w:t>
      </w:r>
      <w:r>
        <w:rPr>
          <w:rFonts w:eastAsia="Times New Roman"/>
          <w:lang w:eastAsia="ja-JP"/>
        </w:rPr>
        <w:t xml:space="preserve"> is set to </w:t>
      </w:r>
      <w:r>
        <w:rPr>
          <w:rFonts w:eastAsia="Times New Roman"/>
          <w:i/>
          <w:lang w:eastAsia="ja-JP"/>
        </w:rPr>
        <w:t>setup</w:t>
      </w:r>
      <w:r>
        <w:rPr>
          <w:rFonts w:eastAsia="Times New Roman"/>
          <w:lang w:eastAsia="ja-JP"/>
        </w:rPr>
        <w:t>:</w:t>
      </w:r>
    </w:p>
    <w:p w14:paraId="3B1ADCA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configured to provide the measurement gap and NCSG requirement information of NR target bands</w:t>
      </w:r>
      <w:r>
        <w:rPr>
          <w:rFonts w:eastAsia="Times New Roman"/>
          <w:lang w:eastAsia="ja-JP"/>
        </w:rPr>
        <w:t>;</w:t>
      </w:r>
    </w:p>
    <w:p w14:paraId="1090017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7F95AD7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NR target bands</w:t>
      </w:r>
      <w:r>
        <w:rPr>
          <w:rFonts w:eastAsia="Times New Roman"/>
          <w:lang w:eastAsia="ja-JP"/>
        </w:rPr>
        <w:t>;</w:t>
      </w:r>
    </w:p>
    <w:p w14:paraId="2C2C89A5"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w:t>
      </w:r>
    </w:p>
    <w:p w14:paraId="43A9497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needForGapNCSG-ConfigEUTRA</w:t>
      </w:r>
      <w:r>
        <w:rPr>
          <w:rFonts w:eastAsia="Times New Roman"/>
          <w:lang w:eastAsia="ja-JP"/>
        </w:rPr>
        <w:t xml:space="preserve"> is set to </w:t>
      </w:r>
      <w:r>
        <w:rPr>
          <w:rFonts w:eastAsia="Times New Roman"/>
          <w:i/>
          <w:lang w:eastAsia="ja-JP"/>
        </w:rPr>
        <w:t>setup</w:t>
      </w:r>
      <w:r>
        <w:rPr>
          <w:rFonts w:eastAsia="Times New Roman"/>
          <w:lang w:eastAsia="ja-JP"/>
        </w:rPr>
        <w:t>:</w:t>
      </w:r>
    </w:p>
    <w:p w14:paraId="50755CB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to be </w:t>
      </w:r>
      <w:r>
        <w:rPr>
          <w:rFonts w:eastAsia="Times New Roman"/>
          <w:lang w:eastAsia="zh-CN"/>
        </w:rPr>
        <w:t xml:space="preserve">configured to provide the measurement gap and NCSG requirement information of </w:t>
      </w:r>
      <w:r>
        <w:rPr>
          <w:rFonts w:eastAsia="Times New Roman"/>
          <w:lang w:eastAsia="ja-JP"/>
        </w:rPr>
        <w:t>E</w:t>
      </w:r>
      <w:r>
        <w:rPr>
          <w:rFonts w:eastAsia="Times New Roman"/>
          <w:lang w:eastAsia="ja-JP"/>
        </w:rPr>
        <w:noBreakHyphen/>
        <w:t>UTRA</w:t>
      </w:r>
      <w:r>
        <w:rPr>
          <w:rFonts w:eastAsia="Times New Roman"/>
          <w:lang w:eastAsia="zh-CN"/>
        </w:rPr>
        <w:t xml:space="preserve"> target bands</w:t>
      </w:r>
      <w:r>
        <w:rPr>
          <w:rFonts w:eastAsia="Times New Roman"/>
          <w:lang w:eastAsia="ja-JP"/>
        </w:rPr>
        <w:t>;</w:t>
      </w:r>
    </w:p>
    <w:p w14:paraId="4172883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1E04E2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consider itself not to be </w:t>
      </w:r>
      <w:r>
        <w:rPr>
          <w:rFonts w:eastAsia="Times New Roman"/>
          <w:lang w:eastAsia="zh-CN"/>
        </w:rPr>
        <w:t>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7522A2B3"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iCs/>
          <w:lang w:eastAsia="en-GB"/>
        </w:rPr>
        <w:t>onDemandSIB-Request</w:t>
      </w:r>
      <w:r>
        <w:rPr>
          <w:rFonts w:eastAsia="Times New Roman"/>
          <w:lang w:eastAsia="ja-JP"/>
        </w:rPr>
        <w:t>:</w:t>
      </w:r>
    </w:p>
    <w:p w14:paraId="4CC8B53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en-GB"/>
        </w:rPr>
        <w:t>onDemandSIB-Request</w:t>
      </w:r>
      <w:r>
        <w:rPr>
          <w:rFonts w:eastAsia="Times New Roman"/>
          <w:lang w:eastAsia="ja-JP"/>
        </w:rPr>
        <w:t xml:space="preserve"> is set to </w:t>
      </w:r>
      <w:r>
        <w:rPr>
          <w:rFonts w:eastAsia="Times New Roman"/>
          <w:i/>
          <w:lang w:eastAsia="ja-JP"/>
        </w:rPr>
        <w:t>setup</w:t>
      </w:r>
      <w:r>
        <w:rPr>
          <w:rFonts w:eastAsia="Times New Roman"/>
          <w:lang w:eastAsia="ja-JP"/>
        </w:rPr>
        <w:t>:</w:t>
      </w:r>
    </w:p>
    <w:p w14:paraId="4ADE146B"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consider itself to be configured to request SIB(s) or posSIB(s) in RRC_CONNECTED in accordance with clause 5.2.2.3.5;</w:t>
      </w:r>
    </w:p>
    <w:p w14:paraId="44C2213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66820F3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consider itself not to be configured to request SIB(s) or posSIB(s) in RRC_CONNECTED in accordance with clause 5.2.2.3.5;</w:t>
      </w:r>
    </w:p>
    <w:p w14:paraId="268F1DC1"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stop timer T350, if running;</w:t>
      </w:r>
    </w:p>
    <w:p w14:paraId="5B754E5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sl-ConfigDedicatedNR</w:t>
      </w:r>
      <w:r>
        <w:rPr>
          <w:rFonts w:eastAsia="Times New Roman"/>
          <w:lang w:eastAsia="ja-JP"/>
        </w:rPr>
        <w:t>:</w:t>
      </w:r>
    </w:p>
    <w:p w14:paraId="3E4BB959"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sidelink dedicated configuration procedure as specified in 5.3.5.14;</w:t>
      </w:r>
    </w:p>
    <w:p w14:paraId="7A125F53"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 xml:space="preserve">If the </w:t>
      </w:r>
      <w:r>
        <w:rPr>
          <w:rFonts w:eastAsia="Times New Roman"/>
          <w:i/>
          <w:lang w:eastAsia="ja-JP"/>
        </w:rPr>
        <w:t>sl-ConfigDedicatedNR</w:t>
      </w:r>
      <w:r>
        <w:rPr>
          <w:rFonts w:eastAsia="Times New Roman"/>
          <w:lang w:eastAsia="ja-JP"/>
        </w:rPr>
        <w:t xml:space="preserve"> was received embedded within an E-UTRA </w:t>
      </w:r>
      <w:r>
        <w:rPr>
          <w:rFonts w:eastAsia="Times New Roman"/>
          <w:i/>
          <w:iCs/>
          <w:lang w:eastAsia="ja-JP"/>
        </w:rPr>
        <w:t>RRCConnectionReconfiguration</w:t>
      </w:r>
      <w:r>
        <w:rPr>
          <w:rFonts w:eastAsia="Times New Roman"/>
          <w:lang w:eastAsia="ja-JP"/>
        </w:rPr>
        <w:t xml:space="preserve"> message, the UE does not build an NR </w:t>
      </w:r>
      <w:r>
        <w:rPr>
          <w:rFonts w:eastAsia="Times New Roman"/>
          <w:i/>
          <w:iCs/>
          <w:lang w:eastAsia="ja-JP"/>
        </w:rPr>
        <w:t>RRCReconfigurationComplete</w:t>
      </w:r>
      <w:r>
        <w:rPr>
          <w:rFonts w:eastAsia="Times New Roman"/>
          <w:lang w:eastAsia="ja-JP"/>
        </w:rPr>
        <w:t xml:space="preserve"> message for the received </w:t>
      </w:r>
      <w:r>
        <w:rPr>
          <w:rFonts w:eastAsia="Times New Roman"/>
          <w:i/>
          <w:iCs/>
          <w:lang w:eastAsia="ja-JP"/>
        </w:rPr>
        <w:t>sl-ConfigDedicatedNR</w:t>
      </w:r>
      <w:r>
        <w:rPr>
          <w:rFonts w:eastAsia="Times New Roman"/>
          <w:lang w:eastAsia="ja-JP"/>
        </w:rPr>
        <w:t>.</w:t>
      </w:r>
    </w:p>
    <w:p w14:paraId="2DDFE4BF"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sl-L2RelayUE-Config</w:t>
      </w:r>
      <w:r>
        <w:rPr>
          <w:rFonts w:eastAsia="Times New Roman"/>
          <w:lang w:eastAsia="ja-JP"/>
        </w:rPr>
        <w:t>:</w:t>
      </w:r>
    </w:p>
    <w:p w14:paraId="015734F4"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Relay UE configuration procedure as specified in 5.3.5.15;</w:t>
      </w:r>
    </w:p>
    <w:p w14:paraId="099725A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sl-L2RemoteUE-Config</w:t>
      </w:r>
      <w:r>
        <w:rPr>
          <w:rFonts w:eastAsia="Times New Roman"/>
          <w:lang w:eastAsia="ja-JP"/>
        </w:rPr>
        <w:t>:</w:t>
      </w:r>
    </w:p>
    <w:p w14:paraId="068BFCD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L2 U2N Remote UE configuration procedure as specified in 5.3.5.16;</w:t>
      </w:r>
    </w:p>
    <w:p w14:paraId="436F978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dedicatedPagingDelivery</w:t>
      </w:r>
      <w:r>
        <w:rPr>
          <w:rFonts w:eastAsia="Times New Roman"/>
          <w:lang w:eastAsia="ja-JP"/>
        </w:rPr>
        <w:t>:</w:t>
      </w:r>
    </w:p>
    <w:p w14:paraId="2B1559A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perform the </w:t>
      </w:r>
      <w:r>
        <w:rPr>
          <w:rFonts w:eastAsia="Times New Roman"/>
          <w:i/>
          <w:lang w:eastAsia="ja-JP"/>
        </w:rPr>
        <w:t>Paging</w:t>
      </w:r>
      <w:r>
        <w:rPr>
          <w:rFonts w:eastAsia="Times New Roman"/>
          <w:lang w:eastAsia="ja-JP"/>
        </w:rPr>
        <w:t xml:space="preserve"> message reception procedure as specified in 5.3.2.3;</w:t>
      </w:r>
    </w:p>
    <w:p w14:paraId="6D1CDC44"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sl-ConfigDedicatedEUTRA-Info</w:t>
      </w:r>
      <w:r>
        <w:rPr>
          <w:rFonts w:eastAsia="Times New Roman"/>
          <w:lang w:eastAsia="ja-JP"/>
        </w:rPr>
        <w:t>:</w:t>
      </w:r>
    </w:p>
    <w:p w14:paraId="073B07E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perform related procedures for V2X sidelink communication in accordance with TS 36.331 [10], clause 5.3.10 and clause 5.5.2;</w:t>
      </w:r>
    </w:p>
    <w:p w14:paraId="7EABE63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includes the </w:t>
      </w:r>
      <w:r>
        <w:rPr>
          <w:rFonts w:eastAsia="Times New Roman"/>
          <w:i/>
          <w:iCs/>
          <w:lang w:eastAsia="ja-JP"/>
        </w:rPr>
        <w:t>ul-GapFR2-Config</w:t>
      </w:r>
      <w:r>
        <w:rPr>
          <w:rFonts w:eastAsia="Times New Roman"/>
          <w:lang w:eastAsia="ja-JP"/>
        </w:rPr>
        <w:t>:</w:t>
      </w:r>
    </w:p>
    <w:p w14:paraId="23AC9584"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FR2 UL gap configuration procedure as specified in 5.3.5.13c;</w:t>
      </w:r>
    </w:p>
    <w:p w14:paraId="2EF0BD6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musim-GapConfig</w:t>
      </w:r>
      <w:r>
        <w:rPr>
          <w:rFonts w:eastAsia="Times New Roman"/>
          <w:lang w:eastAsia="ja-JP"/>
        </w:rPr>
        <w:t>:</w:t>
      </w:r>
    </w:p>
    <w:p w14:paraId="649EC0BA" w14:textId="77777777" w:rsidR="00C66FD2" w:rsidRDefault="007004DC">
      <w:pPr>
        <w:overflowPunct w:val="0"/>
        <w:autoSpaceDE w:val="0"/>
        <w:autoSpaceDN w:val="0"/>
        <w:adjustRightInd w:val="0"/>
        <w:ind w:left="851" w:hanging="284"/>
        <w:textAlignment w:val="baseline"/>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39549522"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appLayerMeasConfig</w:t>
      </w:r>
      <w:r>
        <w:rPr>
          <w:rFonts w:eastAsia="Times New Roman"/>
          <w:lang w:eastAsia="ja-JP"/>
        </w:rPr>
        <w:t>:</w:t>
      </w:r>
    </w:p>
    <w:p w14:paraId="7CEA12F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application layer measurement configuration procedure as specified in 5.3.5.13d;</w:t>
      </w:r>
    </w:p>
    <w:p w14:paraId="3AE670D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ue-TxTEG-RequestUL-TDOA-Config</w:t>
      </w:r>
      <w:r>
        <w:rPr>
          <w:rFonts w:eastAsia="Times New Roman"/>
          <w:lang w:eastAsia="ja-JP"/>
        </w:rPr>
        <w:t>:</w:t>
      </w:r>
    </w:p>
    <w:p w14:paraId="35848DC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ue-TxTEG-RequestUL-TDOA-Config</w:t>
      </w:r>
      <w:r>
        <w:rPr>
          <w:rFonts w:eastAsia="Times New Roman"/>
          <w:lang w:eastAsia="ja-JP"/>
        </w:rPr>
        <w:t xml:space="preserve"> is set to </w:t>
      </w:r>
      <w:r>
        <w:rPr>
          <w:rFonts w:eastAsia="Times New Roman"/>
          <w:i/>
          <w:lang w:eastAsia="ja-JP"/>
        </w:rPr>
        <w:t>setup</w:t>
      </w:r>
      <w:r>
        <w:rPr>
          <w:rFonts w:eastAsia="Times New Roman"/>
          <w:lang w:eastAsia="ja-JP"/>
        </w:rPr>
        <w:t>:</w:t>
      </w:r>
    </w:p>
    <w:p w14:paraId="393ED2D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the UE positioning assistance information procedure as specified in 5.7.14;</w:t>
      </w:r>
    </w:p>
    <w:p w14:paraId="3A2A947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E8F3CD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configuration of UE positioning assistance information;</w:t>
      </w:r>
    </w:p>
    <w:p w14:paraId="281E4EF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set the content of the</w:t>
      </w:r>
      <w:r>
        <w:rPr>
          <w:rFonts w:eastAsia="Times New Roman"/>
          <w:i/>
          <w:lang w:eastAsia="ja-JP"/>
        </w:rPr>
        <w:t xml:space="preserve"> RRCReconfigurationComplete</w:t>
      </w:r>
      <w:r>
        <w:rPr>
          <w:rFonts w:eastAsia="Times New Roman"/>
          <w:lang w:eastAsia="ja-JP"/>
        </w:rPr>
        <w:t xml:space="preserve"> message as follows:</w:t>
      </w:r>
    </w:p>
    <w:p w14:paraId="2DC71B9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w:t>
      </w:r>
      <w:r>
        <w:rPr>
          <w:rFonts w:eastAsia="Yu Mincho"/>
          <w:lang w:eastAsia="ja-JP"/>
        </w:rPr>
        <w:t>:</w:t>
      </w:r>
    </w:p>
    <w:p w14:paraId="4A793D0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uplinkTxDirectCurrentList</w:t>
      </w:r>
      <w:r>
        <w:rPr>
          <w:rFonts w:eastAsia="Times New Roman"/>
          <w:lang w:eastAsia="ja-JP"/>
        </w:rPr>
        <w:t xml:space="preserve"> for each MCG serving cell with UL;</w:t>
      </w:r>
    </w:p>
    <w:p w14:paraId="2826131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MCG serving cell configured with SUL carrier, if any, within the </w:t>
      </w:r>
      <w:r>
        <w:rPr>
          <w:rFonts w:eastAsia="Times New Roman"/>
          <w:i/>
          <w:lang w:eastAsia="ja-JP"/>
        </w:rPr>
        <w:t>uplinkTxDirectCurrentList</w:t>
      </w:r>
      <w:r>
        <w:rPr>
          <w:rFonts w:eastAsia="Times New Roman"/>
          <w:lang w:eastAsia="ja-JP"/>
        </w:rPr>
        <w:t>;</w:t>
      </w:r>
    </w:p>
    <w:p w14:paraId="57B787B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36DE44F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08083DC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masterCellGroup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3F37B04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MCG</w:t>
      </w:r>
      <w:r>
        <w:rPr>
          <w:rFonts w:eastAsia="Times New Roman"/>
          <w:lang w:eastAsia="ja-JP"/>
        </w:rPr>
        <w:t>;</w:t>
      </w:r>
    </w:p>
    <w:p w14:paraId="567330B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w:t>
      </w:r>
      <w:r>
        <w:rPr>
          <w:rFonts w:eastAsia="Times New Roman"/>
          <w:lang w:eastAsia="ja-JP"/>
        </w:rPr>
        <w:t>:</w:t>
      </w:r>
    </w:p>
    <w:p w14:paraId="1C21E0C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the </w:t>
      </w:r>
      <w:r>
        <w:rPr>
          <w:rFonts w:eastAsia="Times New Roman"/>
          <w:i/>
          <w:lang w:eastAsia="ja-JP"/>
        </w:rPr>
        <w:t xml:space="preserve">uplinkTxDirectCurrentList </w:t>
      </w:r>
      <w:r>
        <w:rPr>
          <w:rFonts w:eastAsia="Times New Roman"/>
          <w:lang w:eastAsia="ja-JP"/>
        </w:rPr>
        <w:t>for each SCG serving cell with UL;</w:t>
      </w:r>
    </w:p>
    <w:p w14:paraId="5AB8565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w:t>
      </w:r>
      <w:r>
        <w:rPr>
          <w:rFonts w:eastAsia="Times New Roman"/>
          <w:i/>
          <w:lang w:eastAsia="ja-JP"/>
        </w:rPr>
        <w:t>uplinkDirectCurrentBWP-SUL</w:t>
      </w:r>
      <w:r>
        <w:rPr>
          <w:rFonts w:eastAsia="Times New Roman"/>
          <w:lang w:eastAsia="ja-JP"/>
        </w:rPr>
        <w:t xml:space="preserve"> for each SCG serving cell configured with SUL carrier, if any, within the </w:t>
      </w:r>
      <w:r>
        <w:rPr>
          <w:rFonts w:eastAsia="Times New Roman"/>
          <w:i/>
          <w:lang w:eastAsia="ja-JP"/>
        </w:rPr>
        <w:t>uplinkTxDirectCurrentList</w:t>
      </w:r>
      <w:r>
        <w:rPr>
          <w:rFonts w:eastAsia="Times New Roman"/>
          <w:lang w:eastAsia="ja-JP"/>
        </w:rPr>
        <w:t>;</w:t>
      </w:r>
    </w:p>
    <w:p w14:paraId="6CD5BFC4"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reportUplinkTxDirectCurrentTwoCarrier</w:t>
      </w:r>
      <w:r>
        <w:rPr>
          <w:rFonts w:eastAsia="Yu Mincho"/>
          <w:lang w:eastAsia="ja-JP"/>
        </w:rPr>
        <w:t>:</w:t>
      </w:r>
    </w:p>
    <w:p w14:paraId="5F2AB2D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uplinkTxDirectCurrentTwoCarrierList </w:t>
      </w:r>
      <w:r>
        <w:rPr>
          <w:rFonts w:eastAsia="Times New Roman"/>
          <w:iCs/>
          <w:lang w:eastAsia="ja-JP"/>
        </w:rPr>
        <w:t xml:space="preserve">the list of uplink Tx DC locations for the configured intra-band uplink carrier </w:t>
      </w:r>
      <w:r>
        <w:rPr>
          <w:rFonts w:eastAsia="宋体"/>
          <w:szCs w:val="22"/>
          <w:lang w:eastAsia="sv-SE"/>
        </w:rPr>
        <w:t xml:space="preserve">aggregation </w:t>
      </w:r>
      <w:r>
        <w:rPr>
          <w:rFonts w:eastAsia="Times New Roman"/>
          <w:iCs/>
          <w:lang w:eastAsia="ja-JP"/>
        </w:rPr>
        <w:t>in the SCG</w:t>
      </w:r>
      <w:r>
        <w:rPr>
          <w:rFonts w:eastAsia="Times New Roman"/>
          <w:lang w:eastAsia="ja-JP"/>
        </w:rPr>
        <w:t>;</w:t>
      </w:r>
    </w:p>
    <w:p w14:paraId="041AFC6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secondaryCellGroup</w:t>
      </w:r>
      <w:r>
        <w:rPr>
          <w:rFonts w:eastAsia="Times New Roman"/>
          <w:lang w:eastAsia="ja-JP"/>
        </w:rPr>
        <w:t xml:space="preserve"> containing the </w:t>
      </w:r>
      <w:r>
        <w:rPr>
          <w:rFonts w:eastAsia="Times New Roman"/>
          <w:i/>
          <w:lang w:eastAsia="ja-JP"/>
        </w:rPr>
        <w:t>reportUplinkTxDirectCurrentMoreCarrier</w:t>
      </w:r>
      <w:r>
        <w:rPr>
          <w:rFonts w:eastAsia="Times New Roman"/>
          <w:lang w:eastAsia="ja-JP"/>
        </w:rPr>
        <w:t>:</w:t>
      </w:r>
    </w:p>
    <w:p w14:paraId="1A52CF2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 xml:space="preserve">uplinkTxDirectCurrentMoreCarrierList </w:t>
      </w:r>
      <w:r>
        <w:rPr>
          <w:rFonts w:eastAsia="Times New Roman"/>
          <w:iCs/>
          <w:lang w:eastAsia="ja-JP"/>
        </w:rPr>
        <w:t>the list of uplink Tx DC locations for the configured intra-band uplink carrier aggregation in the SCG</w:t>
      </w:r>
      <w:r>
        <w:rPr>
          <w:rFonts w:eastAsia="Times New Roman"/>
          <w:lang w:eastAsia="ja-JP"/>
        </w:rPr>
        <w:t>;</w:t>
      </w:r>
    </w:p>
    <w:p w14:paraId="75E18758"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0b:</w:t>
      </w:r>
      <w:r>
        <w:rPr>
          <w:rFonts w:eastAsia="Times New Roman"/>
          <w:lang w:eastAsia="ja-JP"/>
        </w:rPr>
        <w:tab/>
        <w:t xml:space="preserve">The UE does not expect that the </w:t>
      </w:r>
      <w:r>
        <w:rPr>
          <w:rFonts w:eastAsia="Times New Roman"/>
          <w:i/>
          <w:lang w:eastAsia="ja-JP"/>
        </w:rPr>
        <w:t>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is received in both </w:t>
      </w:r>
      <w:r>
        <w:rPr>
          <w:rFonts w:eastAsia="Times New Roman"/>
          <w:i/>
          <w:lang w:eastAsia="ja-JP"/>
        </w:rPr>
        <w:t>masterCellGroup</w:t>
      </w:r>
      <w:r>
        <w:rPr>
          <w:rFonts w:eastAsia="Times New Roman"/>
          <w:lang w:eastAsia="ja-JP"/>
        </w:rPr>
        <w:t xml:space="preserve"> and in </w:t>
      </w:r>
      <w:r>
        <w:rPr>
          <w:rFonts w:eastAsia="Times New Roman"/>
          <w:i/>
          <w:lang w:eastAsia="ja-JP"/>
        </w:rPr>
        <w:t>secondaryCellGroup</w:t>
      </w:r>
      <w:r>
        <w:rPr>
          <w:rFonts w:eastAsia="Times New Roman"/>
          <w:lang w:eastAsia="ja-JP"/>
        </w:rPr>
        <w:t xml:space="preserve">. Network only configures at most one of </w:t>
      </w:r>
      <w:r>
        <w:rPr>
          <w:rFonts w:eastAsia="Times New Roman"/>
          <w:i/>
          <w:lang w:eastAsia="ja-JP"/>
        </w:rPr>
        <w:t>reportUplinkTxDirectCurrent, reportUplinkTxDirectCurrentTwoCarrier</w:t>
      </w:r>
      <w:r>
        <w:rPr>
          <w:rFonts w:eastAsia="Times New Roman"/>
          <w:lang w:eastAsia="ja-JP"/>
        </w:rPr>
        <w:t xml:space="preserve"> or </w:t>
      </w:r>
      <w:r>
        <w:rPr>
          <w:rFonts w:eastAsia="Times New Roman"/>
          <w:i/>
          <w:lang w:eastAsia="ja-JP"/>
        </w:rPr>
        <w:t>reportUplinkTxDirectCurrentMoreCarrier</w:t>
      </w:r>
      <w:r>
        <w:rPr>
          <w:rFonts w:eastAsia="Times New Roman"/>
          <w:lang w:eastAsia="ja-JP"/>
        </w:rPr>
        <w:t xml:space="preserve"> in one RRC message</w:t>
      </w:r>
      <w:r>
        <w:rPr>
          <w:rFonts w:eastAsia="Times New Roman"/>
          <w:i/>
          <w:lang w:eastAsia="ja-JP"/>
        </w:rPr>
        <w:t>.</w:t>
      </w:r>
    </w:p>
    <w:p w14:paraId="6812310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eutra-SCG</w:t>
      </w:r>
      <w:r>
        <w:rPr>
          <w:rFonts w:eastAsia="Times New Roman"/>
          <w:lang w:eastAsia="ja-JP"/>
        </w:rPr>
        <w:t>:</w:t>
      </w:r>
    </w:p>
    <w:p w14:paraId="1CF0CA1E"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eutra-SCG-Response</w:t>
      </w:r>
      <w:r>
        <w:rPr>
          <w:rFonts w:eastAsia="Times New Roman"/>
          <w:lang w:eastAsia="ja-JP"/>
        </w:rPr>
        <w:t xml:space="preserve"> the E-UTRA </w:t>
      </w:r>
      <w:r>
        <w:rPr>
          <w:rFonts w:eastAsia="Times New Roman"/>
          <w:i/>
          <w:iCs/>
          <w:lang w:eastAsia="ja-JP"/>
        </w:rPr>
        <w:t>RRCConnectionReconfigurationComplete</w:t>
      </w:r>
      <w:r>
        <w:rPr>
          <w:rFonts w:eastAsia="Times New Roman"/>
          <w:lang w:eastAsia="ja-JP"/>
        </w:rPr>
        <w:t xml:space="preserve"> message in accordance with TS 36.331 [10] clause 5.3.5.3;</w:t>
      </w:r>
    </w:p>
    <w:p w14:paraId="5C86A72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2&gt; 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mrdc-SecondaryCellGroupConfig</w:t>
      </w:r>
      <w:r>
        <w:rPr>
          <w:rFonts w:eastAsia="Times New Roman"/>
          <w:lang w:eastAsia="ja-JP"/>
        </w:rPr>
        <w:t xml:space="preserve"> with </w:t>
      </w:r>
      <w:r>
        <w:rPr>
          <w:rFonts w:eastAsia="Times New Roman"/>
          <w:i/>
          <w:iCs/>
          <w:lang w:eastAsia="ja-JP"/>
        </w:rPr>
        <w:t>mrdc-SecondaryCellGroup</w:t>
      </w:r>
      <w:r>
        <w:rPr>
          <w:rFonts w:eastAsia="Times New Roman"/>
          <w:lang w:eastAsia="ja-JP"/>
        </w:rPr>
        <w:t xml:space="preserve"> set to </w:t>
      </w:r>
      <w:r>
        <w:rPr>
          <w:rFonts w:eastAsia="Times New Roman"/>
          <w:i/>
          <w:lang w:eastAsia="ja-JP"/>
        </w:rPr>
        <w:t>nr-SCG</w:t>
      </w:r>
      <w:r>
        <w:rPr>
          <w:rFonts w:eastAsia="Times New Roman"/>
          <w:lang w:eastAsia="ja-JP"/>
        </w:rPr>
        <w:t>:</w:t>
      </w:r>
    </w:p>
    <w:p w14:paraId="34C8781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include in the </w:t>
      </w:r>
      <w:r>
        <w:rPr>
          <w:rFonts w:eastAsia="Times New Roman"/>
          <w:i/>
          <w:lang w:eastAsia="ja-JP"/>
        </w:rPr>
        <w:t>nr-SCG-Response</w:t>
      </w:r>
      <w:r>
        <w:rPr>
          <w:rFonts w:eastAsia="Times New Roman"/>
          <w:lang w:eastAsia="ja-JP"/>
        </w:rPr>
        <w:t xml:space="preserve"> </w:t>
      </w:r>
      <w:r>
        <w:rPr>
          <w:rFonts w:eastAsia="Times New Roman"/>
          <w:iCs/>
          <w:lang w:eastAsia="ja-JP"/>
        </w:rPr>
        <w:t>the SCG</w:t>
      </w:r>
      <w:r>
        <w:rPr>
          <w:rFonts w:eastAsia="Times New Roman"/>
          <w:i/>
          <w:lang w:eastAsia="ja-JP"/>
        </w:rPr>
        <w:t xml:space="preserve"> RRCReconfigurationComplete</w:t>
      </w:r>
      <w:r>
        <w:rPr>
          <w:rFonts w:eastAsia="Times New Roman"/>
          <w:iCs/>
          <w:lang w:eastAsia="ja-JP"/>
        </w:rPr>
        <w:t xml:space="preserve"> message</w:t>
      </w:r>
      <w:r>
        <w:rPr>
          <w:rFonts w:eastAsia="Times New Roman"/>
          <w:lang w:eastAsia="ja-JP"/>
        </w:rPr>
        <w:t>;</w:t>
      </w:r>
    </w:p>
    <w:p w14:paraId="09B3BEC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is applied due to conditional reconfiguration execution</w:t>
      </w:r>
      <w:r>
        <w:rPr>
          <w:rFonts w:eastAsia="Times New Roman"/>
          <w:lang w:eastAsia="zh-CN"/>
        </w:rPr>
        <w:t xml:space="preserve"> and the </w:t>
      </w:r>
      <w:r>
        <w:rPr>
          <w:rFonts w:eastAsia="Times New Roman"/>
          <w:i/>
          <w:lang w:eastAsia="zh-CN"/>
        </w:rPr>
        <w:t>RRCReconfiguration</w:t>
      </w:r>
      <w:r>
        <w:rPr>
          <w:rFonts w:eastAsia="Times New Roman"/>
          <w:lang w:eastAsia="zh-CN"/>
        </w:rPr>
        <w:t xml:space="preserve"> message does not include the </w:t>
      </w:r>
      <w:r>
        <w:rPr>
          <w:rFonts w:eastAsia="Times New Roman"/>
          <w:i/>
          <w:lang w:eastAsia="zh-CN"/>
        </w:rPr>
        <w:t>reconfigurationWithSync</w:t>
      </w:r>
      <w:r>
        <w:rPr>
          <w:rFonts w:eastAsia="Times New Roman"/>
          <w:lang w:eastAsia="zh-CN"/>
        </w:rPr>
        <w:t xml:space="preserve"> in the </w:t>
      </w:r>
      <w:r>
        <w:rPr>
          <w:rFonts w:eastAsia="Times New Roman"/>
          <w:i/>
          <w:lang w:eastAsia="zh-CN"/>
        </w:rPr>
        <w:t>masterCellGroup</w:t>
      </w:r>
      <w:r>
        <w:rPr>
          <w:rFonts w:eastAsia="Times New Roman"/>
          <w:lang w:eastAsia="ja-JP"/>
        </w:rPr>
        <w:t>:</w:t>
      </w:r>
    </w:p>
    <w:p w14:paraId="4FABC45E" w14:textId="77777777" w:rsidR="00C66FD2" w:rsidRDefault="007004DC">
      <w:pPr>
        <w:overflowPunct w:val="0"/>
        <w:autoSpaceDE w:val="0"/>
        <w:autoSpaceDN w:val="0"/>
        <w:adjustRightInd w:val="0"/>
        <w:ind w:left="1418" w:hanging="284"/>
        <w:textAlignment w:val="baseline"/>
        <w:rPr>
          <w:ins w:id="7" w:author="CATT" w:date="2023-06-13T15:04:00Z"/>
          <w:lang w:eastAsia="zh-CN"/>
        </w:rPr>
      </w:pPr>
      <w:r>
        <w:rPr>
          <w:rFonts w:eastAsia="Times New Roman"/>
          <w:lang w:eastAsia="ja-JP"/>
        </w:rPr>
        <w:t>4&gt;</w:t>
      </w:r>
      <w:r>
        <w:rPr>
          <w:rFonts w:eastAsia="Times New Roman"/>
          <w:lang w:eastAsia="ja-JP"/>
        </w:rPr>
        <w:tab/>
        <w:t xml:space="preserve">include in the </w:t>
      </w:r>
      <w:r>
        <w:rPr>
          <w:rFonts w:eastAsia="Times New Roman"/>
          <w:i/>
          <w:lang w:eastAsia="ja-JP"/>
        </w:rPr>
        <w:t>selectedCondRRCReconfig</w:t>
      </w:r>
      <w:r>
        <w:rPr>
          <w:rFonts w:eastAsia="Times New Roman"/>
          <w:lang w:eastAsia="ja-JP"/>
        </w:rPr>
        <w:t xml:space="preserve"> the </w:t>
      </w:r>
      <w:r>
        <w:rPr>
          <w:rFonts w:eastAsia="Times New Roman"/>
          <w:i/>
          <w:lang w:eastAsia="ja-JP"/>
        </w:rPr>
        <w:t>condReconfigId</w:t>
      </w:r>
      <w:r>
        <w:rPr>
          <w:rFonts w:eastAsia="Times New Roman"/>
          <w:lang w:eastAsia="ja-JP"/>
        </w:rPr>
        <w:t xml:space="preserve"> for the selected cell of conditional reconfiguration execution;</w:t>
      </w:r>
    </w:p>
    <w:p w14:paraId="0B993AB2" w14:textId="77777777" w:rsidR="00C66FD2" w:rsidRDefault="007004DC">
      <w:pPr>
        <w:pStyle w:val="NO"/>
        <w:rPr>
          <w:ins w:id="8" w:author="CATT" w:date="2023-06-14T11:18:00Z"/>
          <w:lang w:eastAsia="zh-CN"/>
        </w:rPr>
      </w:pPr>
      <w:ins w:id="9" w:author="CATT" w:date="2023-06-13T15:06:00Z">
        <w:r>
          <w:rPr>
            <w:rFonts w:hint="eastAsia"/>
          </w:rPr>
          <w:t>Editor</w:t>
        </w:r>
        <w:r>
          <w:t>’</w:t>
        </w:r>
        <w:r>
          <w:rPr>
            <w:rFonts w:hint="eastAsia"/>
          </w:rPr>
          <w:t xml:space="preserve">s note: </w:t>
        </w:r>
      </w:ins>
      <w:ins w:id="10" w:author="CATT" w:date="2023-06-13T15:04:00Z">
        <w:r>
          <w:rPr>
            <w:lang w:eastAsia="zh-CN"/>
          </w:rPr>
          <w:t xml:space="preserve">FFS how to </w:t>
        </w:r>
      </w:ins>
      <w:ins w:id="11" w:author="CATT" w:date="2023-06-13T15:05:00Z">
        <w:r>
          <w:rPr>
            <w:rFonts w:hint="eastAsia"/>
            <w:lang w:eastAsia="zh-CN"/>
          </w:rPr>
          <w:t>indicate</w:t>
        </w:r>
        <w:r>
          <w:rPr>
            <w:lang w:eastAsia="zh-CN"/>
          </w:rPr>
          <w:t xml:space="preserve"> the selected target SCG</w:t>
        </w:r>
      </w:ins>
      <w:ins w:id="12" w:author="CATT" w:date="2023-06-13T15:07:00Z">
        <w:r>
          <w:rPr>
            <w:rFonts w:hint="eastAsia"/>
            <w:lang w:eastAsia="zh-CN"/>
          </w:rPr>
          <w:t xml:space="preserve"> </w:t>
        </w:r>
      </w:ins>
      <w:ins w:id="13" w:author="CATT" w:date="2023-06-13T15:05:00Z">
        <w:r>
          <w:rPr>
            <w:rFonts w:hint="eastAsia"/>
            <w:lang w:eastAsia="zh-CN"/>
          </w:rPr>
          <w:t>to</w:t>
        </w:r>
      </w:ins>
      <w:ins w:id="14" w:author="CATT" w:date="2023-06-13T15:04:00Z">
        <w:r>
          <w:rPr>
            <w:lang w:eastAsia="zh-CN"/>
          </w:rPr>
          <w:t xml:space="preserve"> the target MN</w:t>
        </w:r>
      </w:ins>
      <w:ins w:id="15" w:author="CATT" w:date="2023-06-14T11:20:00Z">
        <w:r>
          <w:rPr>
            <w:rFonts w:hint="eastAsia"/>
            <w:lang w:eastAsia="zh-CN"/>
          </w:rPr>
          <w:t xml:space="preserve"> </w:t>
        </w:r>
      </w:ins>
      <w:ins w:id="16" w:author="CATT" w:date="2023-06-14T11:19:00Z">
        <w:r>
          <w:rPr>
            <w:rFonts w:hint="eastAsia"/>
            <w:lang w:eastAsia="zh-CN"/>
          </w:rPr>
          <w:t xml:space="preserve">(i.e. </w:t>
        </w:r>
      </w:ins>
      <w:ins w:id="17" w:author="CATT" w:date="2023-06-14T11:20:00Z">
        <w:r>
          <w:rPr>
            <w:rFonts w:hint="eastAsia"/>
            <w:lang w:eastAsia="zh-CN"/>
          </w:rPr>
          <w:t xml:space="preserve">whether to </w:t>
        </w:r>
      </w:ins>
      <w:ins w:id="18" w:author="CATT" w:date="2023-06-14T11:19:00Z">
        <w:r>
          <w:rPr>
            <w:rFonts w:hint="eastAsia"/>
            <w:lang w:eastAsia="zh-CN"/>
          </w:rPr>
          <w:t>reus</w:t>
        </w:r>
      </w:ins>
      <w:ins w:id="19" w:author="CATT" w:date="2023-06-14T11:20:00Z">
        <w:r>
          <w:rPr>
            <w:rFonts w:hint="eastAsia"/>
            <w:lang w:eastAsia="zh-CN"/>
          </w:rPr>
          <w:t>e</w:t>
        </w:r>
      </w:ins>
      <w:ins w:id="20" w:author="CATT" w:date="2023-06-14T11:19:00Z">
        <w:r>
          <w:rPr>
            <w:rFonts w:hint="eastAsia"/>
            <w:lang w:eastAsia="zh-CN"/>
          </w:rPr>
          <w:t xml:space="preserve"> </w:t>
        </w:r>
        <w:r>
          <w:rPr>
            <w:rFonts w:eastAsia="Times New Roman"/>
            <w:i/>
            <w:lang w:eastAsia="ja-JP"/>
          </w:rPr>
          <w:t>selectedCondRRCReconfig-r17</w:t>
        </w:r>
      </w:ins>
      <w:ins w:id="21" w:author="CATT" w:date="2023-06-14T11:20:00Z">
        <w:r>
          <w:rPr>
            <w:rFonts w:hint="eastAsia"/>
            <w:lang w:eastAsia="zh-CN"/>
          </w:rPr>
          <w:t xml:space="preserve"> or not</w:t>
        </w:r>
      </w:ins>
      <w:ins w:id="22" w:author="CATT" w:date="2023-06-14T11:19:00Z">
        <w:r>
          <w:rPr>
            <w:rFonts w:hint="eastAsia"/>
            <w:lang w:eastAsia="zh-CN"/>
          </w:rPr>
          <w:t>)</w:t>
        </w:r>
      </w:ins>
      <w:ins w:id="23" w:author="CATT" w:date="2023-06-13T15:04:00Z">
        <w:r>
          <w:rPr>
            <w:lang w:eastAsia="zh-CN"/>
          </w:rPr>
          <w:t>, so that target MCG can forward the corresponding SCG RRCReconfigurationComplete message to the selected target SCG.</w:t>
        </w:r>
      </w:ins>
    </w:p>
    <w:p w14:paraId="106D6B66" w14:textId="77777777" w:rsidR="00C66FD2" w:rsidRDefault="007004DC">
      <w:pPr>
        <w:overflowPunct w:val="0"/>
        <w:autoSpaceDE w:val="0"/>
        <w:autoSpaceDN w:val="0"/>
        <w:adjustRightInd w:val="0"/>
        <w:ind w:left="851" w:hanging="284"/>
        <w:textAlignment w:val="baseline"/>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50BDEC6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the UE has logged measurements available for NR and if the RPLMN is included in</w:t>
      </w:r>
      <w:r>
        <w:rPr>
          <w:rFonts w:eastAsia="Times New Roman"/>
          <w:i/>
          <w:lang w:eastAsia="ja-JP"/>
        </w:rPr>
        <w:t xml:space="preserve">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VarLogMeasReport</w:t>
      </w:r>
      <w:r>
        <w:rPr>
          <w:rFonts w:eastAsia="Times New Roman"/>
          <w:lang w:eastAsia="ja-JP"/>
        </w:rPr>
        <w:t>:</w:t>
      </w:r>
    </w:p>
    <w:p w14:paraId="212284FB"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the </w:t>
      </w:r>
      <w:r>
        <w:rPr>
          <w:rFonts w:eastAsia="Times New Roman"/>
          <w:i/>
          <w:lang w:eastAsia="ja-JP"/>
        </w:rPr>
        <w:t>logMeas</w:t>
      </w:r>
      <w:r>
        <w:rPr>
          <w:rFonts w:eastAsia="宋体"/>
          <w:i/>
          <w:lang w:eastAsia="ja-JP"/>
        </w:rPr>
        <w:t>Available</w:t>
      </w:r>
      <w:r>
        <w:rPr>
          <w:rFonts w:eastAsia="宋体"/>
          <w:lang w:eastAsia="ja-JP"/>
        </w:rPr>
        <w:t xml:space="preserve"> 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4454640E"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Bluetooth measurement results are included in the logged measurements the UE has available for NR:</w:t>
      </w:r>
    </w:p>
    <w:p w14:paraId="748F42E0"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logMeasAvailableBT</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37058AC1"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WLAN measurement results are included in the logged measurements the UE has available for NR:</w:t>
      </w:r>
    </w:p>
    <w:p w14:paraId="6AA8DFDC"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iCs/>
          <w:lang w:eastAsia="ja-JP"/>
        </w:rPr>
        <w:t>logMeasAvailableWLAN</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lang w:eastAsia="ja-JP"/>
        </w:rPr>
        <w:t>RRCReconfigurationComplete</w:t>
      </w:r>
      <w:r>
        <w:rPr>
          <w:rFonts w:eastAsia="Times New Roman"/>
          <w:iCs/>
          <w:lang w:eastAsia="ja-JP"/>
        </w:rPr>
        <w:t xml:space="preserve"> message</w:t>
      </w:r>
      <w:r>
        <w:rPr>
          <w:rFonts w:eastAsia="Times New Roman"/>
          <w:lang w:eastAsia="ja-JP"/>
        </w:rPr>
        <w:t>;</w:t>
      </w:r>
    </w:p>
    <w:p w14:paraId="6BA0DB47"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DengXian"/>
          <w:lang w:eastAsia="zh-CN"/>
        </w:rPr>
        <w:t xml:space="preserve">if the </w:t>
      </w:r>
      <w:r>
        <w:rPr>
          <w:rFonts w:eastAsia="DengXian"/>
          <w:i/>
          <w:lang w:eastAsia="zh-CN"/>
        </w:rPr>
        <w:t>sigLoggedMeasType</w:t>
      </w:r>
      <w:r>
        <w:rPr>
          <w:rFonts w:eastAsia="DengXian"/>
          <w:lang w:eastAsia="zh-CN"/>
        </w:rPr>
        <w:t xml:space="preserve"> in </w:t>
      </w:r>
      <w:r>
        <w:rPr>
          <w:rFonts w:eastAsia="DengXian"/>
          <w:i/>
          <w:lang w:eastAsia="zh-CN"/>
        </w:rPr>
        <w:t>VarLogMeasReport</w:t>
      </w:r>
      <w:r>
        <w:rPr>
          <w:rFonts w:eastAsia="DengXian"/>
          <w:lang w:eastAsia="zh-CN"/>
        </w:rPr>
        <w:t xml:space="preserve"> is included:</w:t>
      </w:r>
    </w:p>
    <w:p w14:paraId="15092343" w14:textId="77777777" w:rsidR="00C66FD2" w:rsidRDefault="007004DC">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if T330 timer is running and the logged measurements configuration is for NR:</w:t>
      </w:r>
    </w:p>
    <w:p w14:paraId="1A9A8D8B" w14:textId="77777777" w:rsidR="00C66FD2" w:rsidRDefault="007004DC">
      <w:pPr>
        <w:overflowPunct w:val="0"/>
        <w:autoSpaceDE w:val="0"/>
        <w:autoSpaceDN w:val="0"/>
        <w:adjustRightInd w:val="0"/>
        <w:ind w:left="1702" w:hanging="284"/>
        <w:textAlignment w:val="baseline"/>
        <w:rPr>
          <w:rFonts w:eastAsia="DengXian"/>
          <w:lang w:eastAsia="zh-CN"/>
        </w:rPr>
      </w:pPr>
      <w:r>
        <w:rPr>
          <w:rFonts w:eastAsia="DengXian"/>
          <w:lang w:eastAsia="zh-CN"/>
        </w:rPr>
        <w:t>5&gt;</w:t>
      </w:r>
      <w:r>
        <w:rPr>
          <w:rFonts w:eastAsia="DengXian"/>
          <w:lang w:eastAsia="zh-CN"/>
        </w:rPr>
        <w:tab/>
        <w:t xml:space="preserve">set </w:t>
      </w:r>
      <w:r>
        <w:rPr>
          <w:rFonts w:eastAsia="DengXian"/>
          <w:i/>
          <w:lang w:eastAsia="zh-CN"/>
        </w:rPr>
        <w:t>sigLogMeasConfigAvailable</w:t>
      </w:r>
      <w:r>
        <w:rPr>
          <w:rFonts w:eastAsia="DengXian"/>
          <w:lang w:eastAsia="zh-CN"/>
        </w:rPr>
        <w:t xml:space="preserve"> to </w:t>
      </w:r>
      <w:r>
        <w:rPr>
          <w:rFonts w:eastAsia="DengXian"/>
          <w:i/>
          <w:lang w:eastAsia="zh-CN"/>
        </w:rPr>
        <w:t>true</w:t>
      </w:r>
      <w:r>
        <w:rPr>
          <w:rFonts w:eastAsia="DengXian"/>
          <w:lang w:eastAsia="zh-CN"/>
        </w:rPr>
        <w:t xml:space="preserve"> in the </w:t>
      </w:r>
      <w:r>
        <w:rPr>
          <w:rFonts w:eastAsia="Times New Roman"/>
          <w:i/>
          <w:iCs/>
          <w:lang w:eastAsia="ja-JP"/>
        </w:rPr>
        <w:t>RRCReconfigurationComplete</w:t>
      </w:r>
      <w:r>
        <w:rPr>
          <w:rFonts w:eastAsia="Times New Roman"/>
          <w:lang w:eastAsia="ja-JP"/>
        </w:rPr>
        <w:t xml:space="preserve"> message</w:t>
      </w:r>
      <w:r>
        <w:rPr>
          <w:rFonts w:eastAsia="DengXian"/>
          <w:lang w:eastAsia="zh-CN"/>
        </w:rPr>
        <w:t>;</w:t>
      </w:r>
    </w:p>
    <w:p w14:paraId="3634DCEC" w14:textId="77777777" w:rsidR="00C66FD2" w:rsidRDefault="007004DC">
      <w:pPr>
        <w:overflowPunct w:val="0"/>
        <w:autoSpaceDE w:val="0"/>
        <w:autoSpaceDN w:val="0"/>
        <w:adjustRightInd w:val="0"/>
        <w:ind w:left="1418" w:hanging="284"/>
        <w:textAlignment w:val="baseline"/>
        <w:rPr>
          <w:rFonts w:eastAsia="DengXian"/>
          <w:lang w:eastAsia="zh-CN"/>
        </w:rPr>
      </w:pPr>
      <w:r>
        <w:rPr>
          <w:rFonts w:eastAsia="DengXian"/>
          <w:lang w:eastAsia="zh-CN"/>
        </w:rPr>
        <w:t>4&gt;</w:t>
      </w:r>
      <w:r>
        <w:rPr>
          <w:rFonts w:eastAsia="DengXian"/>
          <w:lang w:eastAsia="zh-CN"/>
        </w:rPr>
        <w:tab/>
        <w:t>else:</w:t>
      </w:r>
    </w:p>
    <w:p w14:paraId="250C11E4"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if the UE has logged measurements available for NR:</w:t>
      </w:r>
    </w:p>
    <w:p w14:paraId="5B172E98" w14:textId="77777777" w:rsidR="00C66FD2" w:rsidRDefault="007004DC">
      <w:pPr>
        <w:overflowPunct w:val="0"/>
        <w:autoSpaceDE w:val="0"/>
        <w:autoSpaceDN w:val="0"/>
        <w:adjustRightInd w:val="0"/>
        <w:ind w:left="1985" w:hanging="284"/>
        <w:textAlignment w:val="baseline"/>
        <w:rPr>
          <w:rFonts w:eastAsia="DengXian"/>
          <w:lang w:eastAsia="zh-CN"/>
        </w:rPr>
      </w:pPr>
      <w:r>
        <w:rPr>
          <w:rFonts w:eastAsia="DengXian"/>
          <w:lang w:eastAsia="zh-CN"/>
        </w:rPr>
        <w:t>6&gt;</w:t>
      </w:r>
      <w:r>
        <w:rPr>
          <w:rFonts w:eastAsia="DengXian"/>
          <w:lang w:eastAsia="zh-CN"/>
        </w:rPr>
        <w:tab/>
        <w:t xml:space="preserve">set </w:t>
      </w:r>
      <w:r>
        <w:rPr>
          <w:rFonts w:eastAsia="DengXian"/>
          <w:i/>
          <w:iCs/>
          <w:lang w:eastAsia="zh-CN"/>
        </w:rPr>
        <w:t>sigLogMeasConfigAvailable</w:t>
      </w:r>
      <w:r>
        <w:rPr>
          <w:rFonts w:eastAsia="DengXian"/>
          <w:lang w:eastAsia="zh-CN"/>
        </w:rPr>
        <w:t xml:space="preserve"> to </w:t>
      </w:r>
      <w:r>
        <w:rPr>
          <w:rFonts w:eastAsia="DengXian"/>
          <w:i/>
          <w:iCs/>
          <w:lang w:eastAsia="zh-CN"/>
        </w:rPr>
        <w:t>false</w:t>
      </w:r>
      <w:r>
        <w:rPr>
          <w:rFonts w:eastAsia="DengXian"/>
          <w:lang w:eastAsia="zh-CN"/>
        </w:rPr>
        <w:t xml:space="preserve"> in the </w:t>
      </w:r>
      <w:r>
        <w:rPr>
          <w:rFonts w:eastAsia="Times New Roman"/>
          <w:i/>
          <w:lang w:eastAsia="ja-JP"/>
        </w:rPr>
        <w:t>RRCReconfigurationComplete</w:t>
      </w:r>
      <w:r>
        <w:rPr>
          <w:rFonts w:eastAsia="Times New Roman"/>
          <w:lang w:eastAsia="ja-JP"/>
        </w:rPr>
        <w:t xml:space="preserve"> message</w:t>
      </w:r>
      <w:r>
        <w:rPr>
          <w:rFonts w:eastAsia="DengXian"/>
          <w:lang w:eastAsia="zh-CN"/>
        </w:rPr>
        <w:t>;</w:t>
      </w:r>
    </w:p>
    <w:p w14:paraId="2363641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connection establishment failure or connection resume failure information available in </w:t>
      </w:r>
      <w:r>
        <w:rPr>
          <w:rFonts w:eastAsia="Times New Roman"/>
          <w:i/>
          <w:lang w:eastAsia="ja-JP"/>
        </w:rPr>
        <w:t>VarConnEstFailReport</w:t>
      </w:r>
      <w:r>
        <w:rPr>
          <w:rFonts w:eastAsia="Times New Roman"/>
          <w:lang w:eastAsia="ja-JP"/>
        </w:rPr>
        <w:t xml:space="preserve"> or </w:t>
      </w:r>
      <w:r>
        <w:rPr>
          <w:rFonts w:eastAsia="DengXian"/>
          <w:i/>
          <w:lang w:eastAsia="ja-JP"/>
        </w:rPr>
        <w:t>VarConnEstFailReportList</w:t>
      </w:r>
      <w:r>
        <w:rPr>
          <w:rFonts w:eastAsia="Times New Roman"/>
          <w:lang w:eastAsia="ja-JP"/>
        </w:rPr>
        <w:t xml:space="preserve"> and if the RPLMN is equal to</w:t>
      </w:r>
      <w:r>
        <w:rPr>
          <w:rFonts w:eastAsia="Times New Roman"/>
          <w:i/>
          <w:lang w:eastAsia="ja-JP"/>
        </w:rPr>
        <w:t xml:space="preserve"> plmn-Identity</w:t>
      </w:r>
      <w:r>
        <w:rPr>
          <w:rFonts w:eastAsia="Times New Roman"/>
          <w:lang w:eastAsia="ja-JP"/>
        </w:rPr>
        <w:t xml:space="preserve"> stored in </w:t>
      </w:r>
      <w:r>
        <w:rPr>
          <w:rFonts w:eastAsia="Times New Roman"/>
          <w:i/>
          <w:lang w:eastAsia="ja-JP"/>
        </w:rPr>
        <w:t xml:space="preserve">VarConnEstFailReport </w:t>
      </w:r>
      <w:r>
        <w:rPr>
          <w:rFonts w:eastAsia="Times New Roman"/>
          <w:lang w:eastAsia="ja-JP"/>
        </w:rPr>
        <w:t>or</w:t>
      </w:r>
      <w:r>
        <w:rPr>
          <w:rFonts w:eastAsia="Times New Roman"/>
          <w:i/>
          <w:lang w:eastAsia="ja-JP"/>
        </w:rPr>
        <w:t xml:space="preserve"> </w:t>
      </w:r>
      <w:r>
        <w:rPr>
          <w:rFonts w:eastAsia="Times New Roman"/>
          <w:lang w:eastAsia="zh-CN"/>
        </w:rPr>
        <w:t xml:space="preserve">in </w:t>
      </w:r>
      <w:r>
        <w:rPr>
          <w:rFonts w:eastAsia="Times New Roman"/>
          <w:lang w:eastAsia="ja-JP"/>
        </w:rPr>
        <w:t>at least one of the entries of</w:t>
      </w:r>
      <w:r>
        <w:rPr>
          <w:rFonts w:eastAsia="DengXian"/>
          <w:i/>
          <w:lang w:eastAsia="ja-JP"/>
        </w:rPr>
        <w:t xml:space="preserve"> VarConnEstFailReportList</w:t>
      </w:r>
      <w:r>
        <w:rPr>
          <w:rFonts w:eastAsia="Times New Roman"/>
          <w:lang w:eastAsia="ja-JP"/>
        </w:rPr>
        <w:t>:</w:t>
      </w:r>
    </w:p>
    <w:p w14:paraId="3703D59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iCs/>
          <w:lang w:eastAsia="ja-JP"/>
        </w:rPr>
        <w:t>connEstFailInfoAvailable</w:t>
      </w:r>
      <w:r>
        <w:rPr>
          <w:rFonts w:eastAsia="Times New Roman"/>
          <w:lang w:eastAsia="ja-JP"/>
        </w:rPr>
        <w:t xml:space="preserve"> </w:t>
      </w:r>
      <w:r>
        <w:rPr>
          <w:rFonts w:eastAsia="宋体"/>
          <w:lang w:eastAsia="ja-JP"/>
        </w:rPr>
        <w:t xml:space="preserve">in </w:t>
      </w:r>
      <w:r>
        <w:rPr>
          <w:rFonts w:eastAsia="Times New Roman"/>
          <w:iCs/>
          <w:lang w:eastAsia="ja-JP"/>
        </w:rPr>
        <w:t xml:space="preserve">the </w:t>
      </w:r>
      <w:r>
        <w:rPr>
          <w:rFonts w:eastAsia="Times New Roman"/>
          <w:i/>
          <w:iCs/>
          <w:lang w:eastAsia="ja-JP"/>
        </w:rPr>
        <w:t>RRCReconfigurationComplete</w:t>
      </w:r>
      <w:r>
        <w:rPr>
          <w:rFonts w:eastAsia="Times New Roman"/>
          <w:iCs/>
          <w:lang w:eastAsia="ja-JP"/>
        </w:rPr>
        <w:t xml:space="preserve"> message</w:t>
      </w:r>
      <w:r>
        <w:rPr>
          <w:rFonts w:eastAsia="Times New Roman"/>
          <w:lang w:eastAsia="ja-JP"/>
        </w:rPr>
        <w:t>;</w:t>
      </w:r>
    </w:p>
    <w:p w14:paraId="2926F3A1" w14:textId="77777777" w:rsidR="00C66FD2" w:rsidRDefault="007004DC">
      <w:pPr>
        <w:overflowPunct w:val="0"/>
        <w:autoSpaceDE w:val="0"/>
        <w:autoSpaceDN w:val="0"/>
        <w:adjustRightInd w:val="0"/>
        <w:ind w:left="1135" w:hanging="284"/>
        <w:textAlignment w:val="baseline"/>
        <w:rPr>
          <w:rFonts w:eastAsia="Times New Roman"/>
          <w:sz w:val="21"/>
          <w:szCs w:val="21"/>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iCs/>
          <w:lang w:eastAsia="ja-JP"/>
        </w:rPr>
        <w:t>VarRLF-Report</w:t>
      </w:r>
      <w:r>
        <w:rPr>
          <w:rFonts w:eastAsia="Times New Roman"/>
          <w:lang w:eastAsia="ja-JP"/>
        </w:rPr>
        <w:t xml:space="preserve"> and if the RPLMN is included in </w:t>
      </w:r>
      <w:r>
        <w:rPr>
          <w:rFonts w:eastAsia="Times New Roman"/>
          <w:i/>
          <w:iCs/>
          <w:lang w:eastAsia="ja-JP"/>
        </w:rPr>
        <w:t>plmn-IdentityList</w:t>
      </w:r>
      <w:r>
        <w:rPr>
          <w:rFonts w:eastAsia="Times New Roman"/>
          <w:lang w:eastAsia="ja-JP"/>
        </w:rPr>
        <w:t xml:space="preserve"> stored in </w:t>
      </w:r>
      <w:r>
        <w:rPr>
          <w:rFonts w:eastAsia="Times New Roman"/>
          <w:i/>
          <w:iCs/>
          <w:lang w:eastAsia="ja-JP"/>
        </w:rPr>
        <w:t>VarRLF-Report</w:t>
      </w:r>
      <w:r>
        <w:rPr>
          <w:rFonts w:eastAsia="Times New Roman"/>
          <w:lang w:eastAsia="ja-JP"/>
        </w:rPr>
        <w:t>; or</w:t>
      </w:r>
    </w:p>
    <w:p w14:paraId="565D2A2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has radio link failure or handover failure information available in </w:t>
      </w:r>
      <w:r>
        <w:rPr>
          <w:rFonts w:eastAsia="Times New Roman"/>
          <w:i/>
          <w:lang w:eastAsia="ja-JP"/>
        </w:rPr>
        <w:t>VarRLF-Report</w:t>
      </w:r>
      <w:r>
        <w:rPr>
          <w:rFonts w:eastAsia="Times New Roman"/>
          <w:lang w:eastAsia="ja-JP"/>
        </w:rPr>
        <w:t xml:space="preserve"> of TS 36.331 [10] and if the UE is capable of cross-RAT RLF reporting 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 xml:space="preserve">VarRLF-Report </w:t>
      </w:r>
      <w:r>
        <w:rPr>
          <w:rFonts w:eastAsia="Times New Roman"/>
          <w:lang w:eastAsia="ja-JP"/>
        </w:rPr>
        <w:t>of TS 36.331 [10]:</w:t>
      </w:r>
    </w:p>
    <w:p w14:paraId="4F27CD26"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include </w:t>
      </w:r>
      <w:r>
        <w:rPr>
          <w:rFonts w:eastAsia="Times New Roman"/>
          <w:i/>
          <w:iCs/>
          <w:lang w:eastAsia="ja-JP"/>
        </w:rPr>
        <w:t>rlf-InfoAvailable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44F60B9D"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was configured with </w:t>
      </w:r>
      <w:r>
        <w:rPr>
          <w:rFonts w:eastAsia="Times New Roman"/>
          <w:i/>
          <w:iCs/>
          <w:lang w:eastAsia="ja-JP"/>
        </w:rPr>
        <w:t>successHO-Config</w:t>
      </w:r>
      <w:r>
        <w:rPr>
          <w:rFonts w:eastAsia="Times New Roman"/>
          <w:lang w:eastAsia="ja-JP"/>
        </w:rPr>
        <w:t xml:space="preserve"> when connected to the source PCell; and</w:t>
      </w:r>
    </w:p>
    <w:p w14:paraId="2E28539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applied </w:t>
      </w:r>
      <w:r>
        <w:rPr>
          <w:rFonts w:eastAsia="Times New Roman"/>
          <w:i/>
          <w:iCs/>
          <w:lang w:eastAsia="ja-JP"/>
        </w:rPr>
        <w:t>RRCReconfiguration</w:t>
      </w:r>
      <w:r>
        <w:rPr>
          <w:rFonts w:eastAsia="Times New Roman"/>
          <w:lang w:eastAsia="ja-JP"/>
        </w:rPr>
        <w:t xml:space="preserve"> is not due to a conditional reconfiguration execution upon cell selection performed while timer T311 was running, as defined in 5.3.7.3:</w:t>
      </w:r>
    </w:p>
    <w:p w14:paraId="5C1B7B41"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rFonts w:eastAsia="Times New Roman"/>
          <w:lang w:eastAsia="ja-JP"/>
        </w:rPr>
        <w:t>;</w:t>
      </w:r>
    </w:p>
    <w:p w14:paraId="25545DAF" w14:textId="77777777" w:rsidR="00C66FD2" w:rsidRDefault="007004DC">
      <w:pPr>
        <w:overflowPunct w:val="0"/>
        <w:autoSpaceDE w:val="0"/>
        <w:autoSpaceDN w:val="0"/>
        <w:adjustRightInd w:val="0"/>
        <w:ind w:left="1135" w:hanging="284"/>
        <w:textAlignment w:val="baseline"/>
        <w:rPr>
          <w:rFonts w:eastAsia="Times New Roman"/>
          <w:iCs/>
          <w:lang w:eastAsia="ja-JP"/>
        </w:rPr>
      </w:pPr>
      <w:r>
        <w:rPr>
          <w:rFonts w:eastAsia="Times New Roman"/>
          <w:lang w:eastAsia="ja-JP"/>
        </w:rPr>
        <w:t>3&gt;</w:t>
      </w:r>
      <w:r>
        <w:rPr>
          <w:rFonts w:eastAsia="Times New Roman"/>
          <w:lang w:eastAsia="ja-JP"/>
        </w:rPr>
        <w:tab/>
        <w:t xml:space="preserve">if the UE has successful handover information available in </w:t>
      </w:r>
      <w:r>
        <w:rPr>
          <w:rFonts w:eastAsia="Times New Roman"/>
          <w:i/>
          <w:lang w:eastAsia="ja-JP"/>
        </w:rPr>
        <w:t xml:space="preserve">VarSuccessHO-Report </w:t>
      </w:r>
      <w:r>
        <w:rPr>
          <w:rFonts w:eastAsia="Times New Roman"/>
          <w:lang w:eastAsia="ja-JP"/>
        </w:rPr>
        <w:t>and if the RPLMN is included in</w:t>
      </w:r>
      <w:r>
        <w:rPr>
          <w:rFonts w:eastAsia="Times New Roman"/>
          <w:i/>
          <w:lang w:eastAsia="ja-JP"/>
        </w:rPr>
        <w:t xml:space="preserve"> plmn-IdentityList</w:t>
      </w:r>
      <w:r>
        <w:rPr>
          <w:rFonts w:eastAsia="Times New Roman"/>
          <w:lang w:eastAsia="ja-JP"/>
        </w:rPr>
        <w:t xml:space="preserve"> stored in </w:t>
      </w:r>
      <w:r>
        <w:rPr>
          <w:rFonts w:eastAsia="Times New Roman"/>
          <w:i/>
          <w:lang w:eastAsia="ja-JP"/>
        </w:rPr>
        <w:t>VarSuccessHO-Report</w:t>
      </w:r>
      <w:r>
        <w:rPr>
          <w:rFonts w:eastAsia="Times New Roman"/>
          <w:iCs/>
          <w:lang w:eastAsia="ja-JP"/>
        </w:rPr>
        <w:t>:</w:t>
      </w:r>
    </w:p>
    <w:p w14:paraId="309AB9B9"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include </w:t>
      </w:r>
      <w:r>
        <w:rPr>
          <w:rFonts w:eastAsia="Times New Roman"/>
          <w:i/>
          <w:lang w:eastAsia="ja-JP"/>
        </w:rPr>
        <w:t>successHO-InfoAvailable</w:t>
      </w:r>
      <w:r>
        <w:rPr>
          <w:rFonts w:eastAsia="宋体"/>
          <w:lang w:eastAsia="ja-JP"/>
        </w:rPr>
        <w:t xml:space="preserve"> </w:t>
      </w:r>
      <w:r>
        <w:rPr>
          <w:rFonts w:eastAsia="宋体"/>
          <w:iCs/>
          <w:lang w:eastAsia="ja-JP"/>
        </w:rPr>
        <w:t xml:space="preserve">in the </w:t>
      </w:r>
      <w:r>
        <w:rPr>
          <w:rFonts w:eastAsia="Times New Roman"/>
          <w:i/>
          <w:iCs/>
          <w:lang w:eastAsia="ja-JP"/>
        </w:rPr>
        <w:t>RRCReconfigurationComplete</w:t>
      </w:r>
      <w:r>
        <w:rPr>
          <w:rFonts w:eastAsia="Times New Roman"/>
          <w:lang w:eastAsia="ja-JP"/>
        </w:rPr>
        <w:t xml:space="preserve"> message;</w:t>
      </w:r>
    </w:p>
    <w:p w14:paraId="3AD3BC0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was received via SRB1, but not within </w:t>
      </w:r>
      <w:r>
        <w:rPr>
          <w:rFonts w:eastAsia="Times New Roman"/>
          <w:i/>
          <w:lang w:eastAsia="ja-JP"/>
        </w:rPr>
        <w:t>mrdc-SecondaryCellGroup</w:t>
      </w:r>
      <w:r>
        <w:rPr>
          <w:rFonts w:eastAsia="Times New Roman"/>
          <w:lang w:eastAsia="ja-JP"/>
        </w:rPr>
        <w:t xml:space="preserve"> or E-UTRA </w:t>
      </w:r>
      <w:r>
        <w:rPr>
          <w:rFonts w:eastAsia="Times New Roman"/>
          <w:i/>
          <w:lang w:eastAsia="ja-JP"/>
        </w:rPr>
        <w:t>RRCConnectionReconfiguration</w:t>
      </w:r>
      <w:r>
        <w:rPr>
          <w:rFonts w:eastAsia="Times New Roman"/>
          <w:lang w:eastAsia="ja-JP"/>
        </w:rPr>
        <w:t xml:space="preserve"> </w:t>
      </w:r>
      <w:r>
        <w:rPr>
          <w:rFonts w:eastAsia="Times New Roman"/>
          <w:iCs/>
          <w:lang w:eastAsia="ja-JP"/>
        </w:rPr>
        <w:t>or E-UTRA</w:t>
      </w:r>
      <w:r>
        <w:rPr>
          <w:rFonts w:eastAsia="Times New Roman"/>
          <w:i/>
          <w:lang w:eastAsia="ja-JP"/>
        </w:rPr>
        <w:t xml:space="preserve"> RRCConnectionResume</w:t>
      </w:r>
      <w:r>
        <w:rPr>
          <w:rFonts w:eastAsia="Times New Roman"/>
          <w:lang w:eastAsia="ja-JP"/>
        </w:rPr>
        <w:t>:</w:t>
      </w:r>
    </w:p>
    <w:p w14:paraId="67E25AB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requirement information of NR target bands</w:t>
      </w:r>
      <w:r>
        <w:rPr>
          <w:rFonts w:eastAsia="Times New Roman"/>
          <w:lang w:eastAsia="ja-JP"/>
        </w:rPr>
        <w:t>:</w:t>
      </w:r>
    </w:p>
    <w:p w14:paraId="71BF4BC9"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needForGapsConfigNR</w:t>
      </w:r>
      <w:r>
        <w:rPr>
          <w:rFonts w:eastAsia="Times New Roman"/>
          <w:lang w:eastAsia="ja-JP"/>
        </w:rPr>
        <w:t>; or</w:t>
      </w:r>
    </w:p>
    <w:p w14:paraId="52CB6364"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NeedForGapsInfoNR</w:t>
      </w:r>
      <w:r>
        <w:rPr>
          <w:rFonts w:eastAsia="Times New Roman"/>
          <w:lang w:eastAsia="ja-JP"/>
        </w:rPr>
        <w:t xml:space="preserve"> information is changed compared to last time the UE reported this information:</w:t>
      </w:r>
    </w:p>
    <w:p w14:paraId="5FB0D974"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NeedForGapsInfoNR</w:t>
      </w:r>
      <w:r>
        <w:rPr>
          <w:rFonts w:eastAsia="Times New Roman"/>
          <w:lang w:eastAsia="ja-JP"/>
        </w:rPr>
        <w:t xml:space="preserve"> and set the contents as follows:</w:t>
      </w:r>
    </w:p>
    <w:p w14:paraId="1E932716"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intraFreq-needForGap</w:t>
      </w:r>
      <w:r>
        <w:rPr>
          <w:rFonts w:eastAsia="Times New Roman"/>
          <w:lang w:eastAsia="ja-JP"/>
        </w:rPr>
        <w:t xml:space="preserve"> and set the gap requirement information of intra-frequency measurement for each NR serving cell;</w:t>
      </w:r>
    </w:p>
    <w:p w14:paraId="0E4F38B5"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requestedTargetBandFilterNR</w:t>
      </w:r>
      <w:r>
        <w:rPr>
          <w:rFonts w:eastAsia="Times New Roman"/>
          <w:lang w:eastAsia="ja-JP"/>
        </w:rPr>
        <w:t xml:space="preserve"> is configured:</w:t>
      </w:r>
    </w:p>
    <w:p w14:paraId="103F36B2" w14:textId="77777777" w:rsidR="00C66FD2" w:rsidRDefault="007004D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that is also included in </w:t>
      </w:r>
      <w:r>
        <w:rPr>
          <w:rFonts w:eastAsia="Times New Roman"/>
          <w:i/>
          <w:lang w:eastAsia="ja-JP"/>
        </w:rPr>
        <w:t>requestedTargetBandFilterNR</w:t>
      </w:r>
      <w:r>
        <w:rPr>
          <w:rFonts w:eastAsia="Times New Roman"/>
          <w:lang w:eastAsia="ja-JP"/>
        </w:rPr>
        <w:t xml:space="preserve">, include an entry in </w:t>
      </w:r>
      <w:r>
        <w:rPr>
          <w:rFonts w:eastAsia="Times New Roman"/>
          <w:i/>
          <w:lang w:eastAsia="ja-JP"/>
        </w:rPr>
        <w:t>interFreq-needForGap</w:t>
      </w:r>
      <w:r>
        <w:rPr>
          <w:rFonts w:eastAsia="Times New Roman"/>
          <w:lang w:eastAsia="ja-JP"/>
        </w:rPr>
        <w:t xml:space="preserve"> and set the gap requirement information for that band;</w:t>
      </w:r>
    </w:p>
    <w:p w14:paraId="64221451"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0A725679" w14:textId="77777777" w:rsidR="00C66FD2" w:rsidRDefault="007004D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in </w:t>
      </w:r>
      <w:r>
        <w:rPr>
          <w:rFonts w:eastAsia="Times New Roman"/>
          <w:i/>
          <w:lang w:eastAsia="ja-JP"/>
        </w:rPr>
        <w:t>interFreq-needForGap</w:t>
      </w:r>
      <w:r>
        <w:rPr>
          <w:rFonts w:eastAsia="Times New Roman"/>
          <w:lang w:eastAsia="ja-JP"/>
        </w:rPr>
        <w:t xml:space="preserve"> and set the corresponding gap requirement information for each supported NR band;</w:t>
      </w:r>
    </w:p>
    <w:p w14:paraId="5F6C1AC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NR target bands</w:t>
      </w:r>
      <w:r>
        <w:rPr>
          <w:rFonts w:eastAsia="Times New Roman"/>
          <w:lang w:eastAsia="ja-JP"/>
        </w:rPr>
        <w:t>:</w:t>
      </w:r>
    </w:p>
    <w:p w14:paraId="514C0E52"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needForGapNCSG-ConfigNR</w:t>
      </w:r>
      <w:r>
        <w:rPr>
          <w:rFonts w:eastAsia="Times New Roman"/>
          <w:lang w:eastAsia="ja-JP"/>
        </w:rPr>
        <w:t>; or</w:t>
      </w:r>
    </w:p>
    <w:p w14:paraId="6DCE4B4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needForGapNCSG-InfoNR</w:t>
      </w:r>
      <w:r>
        <w:rPr>
          <w:rFonts w:eastAsia="Times New Roman"/>
          <w:lang w:eastAsia="ja-JP"/>
        </w:rPr>
        <w:t xml:space="preserve"> information is changed compared to last time the UE reported this information:</w:t>
      </w:r>
    </w:p>
    <w:p w14:paraId="1E2C08A4"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NeedForGapNCSG-InfoNR</w:t>
      </w:r>
      <w:r>
        <w:rPr>
          <w:rFonts w:eastAsia="Times New Roman"/>
          <w:lang w:eastAsia="ja-JP"/>
        </w:rPr>
        <w:t xml:space="preserve"> and set the contents as follows:</w:t>
      </w:r>
    </w:p>
    <w:p w14:paraId="1A5447A2"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w:t>
      </w:r>
      <w:r>
        <w:rPr>
          <w:rFonts w:eastAsia="Times New Roman"/>
          <w:i/>
          <w:lang w:eastAsia="ja-JP"/>
        </w:rPr>
        <w:t>intraFreq-needForNCSG</w:t>
      </w:r>
      <w:r>
        <w:rPr>
          <w:rFonts w:eastAsia="Times New Roman"/>
          <w:lang w:eastAsia="ja-JP"/>
        </w:rPr>
        <w:t xml:space="preserve"> and set the gap and NCSG requirement information of intra-frequency measurement for each NR serving cell;</w:t>
      </w:r>
    </w:p>
    <w:p w14:paraId="2E4CD357"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requestedTargetBandFilterNCSG-NR</w:t>
      </w:r>
      <w:r>
        <w:rPr>
          <w:rFonts w:eastAsia="Times New Roman"/>
          <w:lang w:eastAsia="ja-JP"/>
        </w:rPr>
        <w:t xml:space="preserve"> is configured:</w:t>
      </w:r>
    </w:p>
    <w:p w14:paraId="54548101" w14:textId="77777777" w:rsidR="00C66FD2" w:rsidRDefault="007004D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for each supported NR band included in </w:t>
      </w:r>
      <w:r>
        <w:rPr>
          <w:rFonts w:eastAsia="Times New Roman"/>
          <w:i/>
          <w:lang w:eastAsia="ja-JP"/>
        </w:rPr>
        <w:t>requestedTargetBandFilterNCSG-NR</w:t>
      </w:r>
      <w:r>
        <w:rPr>
          <w:rFonts w:eastAsia="Times New Roman"/>
          <w:lang w:eastAsia="ja-JP"/>
        </w:rPr>
        <w:t xml:space="preserve">, include an entry in </w:t>
      </w:r>
      <w:r>
        <w:rPr>
          <w:rFonts w:eastAsia="Times New Roman"/>
          <w:i/>
          <w:lang w:eastAsia="ja-JP"/>
        </w:rPr>
        <w:t>interFreq-needForNCSG</w:t>
      </w:r>
      <w:r>
        <w:rPr>
          <w:rFonts w:eastAsia="Times New Roman"/>
          <w:lang w:eastAsia="ja-JP"/>
        </w:rPr>
        <w:t xml:space="preserve"> and set the NCSG requirement information for that band;</w:t>
      </w:r>
    </w:p>
    <w:p w14:paraId="48E5D961"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34D14C29" w14:textId="77777777" w:rsidR="00C66FD2" w:rsidRDefault="007004DC">
      <w:pPr>
        <w:overflowPunct w:val="0"/>
        <w:autoSpaceDE w:val="0"/>
        <w:autoSpaceDN w:val="0"/>
        <w:adjustRightInd w:val="0"/>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an entry for each supported NR band in </w:t>
      </w:r>
      <w:r>
        <w:rPr>
          <w:rFonts w:eastAsia="Times New Roman"/>
          <w:i/>
          <w:lang w:eastAsia="ja-JP"/>
        </w:rPr>
        <w:t>interFreq-needForNCSG</w:t>
      </w:r>
      <w:r>
        <w:rPr>
          <w:rFonts w:eastAsia="Times New Roman"/>
          <w:lang w:eastAsia="ja-JP"/>
        </w:rPr>
        <w:t xml:space="preserve"> and set the corresponding NCSG requirement information;</w:t>
      </w:r>
    </w:p>
    <w:p w14:paraId="5C638647"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Times New Roman"/>
          <w:lang w:eastAsia="zh-CN"/>
        </w:rPr>
        <w:t>if the UE is configured to provide the measurement gap and NCSG requirement information of E</w:t>
      </w:r>
      <w:r>
        <w:rPr>
          <w:rFonts w:eastAsia="Times New Roman"/>
          <w:lang w:eastAsia="zh-CN"/>
        </w:rPr>
        <w:noBreakHyphen/>
        <w:t>UTRA target bands</w:t>
      </w:r>
      <w:r>
        <w:rPr>
          <w:rFonts w:eastAsia="Times New Roman"/>
          <w:lang w:eastAsia="ja-JP"/>
        </w:rPr>
        <w:t>:</w:t>
      </w:r>
    </w:p>
    <w:p w14:paraId="71233346"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lastRenderedPageBreak/>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message includes the </w:t>
      </w:r>
      <w:r>
        <w:rPr>
          <w:rFonts w:eastAsia="Times New Roman"/>
          <w:i/>
          <w:lang w:eastAsia="ja-JP"/>
        </w:rPr>
        <w:t>needForGapNCSG-ConfigEUTRA</w:t>
      </w:r>
      <w:r>
        <w:rPr>
          <w:rFonts w:eastAsia="Times New Roman"/>
          <w:lang w:eastAsia="ja-JP"/>
        </w:rPr>
        <w:t>; or</w:t>
      </w:r>
    </w:p>
    <w:p w14:paraId="6E72EA54"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needForGapNCSG-InfoEUTRA</w:t>
      </w:r>
      <w:r>
        <w:rPr>
          <w:rFonts w:eastAsia="Times New Roman"/>
          <w:lang w:eastAsia="ja-JP"/>
        </w:rPr>
        <w:t xml:space="preserve"> information is changed compared to last time the UE reported this information:</w:t>
      </w:r>
    </w:p>
    <w:p w14:paraId="499499EB"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include the </w:t>
      </w:r>
      <w:r>
        <w:rPr>
          <w:rFonts w:eastAsia="Times New Roman"/>
          <w:i/>
          <w:lang w:eastAsia="ja-JP"/>
        </w:rPr>
        <w:t>NeedForGapNCSG-InfoEUTRA</w:t>
      </w:r>
      <w:r>
        <w:rPr>
          <w:rFonts w:eastAsia="Times New Roman"/>
          <w:lang w:eastAsia="ja-JP"/>
        </w:rPr>
        <w:t xml:space="preserve"> and set the contents as follows:</w:t>
      </w:r>
    </w:p>
    <w:p w14:paraId="64E19A85"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r>
        <w:rPr>
          <w:rFonts w:eastAsia="Times New Roman"/>
          <w:i/>
          <w:lang w:eastAsia="ja-JP"/>
        </w:rPr>
        <w:t>requestedTargetBandFilterNCSG-EUTRA</w:t>
      </w:r>
      <w:r>
        <w:rPr>
          <w:rFonts w:eastAsia="Times New Roman"/>
          <w:lang w:eastAsia="ja-JP"/>
        </w:rPr>
        <w:t xml:space="preserve"> is configured, for each supported E-UTRA band included in </w:t>
      </w:r>
      <w:r>
        <w:rPr>
          <w:rFonts w:eastAsia="Times New Roman"/>
          <w:i/>
          <w:lang w:eastAsia="ja-JP"/>
        </w:rPr>
        <w:t>requestedTargetBandFilterNCSG-EUTRA</w:t>
      </w:r>
      <w:r>
        <w:rPr>
          <w:rFonts w:eastAsia="Times New Roman"/>
          <w:lang w:eastAsia="ja-JP"/>
        </w:rPr>
        <w:t xml:space="preserve">, include an entry in </w:t>
      </w:r>
      <w:r>
        <w:rPr>
          <w:rFonts w:eastAsia="Times New Roman"/>
          <w:i/>
          <w:lang w:eastAsia="ja-JP"/>
        </w:rPr>
        <w:t>needForNCSG-EUTRA</w:t>
      </w:r>
      <w:r>
        <w:rPr>
          <w:rFonts w:eastAsia="Times New Roman"/>
          <w:lang w:eastAsia="ja-JP"/>
        </w:rPr>
        <w:t xml:space="preserve"> and set the NCSG requirement information for that band; otherwise, include an entry for each supported E-UTRA band in </w:t>
      </w:r>
      <w:r>
        <w:rPr>
          <w:rFonts w:eastAsia="Times New Roman"/>
          <w:i/>
          <w:lang w:eastAsia="ja-JP"/>
        </w:rPr>
        <w:t>needForNCSG-EUTRA</w:t>
      </w:r>
      <w:r>
        <w:rPr>
          <w:rFonts w:eastAsia="Times New Roman"/>
          <w:lang w:eastAsia="ja-JP"/>
        </w:rPr>
        <w:t xml:space="preserve"> and set the corresponding NCSG requirement information;</w:t>
      </w:r>
    </w:p>
    <w:p w14:paraId="3DF1CB77"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UE is configured with E-UTRA </w:t>
      </w:r>
      <w:r>
        <w:rPr>
          <w:rFonts w:eastAsia="Times New Roman"/>
          <w:i/>
          <w:lang w:eastAsia="ja-JP"/>
        </w:rPr>
        <w:t>nr-SecondaryCellGroupConfig</w:t>
      </w:r>
      <w:r>
        <w:rPr>
          <w:rFonts w:eastAsia="Times New Roman"/>
          <w:lang w:eastAsia="ja-JP"/>
        </w:rPr>
        <w:t xml:space="preserve"> (UE in (NG)EN-DC):</w:t>
      </w:r>
    </w:p>
    <w:p w14:paraId="0017645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via E-UTRA SRB1 as specified in TS 36.331 [10]; or</w:t>
      </w:r>
    </w:p>
    <w:p w14:paraId="1C70CB07" w14:textId="77777777" w:rsidR="00C66FD2" w:rsidRDefault="007004D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via E-UTRA RRC message </w:t>
      </w:r>
      <w:r>
        <w:rPr>
          <w:rFonts w:eastAsia="Times New Roman"/>
          <w:i/>
          <w:iCs/>
          <w:lang w:eastAsia="ja-JP"/>
        </w:rPr>
        <w:t>RRCConnectionReconfiguration</w:t>
      </w:r>
      <w:r>
        <w:rPr>
          <w:rFonts w:eastAsia="Times New Roman"/>
          <w:lang w:eastAsia="ja-JP"/>
        </w:rPr>
        <w:t xml:space="preserve"> within </w:t>
      </w:r>
      <w:r>
        <w:rPr>
          <w:rFonts w:eastAsia="Times New Roman"/>
          <w:i/>
          <w:iCs/>
          <w:lang w:eastAsia="ja-JP"/>
        </w:rPr>
        <w:t>MobilityFromNRCommand</w:t>
      </w:r>
      <w:r>
        <w:rPr>
          <w:rFonts w:eastAsia="Times New Roman"/>
          <w:lang w:eastAsia="ja-JP"/>
        </w:rPr>
        <w:t xml:space="preserve"> (handover from NR standalone to (NG</w:t>
      </w:r>
      <w:proofErr w:type="gramStart"/>
      <w:r>
        <w:rPr>
          <w:rFonts w:eastAsia="Times New Roman"/>
          <w:lang w:eastAsia="ja-JP"/>
        </w:rPr>
        <w:t>)EN</w:t>
      </w:r>
      <w:proofErr w:type="gramEnd"/>
      <w:r>
        <w:rPr>
          <w:rFonts w:eastAsia="Times New Roman"/>
          <w:lang w:eastAsia="ja-JP"/>
        </w:rPr>
        <w:t>-DC);</w:t>
      </w:r>
    </w:p>
    <w:p w14:paraId="2E297D39" w14:textId="77777777" w:rsidR="00C66FD2" w:rsidRDefault="007004D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if </w:t>
      </w:r>
      <w:r>
        <w:rPr>
          <w:rFonts w:eastAsia="Times New Roman"/>
          <w:lang w:eastAsia="ja-JP"/>
        </w:rPr>
        <w:t xml:space="preserve">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nr-SecondaryCellGroupConfig</w:t>
      </w:r>
      <w:r>
        <w:rPr>
          <w:rFonts w:eastAsia="Times New Roman"/>
          <w:lang w:eastAsia="ja-JP"/>
        </w:rPr>
        <w:t xml:space="preserve"> specified in TS 36.331 [10]:</w:t>
      </w:r>
    </w:p>
    <w:p w14:paraId="08B5C53C" w14:textId="77777777" w:rsidR="00C66FD2" w:rsidRDefault="007004DC">
      <w:pPr>
        <w:overflowPunct w:val="0"/>
        <w:autoSpaceDE w:val="0"/>
        <w:autoSpaceDN w:val="0"/>
        <w:adjustRightInd w:val="0"/>
        <w:ind w:left="1418" w:hanging="284"/>
        <w:textAlignment w:val="baseline"/>
        <w:rPr>
          <w:rFonts w:eastAsia="Times New Roman"/>
          <w:lang w:eastAsia="zh-CN"/>
        </w:rPr>
      </w:pPr>
      <w:r>
        <w:rPr>
          <w:rFonts w:eastAsia="Times New Roman"/>
          <w:lang w:eastAsia="ja-JP"/>
        </w:rPr>
        <w:t>4&gt;</w:t>
      </w:r>
      <w:r>
        <w:rPr>
          <w:rFonts w:eastAsia="Times New Roman"/>
          <w:lang w:eastAsia="ja-JP"/>
        </w:rPr>
        <w:tab/>
        <w:t>submit the</w:t>
      </w:r>
      <w:r>
        <w:rPr>
          <w:rFonts w:eastAsia="Times New Roman"/>
          <w:i/>
          <w:lang w:eastAsia="ja-JP"/>
        </w:rPr>
        <w:t xml:space="preserve"> RRCReconfigurationComplete</w:t>
      </w:r>
      <w:r>
        <w:rPr>
          <w:rFonts w:eastAsia="Times New Roman"/>
          <w:lang w:eastAsia="ja-JP"/>
        </w:rPr>
        <w:t xml:space="preserve"> message via the E-UTRA MCG embedded in E-UTRA RRC message </w:t>
      </w:r>
      <w:r>
        <w:rPr>
          <w:rFonts w:eastAsia="Times New Roman"/>
          <w:i/>
          <w:lang w:eastAsia="ja-JP"/>
        </w:rPr>
        <w:t>ULInformationTransferMRDC</w:t>
      </w:r>
      <w:r>
        <w:rPr>
          <w:rFonts w:eastAsia="Times New Roman"/>
          <w:lang w:eastAsia="ja-JP"/>
        </w:rPr>
        <w:t xml:space="preserve"> as specified in TS 36.331 [10], clause 5.6.2a</w:t>
      </w:r>
      <w:r>
        <w:rPr>
          <w:rFonts w:eastAsia="Times New Roman"/>
          <w:lang w:eastAsia="zh-CN"/>
        </w:rPr>
        <w:t>.</w:t>
      </w:r>
    </w:p>
    <w:p w14:paraId="405C33E3" w14:textId="77777777" w:rsidR="00C66FD2" w:rsidRDefault="007004DC">
      <w:pPr>
        <w:overflowPunct w:val="0"/>
        <w:autoSpaceDE w:val="0"/>
        <w:autoSpaceDN w:val="0"/>
        <w:adjustRightInd w:val="0"/>
        <w:ind w:left="1135" w:hanging="284"/>
        <w:textAlignment w:val="baseline"/>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C3F61EF" w14:textId="77777777" w:rsidR="00C66FD2" w:rsidRDefault="007004DC">
      <w:pPr>
        <w:overflowPunct w:val="0"/>
        <w:autoSpaceDE w:val="0"/>
        <w:autoSpaceDN w:val="0"/>
        <w:adjustRightInd w:val="0"/>
        <w:ind w:left="1418" w:hanging="284"/>
        <w:textAlignment w:val="baseline"/>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169CD8D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t>else:</w:t>
      </w:r>
    </w:p>
    <w:p w14:paraId="1A37100A"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5.3.5.3/5.3.5.4/5.4.2.3;</w:t>
      </w:r>
    </w:p>
    <w:p w14:paraId="4D6F0D0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E-UTRA message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iCs/>
          <w:lang w:eastAsia="ja-JP"/>
        </w:rPr>
        <w:t>)</w:t>
      </w:r>
      <w:r>
        <w:rPr>
          <w:rFonts w:eastAsia="Times New Roman"/>
          <w:lang w:eastAsia="ja-JP"/>
        </w:rPr>
        <w:t xml:space="preserve"> containing the </w:t>
      </w:r>
      <w:r>
        <w:rPr>
          <w:rFonts w:eastAsia="Times New Roman"/>
          <w:i/>
          <w:lang w:eastAsia="ja-JP"/>
        </w:rPr>
        <w:t>RRCReconfiguration</w:t>
      </w:r>
      <w:r>
        <w:rPr>
          <w:rFonts w:eastAsia="Times New Roman"/>
          <w:lang w:eastAsia="ja-JP"/>
        </w:rPr>
        <w:t xml:space="preserve"> message:</w:t>
      </w:r>
    </w:p>
    <w:p w14:paraId="385289C6"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as specified in 5.3.5.13a;</w:t>
      </w:r>
    </w:p>
    <w:p w14:paraId="517C436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273385EA"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7EA52943"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else if the SCG was deactivated before the reception of the E-UTRA RRC message containing the </w:t>
      </w:r>
      <w:r>
        <w:rPr>
          <w:rFonts w:eastAsia="Times New Roman"/>
          <w:i/>
          <w:lang w:eastAsia="ja-JP"/>
        </w:rPr>
        <w:t>RRCReconfiguration</w:t>
      </w:r>
      <w:r>
        <w:rPr>
          <w:rFonts w:eastAsia="Times New Roman"/>
          <w:lang w:eastAsia="ja-JP"/>
        </w:rPr>
        <w:t xml:space="preserve"> message:</w:t>
      </w:r>
    </w:p>
    <w:p w14:paraId="212CE594"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E-UTRA </w:t>
      </w:r>
      <w:r>
        <w:rPr>
          <w:rFonts w:eastAsia="Times New Roman"/>
          <w:i/>
          <w:lang w:eastAsia="ja-JP"/>
        </w:rPr>
        <w:t>RRCConnectionReconfiguration</w:t>
      </w:r>
      <w:r>
        <w:rPr>
          <w:rFonts w:eastAsia="Times New Roman"/>
          <w:lang w:eastAsia="ja-JP"/>
        </w:rPr>
        <w:t xml:space="preserve"> or </w:t>
      </w:r>
      <w:r>
        <w:rPr>
          <w:rFonts w:eastAsia="Times New Roman"/>
          <w:i/>
          <w:lang w:eastAsia="ja-JP"/>
        </w:rPr>
        <w:t>RRCConnectionResume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 if lower layers indicate that a Random Access procedure is needed for SCG activation:</w:t>
      </w:r>
    </w:p>
    <w:p w14:paraId="52702A84"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SpCell, as specified in TS 38.321 [3];</w:t>
      </w:r>
    </w:p>
    <w:p w14:paraId="341BFC4B" w14:textId="77777777" w:rsidR="00C66FD2" w:rsidRDefault="007004DC">
      <w:pPr>
        <w:overflowPunct w:val="0"/>
        <w:autoSpaceDE w:val="0"/>
        <w:autoSpaceDN w:val="0"/>
        <w:adjustRightInd w:val="0"/>
        <w:ind w:left="1702" w:hanging="284"/>
        <w:textAlignment w:val="baseline"/>
        <w:rPr>
          <w:rFonts w:eastAsia="Times New Roman"/>
          <w:lang w:eastAsia="zh-CN"/>
        </w:rPr>
      </w:pPr>
      <w:r>
        <w:rPr>
          <w:rFonts w:eastAsia="Times New Roman"/>
          <w:lang w:eastAsia="zh-CN"/>
        </w:rPr>
        <w:t>5&gt;</w:t>
      </w:r>
      <w:r>
        <w:rPr>
          <w:rFonts w:eastAsia="Times New Roman"/>
          <w:lang w:eastAsia="zh-CN"/>
        </w:rPr>
        <w:tab/>
        <w:t xml:space="preserve">else </w:t>
      </w:r>
      <w:r>
        <w:rPr>
          <w:rFonts w:eastAsia="Times New Roman"/>
          <w:lang w:eastAsia="ja-JP"/>
        </w:rPr>
        <w:t>the procedure ends;</w:t>
      </w:r>
    </w:p>
    <w:p w14:paraId="30AAAA21" w14:textId="77777777" w:rsidR="00C66FD2" w:rsidRDefault="007004DC">
      <w:pPr>
        <w:overflowPunct w:val="0"/>
        <w:autoSpaceDE w:val="0"/>
        <w:autoSpaceDN w:val="0"/>
        <w:adjustRightInd w:val="0"/>
        <w:ind w:left="1418" w:hanging="284"/>
        <w:textAlignment w:val="baseline"/>
        <w:rPr>
          <w:rFonts w:eastAsia="Times New Roman"/>
          <w:lang w:eastAsia="zh-CN"/>
        </w:rPr>
      </w:pPr>
      <w:r>
        <w:rPr>
          <w:rFonts w:eastAsia="Times New Roman"/>
          <w:lang w:eastAsia="zh-CN"/>
        </w:rPr>
        <w:t>4&gt;</w:t>
      </w:r>
      <w:r>
        <w:rPr>
          <w:rFonts w:eastAsia="Times New Roman"/>
          <w:lang w:eastAsia="zh-CN"/>
        </w:rPr>
        <w:tab/>
        <w:t>else the procedure ends;</w:t>
      </w:r>
    </w:p>
    <w:p w14:paraId="1E4D8883"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else:</w:t>
      </w:r>
    </w:p>
    <w:p w14:paraId="1F7AB8D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42130E17"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70106257" w14:textId="77777777" w:rsidR="00C66FD2" w:rsidRDefault="007004DC">
      <w:pPr>
        <w:overflowPunct w:val="0"/>
        <w:autoSpaceDE w:val="0"/>
        <w:autoSpaceDN w:val="0"/>
        <w:adjustRightInd w:val="0"/>
        <w:ind w:left="851" w:hanging="284"/>
        <w:textAlignment w:val="baseline"/>
        <w:rPr>
          <w:rFonts w:eastAsia="Times New Roman"/>
          <w:i/>
          <w:iCs/>
          <w:lang w:eastAsia="ja-JP"/>
        </w:rPr>
      </w:pPr>
      <w:r>
        <w:rPr>
          <w:rFonts w:eastAsia="Times New Roman"/>
          <w:lang w:eastAsia="ja-JP"/>
        </w:rPr>
        <w:lastRenderedPageBreak/>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message was received within </w:t>
      </w:r>
      <w:r>
        <w:rPr>
          <w:rFonts w:eastAsia="Times New Roman"/>
          <w:i/>
          <w:iCs/>
          <w:lang w:eastAsia="ja-JP"/>
        </w:rPr>
        <w:t>nr-SecondaryCellGroupConfig</w:t>
      </w:r>
      <w:r>
        <w:rPr>
          <w:rFonts w:eastAsia="Times New Roman"/>
          <w:lang w:eastAsia="ja-JP"/>
        </w:rPr>
        <w:t xml:space="preserve"> in </w:t>
      </w:r>
      <w:r>
        <w:rPr>
          <w:rFonts w:eastAsia="Times New Roman"/>
          <w:i/>
          <w:iCs/>
          <w:lang w:eastAsia="ja-JP"/>
        </w:rPr>
        <w:t>RRCConnectionReconfiguration</w:t>
      </w:r>
      <w:r>
        <w:rPr>
          <w:rFonts w:eastAsia="Times New Roman"/>
          <w:lang w:eastAsia="ja-JP"/>
        </w:rPr>
        <w:t xml:space="preserve"> message received via SRB3 within </w:t>
      </w:r>
      <w:r>
        <w:rPr>
          <w:rFonts w:eastAsia="Times New Roman"/>
          <w:i/>
          <w:iCs/>
          <w:lang w:eastAsia="ja-JP"/>
        </w:rPr>
        <w:t>DLInformationTransferMRDC</w:t>
      </w:r>
      <w:r>
        <w:rPr>
          <w:rFonts w:eastAsia="Times New Roman"/>
          <w:lang w:eastAsia="ja-JP"/>
        </w:rPr>
        <w:t>:</w:t>
      </w:r>
    </w:p>
    <w:p w14:paraId="3F99A99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Yu Mincho"/>
          <w:lang w:eastAsia="zh-CN"/>
        </w:rPr>
        <w:t>3&gt;</w:t>
      </w:r>
      <w:r>
        <w:rPr>
          <w:rFonts w:eastAsia="Yu Mincho"/>
          <w:lang w:eastAsia="zh-CN"/>
        </w:rPr>
        <w:tab/>
      </w:r>
      <w:r>
        <w:rPr>
          <w:rFonts w:eastAsia="Times New Roman"/>
          <w:lang w:eastAsia="ja-JP"/>
        </w:rPr>
        <w:t xml:space="preserve">submit the </w:t>
      </w:r>
      <w:r>
        <w:rPr>
          <w:rFonts w:eastAsia="Times New Roman"/>
          <w:i/>
          <w:lang w:eastAsia="ja-JP"/>
        </w:rPr>
        <w:t>RRCReconfigurationComplete</w:t>
      </w:r>
      <w:r>
        <w:rPr>
          <w:rFonts w:eastAsia="Times New Roman"/>
          <w:lang w:eastAsia="ja-JP"/>
        </w:rPr>
        <w:t xml:space="preserve"> via E-UTRA embedded in E-UTRA RRC message </w:t>
      </w:r>
      <w:r>
        <w:rPr>
          <w:rFonts w:eastAsia="Times New Roman"/>
          <w:i/>
          <w:lang w:eastAsia="ja-JP"/>
        </w:rPr>
        <w:t>RRCConnectionReconfigurationComplete</w:t>
      </w:r>
      <w:r>
        <w:rPr>
          <w:rFonts w:eastAsia="Times New Roman"/>
          <w:lang w:eastAsia="ja-JP"/>
        </w:rPr>
        <w:t xml:space="preserve"> as specified in TS 36.331 [10], clause 5.3.5.3/5.3.5.4;</w:t>
      </w:r>
    </w:p>
    <w:p w14:paraId="050B63E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RRCConnectionReconfiguration</w:t>
      </w:r>
      <w:r>
        <w:rPr>
          <w:rFonts w:eastAsia="Times New Roman"/>
          <w:lang w:eastAsia="ja-JP"/>
        </w:rPr>
        <w:t>:</w:t>
      </w:r>
    </w:p>
    <w:p w14:paraId="2104D6FC"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w:t>
      </w:r>
    </w:p>
    <w:p w14:paraId="51B84641"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SpCell, as specified in TS 38.321 [3];</w:t>
      </w:r>
    </w:p>
    <w:p w14:paraId="256C1B1C"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zh-CN"/>
        </w:rPr>
        <w:t>4&gt;</w:t>
      </w:r>
      <w:r>
        <w:rPr>
          <w:rFonts w:eastAsia="Times New Roman"/>
          <w:lang w:eastAsia="zh-CN"/>
        </w:rPr>
        <w:tab/>
        <w:t xml:space="preserve">else </w:t>
      </w:r>
      <w:r>
        <w:rPr>
          <w:rFonts w:eastAsia="Times New Roman"/>
          <w:lang w:eastAsia="ja-JP"/>
        </w:rPr>
        <w:t>the procedure ends;</w:t>
      </w:r>
    </w:p>
    <w:p w14:paraId="3F58BF7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4AB5035A"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1D4E8178"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the procedure ends;</w:t>
      </w:r>
    </w:p>
    <w:p w14:paraId="67C9900A"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order the UE sends the </w:t>
      </w:r>
      <w:r>
        <w:rPr>
          <w:rFonts w:eastAsia="Times New Roman"/>
          <w:i/>
          <w:iCs/>
          <w:lang w:eastAsia="ja-JP"/>
        </w:rPr>
        <w:t>RRCConnectionReconfigurationComplete</w:t>
      </w:r>
      <w:r>
        <w:rPr>
          <w:rFonts w:eastAsia="Times New Roman"/>
          <w:lang w:eastAsia="ja-JP"/>
        </w:rPr>
        <w:t xml:space="preserve"> message and performs the Random Access procedure towards the SCG is left to UE implementation.</w:t>
      </w:r>
    </w:p>
    <w:p w14:paraId="3AA7B95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w:t>
      </w:r>
      <w:r>
        <w:rPr>
          <w:rFonts w:eastAsia="Times New Roman"/>
          <w:i/>
          <w:lang w:eastAsia="ja-JP"/>
        </w:rPr>
        <w:t>RRCReconfiguration</w:t>
      </w:r>
      <w:r>
        <w:rPr>
          <w:rFonts w:eastAsia="Times New Roman"/>
          <w:lang w:eastAsia="ja-JP"/>
        </w:rPr>
        <w:t xml:space="preserve"> was received via SRB3) but not within </w:t>
      </w:r>
      <w:r>
        <w:rPr>
          <w:rFonts w:eastAsia="Times New Roman"/>
          <w:i/>
          <w:iCs/>
          <w:lang w:eastAsia="ja-JP"/>
        </w:rPr>
        <w:t>DLInformationTransferMRDC</w:t>
      </w:r>
      <w:r>
        <w:rPr>
          <w:rFonts w:eastAsia="Times New Roman"/>
          <w:lang w:eastAsia="ja-JP"/>
        </w:rPr>
        <w:t>:</w:t>
      </w:r>
    </w:p>
    <w:p w14:paraId="4F7EBD3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4C2DA2B3"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In (NG)EN-DC and NR-DC, in the case </w:t>
      </w:r>
      <w:r>
        <w:rPr>
          <w:rFonts w:eastAsia="Times New Roman"/>
          <w:i/>
          <w:lang w:eastAsia="ja-JP"/>
        </w:rPr>
        <w:t>RRCReconfiguration</w:t>
      </w:r>
      <w:r>
        <w:rPr>
          <w:rFonts w:eastAsia="Times New Roman"/>
          <w:lang w:eastAsia="ja-JP"/>
        </w:rPr>
        <w:t xml:space="preserve"> is received via SRB1 or within </w:t>
      </w:r>
      <w:r>
        <w:rPr>
          <w:rFonts w:eastAsia="Times New Roman"/>
          <w:i/>
          <w:iCs/>
          <w:lang w:eastAsia="ja-JP"/>
        </w:rPr>
        <w:t>DLInformationTransferMRDC</w:t>
      </w:r>
      <w:r>
        <w:rPr>
          <w:rFonts w:eastAsia="Times New Roman"/>
          <w:lang w:eastAsia="ja-JP"/>
        </w:rPr>
        <w:t xml:space="preserve"> via SRB3, the random access is triggered by RRC layer itself as there is not necessarily other UL transmission. In the case </w:t>
      </w:r>
      <w:r>
        <w:rPr>
          <w:rFonts w:eastAsia="Times New Roman"/>
          <w:i/>
          <w:lang w:eastAsia="ja-JP"/>
        </w:rPr>
        <w:t>RRCReconfiguration</w:t>
      </w:r>
      <w:r>
        <w:rPr>
          <w:rFonts w:eastAsia="Times New Roman"/>
          <w:lang w:eastAsia="ja-JP"/>
        </w:rPr>
        <w:t xml:space="preserve"> is received via SRB3 but not within </w:t>
      </w:r>
      <w:r>
        <w:rPr>
          <w:rFonts w:eastAsia="Times New Roman"/>
          <w:i/>
          <w:iCs/>
          <w:lang w:eastAsia="ja-JP"/>
        </w:rPr>
        <w:t>DLInformationTransferMRDC</w:t>
      </w:r>
      <w:r>
        <w:rPr>
          <w:rFonts w:eastAsia="Times New Roman"/>
          <w:lang w:eastAsia="ja-JP"/>
        </w:rPr>
        <w:t xml:space="preserve">, the random access is triggered by the MAC layer due to arrival of </w:t>
      </w:r>
      <w:r>
        <w:rPr>
          <w:rFonts w:eastAsia="Times New Roman"/>
          <w:i/>
          <w:lang w:eastAsia="ja-JP"/>
        </w:rPr>
        <w:t>RRCReconfigurationComplete</w:t>
      </w:r>
      <w:r>
        <w:rPr>
          <w:rFonts w:eastAsia="Times New Roman"/>
          <w:lang w:eastAsia="ja-JP"/>
        </w:rPr>
        <w:t>.</w:t>
      </w:r>
    </w:p>
    <w:p w14:paraId="0DC77DF4"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 if the</w:t>
      </w:r>
      <w:r>
        <w:rPr>
          <w:rFonts w:eastAsia="Times New Roman"/>
          <w:i/>
          <w:lang w:eastAsia="ja-JP"/>
        </w:rPr>
        <w:t xml:space="preserve"> RRCReconfiguration</w:t>
      </w:r>
      <w:r>
        <w:rPr>
          <w:rFonts w:eastAsia="Times New Roman"/>
          <w:lang w:eastAsia="ja-JP"/>
        </w:rPr>
        <w:t xml:space="preserve"> message was received via SRB1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(UE in NR-DC, </w:t>
      </w:r>
      <w:r>
        <w:rPr>
          <w:rFonts w:eastAsia="Times New Roman"/>
          <w:i/>
          <w:iCs/>
          <w:lang w:eastAsia="ja-JP"/>
        </w:rPr>
        <w:t>mrdc-SecondaryCellGroup</w:t>
      </w:r>
      <w:r>
        <w:rPr>
          <w:rFonts w:eastAsia="Times New Roman"/>
          <w:lang w:eastAsia="ja-JP"/>
        </w:rPr>
        <w:t xml:space="preserve"> was received in </w:t>
      </w:r>
      <w:r>
        <w:rPr>
          <w:rFonts w:eastAsia="Times New Roman"/>
          <w:i/>
          <w:iCs/>
          <w:lang w:eastAsia="ja-JP"/>
        </w:rPr>
        <w:t>RRCReconfiguration</w:t>
      </w:r>
      <w:r>
        <w:rPr>
          <w:rFonts w:eastAsia="Times New Roman"/>
          <w:lang w:eastAsia="ja-JP"/>
        </w:rPr>
        <w:t xml:space="preserve"> or </w:t>
      </w:r>
      <w:r>
        <w:rPr>
          <w:rFonts w:eastAsia="Times New Roman"/>
          <w:i/>
          <w:iCs/>
          <w:lang w:eastAsia="ja-JP"/>
        </w:rPr>
        <w:t>RRCResume</w:t>
      </w:r>
      <w:r>
        <w:rPr>
          <w:rFonts w:eastAsia="Times New Roman"/>
          <w:lang w:eastAsia="ja-JP"/>
        </w:rPr>
        <w:t xml:space="preserve"> via SRB1):</w:t>
      </w:r>
    </w:p>
    <w:p w14:paraId="3937B3B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iCs/>
          <w:lang w:eastAsia="ja-JP"/>
        </w:rPr>
        <w:t>RRCReconfiguration</w:t>
      </w:r>
      <w:r>
        <w:rPr>
          <w:rFonts w:eastAsia="Times New Roman"/>
          <w:lang w:eastAsia="ja-JP"/>
        </w:rPr>
        <w:t xml:space="preserve"> is applied due to a conditional reconfiguration execution for CPC which is configured via </w:t>
      </w:r>
      <w:r>
        <w:rPr>
          <w:rFonts w:eastAsia="Times New Roman"/>
          <w:i/>
          <w:lang w:eastAsia="ja-JP"/>
        </w:rPr>
        <w:t>conditionalReconfiguration</w:t>
      </w:r>
      <w:r>
        <w:rPr>
          <w:rFonts w:eastAsia="Times New Roman"/>
          <w:lang w:eastAsia="ja-JP"/>
        </w:rPr>
        <w:t xml:space="preserve"> contained in </w:t>
      </w:r>
      <w:r>
        <w:rPr>
          <w:rFonts w:eastAsia="Times New Roman"/>
          <w:i/>
          <w:lang w:eastAsia="ja-JP"/>
        </w:rPr>
        <w:t>nr-SCG</w:t>
      </w:r>
      <w:r>
        <w:rPr>
          <w:rFonts w:eastAsia="Times New Roman"/>
          <w:lang w:eastAsia="ja-JP"/>
        </w:rPr>
        <w:t xml:space="preserve"> within </w:t>
      </w:r>
      <w:r>
        <w:rPr>
          <w:rFonts w:eastAsia="Times New Roman"/>
          <w:i/>
          <w:lang w:eastAsia="ja-JP"/>
        </w:rPr>
        <w:t>mrdc-SecondaryCellGroup</w:t>
      </w:r>
      <w:r>
        <w:rPr>
          <w:rFonts w:eastAsia="Times New Roman"/>
          <w:lang w:eastAsia="ja-JP"/>
        </w:rPr>
        <w:t>:</w:t>
      </w:r>
    </w:p>
    <w:p w14:paraId="28F61E3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iCs/>
          <w:lang w:eastAsia="ja-JP"/>
        </w:rPr>
        <w:t>RRCReconfigurationComplete</w:t>
      </w:r>
      <w:r>
        <w:rPr>
          <w:rFonts w:eastAsia="Times New Roman"/>
          <w:lang w:eastAsia="ja-JP"/>
        </w:rPr>
        <w:t xml:space="preserve"> message via the NR MCG embedded in NR RRC message </w:t>
      </w:r>
      <w:r>
        <w:rPr>
          <w:rFonts w:eastAsia="Times New Roman"/>
          <w:i/>
          <w:iCs/>
          <w:lang w:eastAsia="ja-JP"/>
        </w:rPr>
        <w:t>ULInformationTransferMRDC</w:t>
      </w:r>
      <w:r>
        <w:rPr>
          <w:rFonts w:eastAsia="Times New Roman"/>
          <w:lang w:eastAsia="ja-JP"/>
        </w:rPr>
        <w:t xml:space="preserve"> as specified in clause 5.7.2a.3.</w:t>
      </w:r>
    </w:p>
    <w:p w14:paraId="04F105D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2D789F0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activation as specified in 5.3.5.13a;</w:t>
      </w:r>
    </w:p>
    <w:p w14:paraId="0779BEA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in nr-SCG:</w:t>
      </w:r>
    </w:p>
    <w:p w14:paraId="6494418B"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initiate the Random Access procedure on the PSCell, as specified in TS 38.321 [3];</w:t>
      </w:r>
    </w:p>
    <w:p w14:paraId="26A35DC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else if the SCG was deactivated before the reception of the NR RRC message containing the </w:t>
      </w:r>
      <w:r>
        <w:rPr>
          <w:rFonts w:eastAsia="Times New Roman"/>
          <w:i/>
          <w:lang w:eastAsia="ja-JP"/>
        </w:rPr>
        <w:t>RRCReconfiguration</w:t>
      </w:r>
      <w:r>
        <w:rPr>
          <w:rFonts w:eastAsia="Times New Roman"/>
          <w:lang w:eastAsia="ja-JP"/>
        </w:rPr>
        <w:t xml:space="preserve"> message:</w:t>
      </w:r>
    </w:p>
    <w:p w14:paraId="64511419"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r>
        <w:rPr>
          <w:rFonts w:eastAsia="Times New Roman"/>
          <w:i/>
          <w:lang w:eastAsia="ja-JP"/>
        </w:rPr>
        <w:t>bfd-and-RLM</w:t>
      </w:r>
      <w:r>
        <w:rPr>
          <w:rFonts w:eastAsia="Times New Roman"/>
          <w:lang w:eastAsia="ja-JP"/>
        </w:rPr>
        <w:t xml:space="preserve"> was not configured to </w:t>
      </w:r>
      <w:r>
        <w:rPr>
          <w:rFonts w:eastAsia="Times New Roman"/>
          <w:i/>
          <w:lang w:eastAsia="ja-JP"/>
        </w:rPr>
        <w:t>true</w:t>
      </w:r>
      <w:r>
        <w:rPr>
          <w:rFonts w:eastAsia="Times New Roman"/>
          <w:lang w:eastAsia="ja-JP"/>
        </w:rPr>
        <w:t xml:space="preserve"> before the reception of the </w:t>
      </w:r>
      <w:r>
        <w:rPr>
          <w:rFonts w:eastAsia="Times New Roman"/>
          <w:i/>
          <w:lang w:eastAsia="ja-JP"/>
        </w:rPr>
        <w:t>RRCReconfiguration</w:t>
      </w:r>
      <w:r>
        <w:rPr>
          <w:rFonts w:eastAsia="Times New Roman"/>
          <w:lang w:eastAsia="ja-JP"/>
        </w:rPr>
        <w:t xml:space="preserve"> or </w:t>
      </w:r>
      <w:r>
        <w:rPr>
          <w:rFonts w:eastAsia="Times New Roman"/>
          <w:i/>
          <w:lang w:eastAsia="ja-JP"/>
        </w:rPr>
        <w:t>RRCResume</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 or</w:t>
      </w:r>
    </w:p>
    <w:p w14:paraId="157CF281"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if lower layers indicate that a Random Access procedure is needed for SCG activation:</w:t>
      </w:r>
    </w:p>
    <w:p w14:paraId="756FF628"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initiate the Random Access procedure on the PSCell, as specified in TS 38.321 [3];</w:t>
      </w:r>
    </w:p>
    <w:p w14:paraId="63435EAE"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 the procedure ends;</w:t>
      </w:r>
    </w:p>
    <w:p w14:paraId="2A9426A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 the procedure ends;</w:t>
      </w:r>
    </w:p>
    <w:p w14:paraId="109CC984"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else</w:t>
      </w:r>
    </w:p>
    <w:p w14:paraId="69EB7A6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SCG deactivation as specified in 5.3.5.13b;</w:t>
      </w:r>
    </w:p>
    <w:p w14:paraId="09C4D7F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the procedure ends;</w:t>
      </w:r>
    </w:p>
    <w:p w14:paraId="5F9E81FD"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2a:</w:t>
      </w:r>
      <w:r>
        <w:rPr>
          <w:rFonts w:eastAsia="Times New Roman"/>
          <w:lang w:eastAsia="ja-JP"/>
        </w:rPr>
        <w:tab/>
        <w:t xml:space="preserve">The order in which the UE sends the </w:t>
      </w:r>
      <w:r>
        <w:rPr>
          <w:rFonts w:eastAsia="Times New Roman"/>
          <w:i/>
          <w:iCs/>
          <w:lang w:eastAsia="ja-JP"/>
        </w:rPr>
        <w:t>RRCReconfigurationComplete</w:t>
      </w:r>
      <w:r>
        <w:rPr>
          <w:rFonts w:eastAsia="Times New Roman"/>
          <w:lang w:eastAsia="ja-JP"/>
        </w:rPr>
        <w:t xml:space="preserve"> message and performs the Random Access procedure towards the SCG is left to UE implementation.</w:t>
      </w:r>
    </w:p>
    <w:p w14:paraId="5EED9D87"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else if the </w:t>
      </w:r>
      <w:r>
        <w:rPr>
          <w:rFonts w:eastAsia="Times New Roman"/>
          <w:i/>
          <w:lang w:eastAsia="ja-JP"/>
        </w:rPr>
        <w:t>RRCReconfiguration</w:t>
      </w:r>
      <w:r>
        <w:rPr>
          <w:rFonts w:eastAsia="Times New Roman"/>
          <w:lang w:eastAsia="ja-JP"/>
        </w:rPr>
        <w:t xml:space="preserve"> message was received via SRB3 (UE in NR-DC):</w:t>
      </w:r>
    </w:p>
    <w:p w14:paraId="5CC11CF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w:t>
      </w:r>
      <w:r>
        <w:rPr>
          <w:rFonts w:eastAsia="Times New Roman"/>
          <w:i/>
          <w:lang w:eastAsia="ja-JP"/>
        </w:rPr>
        <w:t xml:space="preserve"> RRCReconfiguration</w:t>
      </w:r>
      <w:r>
        <w:rPr>
          <w:rFonts w:eastAsia="Times New Roman"/>
          <w:lang w:eastAsia="ja-JP"/>
        </w:rPr>
        <w:t xml:space="preserve"> message was received within </w:t>
      </w:r>
      <w:r>
        <w:rPr>
          <w:rFonts w:eastAsia="Times New Roman"/>
          <w:i/>
          <w:iCs/>
          <w:lang w:eastAsia="ja-JP"/>
        </w:rPr>
        <w:t>DLInformationTransferMRDC</w:t>
      </w:r>
      <w:r>
        <w:rPr>
          <w:rFonts w:eastAsia="Times New Roman"/>
          <w:lang w:eastAsia="ja-JP"/>
        </w:rPr>
        <w:t>:</w:t>
      </w:r>
    </w:p>
    <w:p w14:paraId="7781BA5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iCs/>
          <w:lang w:eastAsia="ja-JP"/>
        </w:rPr>
        <w:t xml:space="preserve">RRCReconfiguration </w:t>
      </w:r>
      <w:r>
        <w:rPr>
          <w:rFonts w:eastAsia="Times New Roman"/>
          <w:lang w:eastAsia="ja-JP"/>
        </w:rPr>
        <w:t xml:space="preserve">message was received within the </w:t>
      </w:r>
      <w:r>
        <w:rPr>
          <w:rFonts w:eastAsia="Times New Roman"/>
          <w:i/>
          <w:iCs/>
          <w:lang w:eastAsia="ja-JP"/>
        </w:rPr>
        <w:t>nr-SCG</w:t>
      </w:r>
      <w:r>
        <w:rPr>
          <w:rFonts w:eastAsia="Times New Roman"/>
          <w:lang w:eastAsia="ja-JP"/>
        </w:rPr>
        <w:t xml:space="preserve"> within </w:t>
      </w:r>
      <w:r>
        <w:rPr>
          <w:rFonts w:eastAsia="Times New Roman"/>
          <w:i/>
          <w:iCs/>
          <w:lang w:eastAsia="ja-JP"/>
        </w:rPr>
        <w:t>mrdc-SecondaryCellGroup</w:t>
      </w:r>
      <w:r>
        <w:rPr>
          <w:rFonts w:eastAsia="Times New Roman"/>
          <w:lang w:eastAsia="ja-JP"/>
        </w:rPr>
        <w:t xml:space="preserve"> (NR SCG RRC Reconfiguration):</w:t>
      </w:r>
    </w:p>
    <w:p w14:paraId="46D5E6A2"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scg-State</w:t>
      </w:r>
      <w:r>
        <w:rPr>
          <w:rFonts w:eastAsia="Times New Roman"/>
          <w:lang w:eastAsia="ja-JP"/>
        </w:rPr>
        <w:t xml:space="preserve"> is not included in the </w:t>
      </w:r>
      <w:r>
        <w:rPr>
          <w:rFonts w:eastAsia="Times New Roman"/>
          <w:i/>
          <w:lang w:eastAsia="ja-JP"/>
        </w:rPr>
        <w:t>RRCReconfiguration</w:t>
      </w:r>
      <w:r>
        <w:rPr>
          <w:rFonts w:eastAsia="Times New Roman"/>
          <w:lang w:eastAsia="ja-JP"/>
        </w:rPr>
        <w:t xml:space="preserve"> message containing the </w:t>
      </w:r>
      <w:r>
        <w:rPr>
          <w:rFonts w:eastAsia="Times New Roman"/>
          <w:i/>
          <w:lang w:eastAsia="ja-JP"/>
        </w:rPr>
        <w:t>RRCReconfiguration</w:t>
      </w:r>
      <w:r>
        <w:rPr>
          <w:rFonts w:eastAsia="Times New Roman"/>
          <w:lang w:eastAsia="ja-JP"/>
        </w:rPr>
        <w:t xml:space="preserve"> message:</w:t>
      </w:r>
    </w:p>
    <w:p w14:paraId="16FD9EA9"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r>
        <w:rPr>
          <w:rFonts w:eastAsia="Times New Roman"/>
          <w:i/>
          <w:iCs/>
          <w:lang w:eastAsia="ja-JP"/>
        </w:rPr>
        <w:t>reconfigurationWithSync</w:t>
      </w:r>
      <w:r>
        <w:rPr>
          <w:rFonts w:eastAsia="Times New Roman"/>
          <w:lang w:eastAsia="ja-JP"/>
        </w:rPr>
        <w:t xml:space="preserve"> was included in spCellConfig in nr-SCG:</w:t>
      </w:r>
    </w:p>
    <w:p w14:paraId="1ABC69A7"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initiate the Random Access procedure on the PSCell, as specified in TS 38.321 [3];</w:t>
      </w:r>
    </w:p>
    <w:p w14:paraId="492DDE3F"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7FB3E1A9"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the procedure ends;</w:t>
      </w:r>
    </w:p>
    <w:p w14:paraId="32E51B3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else:</w:t>
      </w:r>
    </w:p>
    <w:p w14:paraId="1A52BCF8"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perform SCG deactivation as specified in 5.3.5.13b;</w:t>
      </w:r>
    </w:p>
    <w:p w14:paraId="73282658"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the procedure ends;</w:t>
      </w:r>
    </w:p>
    <w:p w14:paraId="6653FD4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3F283149"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03F7829B"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495A39EB" w14:textId="77777777" w:rsidR="00C66FD2" w:rsidRDefault="007004DC">
      <w:pPr>
        <w:overflowPunct w:val="0"/>
        <w:autoSpaceDE w:val="0"/>
        <w:autoSpaceDN w:val="0"/>
        <w:adjustRightInd w:val="0"/>
        <w:ind w:left="1985" w:hanging="284"/>
        <w:textAlignment w:val="baseline"/>
        <w:rPr>
          <w:rFonts w:eastAsia="Times New Roman"/>
          <w:lang w:eastAsia="ja-JP"/>
        </w:rPr>
      </w:pPr>
      <w:r>
        <w:rPr>
          <w:rFonts w:eastAsia="Times New Roman"/>
          <w:lang w:eastAsia="ja-JP"/>
        </w:rPr>
        <w:t>6&gt;</w:t>
      </w:r>
      <w:r>
        <w:rPr>
          <w:rFonts w:eastAsia="Times New Roman"/>
          <w:lang w:eastAsia="ja-JP"/>
        </w:rPr>
        <w:tab/>
        <w:t>perform SCG deactivation as specified in 5.3.5.13b;</w:t>
      </w:r>
    </w:p>
    <w:p w14:paraId="256CBC65"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5784483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08D3DB9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SRB3 to lower layers for transmission using the new configuration;</w:t>
      </w:r>
    </w:p>
    <w:p w14:paraId="429C4018"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r>
        <w:rPr>
          <w:rFonts w:eastAsia="Times New Roman"/>
          <w:i/>
          <w:lang w:eastAsia="ja-JP"/>
        </w:rPr>
        <w:t xml:space="preserve"> </w:t>
      </w:r>
      <w:r>
        <w:rPr>
          <w:rFonts w:eastAsia="Times New Roman"/>
          <w:iCs/>
          <w:lang w:eastAsia="ja-JP"/>
        </w:rPr>
        <w:t>(</w:t>
      </w:r>
      <w:r>
        <w:rPr>
          <w:rFonts w:eastAsia="Times New Roman"/>
          <w:i/>
          <w:lang w:eastAsia="ja-JP"/>
        </w:rPr>
        <w:t>RRCReconfiguration</w:t>
      </w:r>
      <w:r>
        <w:rPr>
          <w:rFonts w:eastAsia="Times New Roman"/>
          <w:lang w:eastAsia="ja-JP"/>
        </w:rPr>
        <w:t xml:space="preserve"> was received via SRB1</w:t>
      </w:r>
      <w:r>
        <w:rPr>
          <w:rFonts w:eastAsia="Times New Roman"/>
          <w:iCs/>
          <w:lang w:eastAsia="ja-JP"/>
        </w:rPr>
        <w:t>)</w:t>
      </w:r>
      <w:r>
        <w:rPr>
          <w:rFonts w:eastAsia="Times New Roman"/>
          <w:lang w:eastAsia="ja-JP"/>
        </w:rPr>
        <w:t>:</w:t>
      </w:r>
    </w:p>
    <w:p w14:paraId="7F53A57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in NR-DC and;</w:t>
      </w:r>
    </w:p>
    <w:p w14:paraId="46FEE04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does not include the </w:t>
      </w:r>
      <w:r>
        <w:rPr>
          <w:rFonts w:eastAsia="Times New Roman"/>
          <w:i/>
          <w:lang w:eastAsia="ja-JP"/>
        </w:rPr>
        <w:t>mrdc-SecondaryCellGroupConfig</w:t>
      </w:r>
      <w:r>
        <w:rPr>
          <w:rFonts w:eastAsia="Times New Roman"/>
          <w:lang w:eastAsia="ja-JP"/>
        </w:rPr>
        <w:t>:</w:t>
      </w:r>
    </w:p>
    <w:p w14:paraId="3AEDEF5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RRCReconfiguration</w:t>
      </w:r>
      <w:r>
        <w:rPr>
          <w:rFonts w:eastAsia="Times New Roman"/>
          <w:lang w:eastAsia="ja-JP"/>
        </w:rPr>
        <w:t xml:space="preserve"> includes the </w:t>
      </w:r>
      <w:r>
        <w:rPr>
          <w:rFonts w:eastAsia="Times New Roman"/>
          <w:i/>
          <w:lang w:eastAsia="ja-JP"/>
        </w:rPr>
        <w:t>scg-State</w:t>
      </w:r>
      <w:r>
        <w:rPr>
          <w:rFonts w:eastAsia="Times New Roman"/>
          <w:lang w:eastAsia="ja-JP"/>
        </w:rPr>
        <w:t>:</w:t>
      </w:r>
    </w:p>
    <w:p w14:paraId="55047CC7"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deactivation as specified in 5.3.5.13b;</w:t>
      </w:r>
    </w:p>
    <w:p w14:paraId="2833CEC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68FDAF7"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SCG activation without SN message as specified in 5.3.5.13b1;</w:t>
      </w:r>
    </w:p>
    <w:p w14:paraId="37D0248D" w14:textId="77777777" w:rsidR="00C66FD2" w:rsidRDefault="007004DC">
      <w:pPr>
        <w:overflowPunct w:val="0"/>
        <w:autoSpaceDE w:val="0"/>
        <w:autoSpaceDN w:val="0"/>
        <w:adjustRightInd w:val="0"/>
        <w:ind w:left="851" w:hanging="284"/>
        <w:textAlignment w:val="baseline"/>
        <w:rPr>
          <w:rFonts w:eastAsia="宋体"/>
          <w:lang w:eastAsia="zh-CN"/>
        </w:rPr>
      </w:pPr>
      <w:r>
        <w:rPr>
          <w:rFonts w:eastAsia="Times New Roman"/>
          <w:lang w:eastAsia="ja-JP"/>
        </w:rPr>
        <w:t>2&gt;</w:t>
      </w:r>
      <w:r>
        <w:rPr>
          <w:rFonts w:eastAsia="Times New Roman"/>
          <w:lang w:eastAsia="ja-JP"/>
        </w:rPr>
        <w:tab/>
        <w:t xml:space="preserve">if the </w:t>
      </w:r>
      <w:r>
        <w:rPr>
          <w:rFonts w:eastAsia="Times New Roman"/>
          <w:i/>
          <w:iCs/>
          <w:lang w:eastAsia="ja-JP"/>
        </w:rPr>
        <w:t>reconfigurationWithSync</w:t>
      </w:r>
      <w:r>
        <w:rPr>
          <w:rFonts w:eastAsia="Times New Roman"/>
          <w:lang w:eastAsia="ja-JP"/>
        </w:rPr>
        <w:t xml:space="preserve"> was included in </w:t>
      </w:r>
      <w:r>
        <w:rPr>
          <w:rFonts w:eastAsia="Times New Roman"/>
          <w:i/>
          <w:iCs/>
          <w:lang w:eastAsia="ja-JP"/>
        </w:rPr>
        <w:t>spCellConfig</w:t>
      </w:r>
      <w:r>
        <w:rPr>
          <w:rFonts w:eastAsia="Times New Roman"/>
          <w:lang w:eastAsia="ja-JP"/>
        </w:rPr>
        <w:t xml:space="preserve"> of an MCG:</w:t>
      </w:r>
    </w:p>
    <w:p w14:paraId="4717018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zh-CN"/>
        </w:rPr>
        <w:t>3</w:t>
      </w:r>
      <w:r>
        <w:rPr>
          <w:rFonts w:eastAsia="Times New Roman"/>
          <w:lang w:eastAsia="ja-JP"/>
        </w:rPr>
        <w:t>&gt;</w:t>
      </w:r>
      <w:r>
        <w:rPr>
          <w:rFonts w:eastAsia="Times New Roman"/>
          <w:lang w:eastAsia="ja-JP"/>
        </w:rPr>
        <w:tab/>
        <w:t xml:space="preserve">if </w:t>
      </w:r>
      <w:r>
        <w:rPr>
          <w:rFonts w:eastAsia="Times New Roman"/>
          <w:i/>
          <w:iCs/>
          <w:lang w:eastAsia="ja-JP"/>
        </w:rPr>
        <w:t>ta-Report</w:t>
      </w:r>
      <w:r>
        <w:rPr>
          <w:rFonts w:eastAsia="Times New Roman"/>
          <w:lang w:eastAsia="ja-JP"/>
        </w:rPr>
        <w:t xml:space="preserve"> is configured with value </w:t>
      </w:r>
      <w:r>
        <w:rPr>
          <w:rFonts w:eastAsia="Times New Roman"/>
          <w:i/>
          <w:iCs/>
          <w:lang w:eastAsia="ja-JP"/>
        </w:rPr>
        <w:t xml:space="preserve">enabled </w:t>
      </w:r>
      <w:r>
        <w:rPr>
          <w:rFonts w:eastAsia="Times New Roman"/>
          <w:lang w:eastAsia="ja-JP"/>
        </w:rPr>
        <w:t>and the UE supports TA reporting:</w:t>
      </w:r>
    </w:p>
    <w:p w14:paraId="58A161E4"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宋体"/>
          <w:lang w:eastAsia="zh-CN"/>
        </w:rPr>
        <w:t>4</w:t>
      </w:r>
      <w:r>
        <w:rPr>
          <w:rFonts w:eastAsia="Times New Roman"/>
          <w:lang w:eastAsia="ja-JP"/>
        </w:rPr>
        <w:t>&gt;</w:t>
      </w:r>
      <w:r>
        <w:rPr>
          <w:rFonts w:eastAsia="Times New Roman"/>
          <w:lang w:eastAsia="ja-JP"/>
        </w:rPr>
        <w:tab/>
        <w:t>indicate TA report initiation to lower layers;</w:t>
      </w:r>
    </w:p>
    <w:p w14:paraId="4235523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submit the </w:t>
      </w:r>
      <w:r>
        <w:rPr>
          <w:rFonts w:eastAsia="Times New Roman"/>
          <w:i/>
          <w:lang w:eastAsia="ja-JP"/>
        </w:rPr>
        <w:t>RRCReconfigurationComplete</w:t>
      </w:r>
      <w:r>
        <w:rPr>
          <w:rFonts w:eastAsia="Times New Roman"/>
          <w:lang w:eastAsia="ja-JP"/>
        </w:rPr>
        <w:t xml:space="preserve"> message via SRB1 to lower layers for transmission using the new configuration;</w:t>
      </w:r>
    </w:p>
    <w:p w14:paraId="12A0523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this is the first </w:t>
      </w:r>
      <w:r>
        <w:rPr>
          <w:rFonts w:eastAsia="Times New Roman"/>
          <w:i/>
          <w:lang w:eastAsia="ja-JP"/>
        </w:rPr>
        <w:t>RRCReconfiguration</w:t>
      </w:r>
      <w:r>
        <w:rPr>
          <w:rFonts w:eastAsia="Times New Roman"/>
          <w:lang w:eastAsia="ja-JP"/>
        </w:rPr>
        <w:t xml:space="preserve"> message after successful completion of the RRC re-establishment procedure:</w:t>
      </w:r>
    </w:p>
    <w:p w14:paraId="2B7EC4F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resume SRB2, SRB4, DRBs, multicast MRB, and BH RLC channels for IAB-MT, and Uu Relay RLC channels for L2 U2N Relay UE, that are suspended;</w:t>
      </w:r>
    </w:p>
    <w:p w14:paraId="395758C1" w14:textId="77777777" w:rsidR="00C66FD2" w:rsidRDefault="007004DC">
      <w:pPr>
        <w:overflowPunct w:val="0"/>
        <w:autoSpaceDE w:val="0"/>
        <w:autoSpaceDN w:val="0"/>
        <w:adjustRightInd w:val="0"/>
        <w:ind w:left="568" w:hanging="284"/>
        <w:textAlignment w:val="baseline"/>
        <w:rPr>
          <w:rFonts w:eastAsia="Times New Roman"/>
        </w:rPr>
      </w:pPr>
      <w:r>
        <w:rPr>
          <w:rFonts w:eastAsia="Times New Roman"/>
          <w:lang w:eastAsia="ja-JP"/>
        </w:rPr>
        <w:t>1&gt;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 SCG and when MAC of an NR cell group successfully completes a Random Access procedure triggered above; or,</w:t>
      </w:r>
    </w:p>
    <w:p w14:paraId="66F4A4D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DengXian"/>
          <w:i/>
          <w:lang w:eastAsia="zh-CN"/>
        </w:rPr>
        <w:t>sl-PathSwitchConfig</w:t>
      </w:r>
      <w:r>
        <w:rPr>
          <w:rFonts w:eastAsia="DengXian"/>
          <w:lang w:eastAsia="zh-CN"/>
        </w:rPr>
        <w:t xml:space="preserve"> was included in </w:t>
      </w:r>
      <w:r>
        <w:rPr>
          <w:rFonts w:eastAsia="DengXian"/>
          <w:i/>
          <w:lang w:eastAsia="zh-CN"/>
        </w:rPr>
        <w:t>r</w:t>
      </w:r>
      <w:r>
        <w:rPr>
          <w:rFonts w:eastAsia="Times New Roman"/>
          <w:i/>
          <w:lang w:eastAsia="ja-JP"/>
        </w:rPr>
        <w:t>econfigurationWithSync</w:t>
      </w:r>
      <w:r>
        <w:rPr>
          <w:rFonts w:eastAsia="Times New Roman"/>
          <w:lang w:eastAsia="ja-JP"/>
        </w:rPr>
        <w:t xml:space="preserve"> included in </w:t>
      </w:r>
      <w:r>
        <w:rPr>
          <w:rFonts w:eastAsia="Times New Roman"/>
          <w:i/>
          <w:lang w:eastAsia="ja-JP"/>
        </w:rPr>
        <w:t>spCellConfig</w:t>
      </w:r>
      <w:r>
        <w:rPr>
          <w:rFonts w:eastAsia="Times New Roman"/>
          <w:lang w:eastAsia="ja-JP"/>
        </w:rPr>
        <w:t xml:space="preserve"> of an MCG, and when </w:t>
      </w:r>
      <w:r>
        <w:rPr>
          <w:rFonts w:eastAsia="DengXian"/>
          <w:lang w:eastAsia="zh-CN"/>
        </w:rPr>
        <w:t xml:space="preserve">successfully sending </w:t>
      </w:r>
      <w:r>
        <w:rPr>
          <w:rFonts w:eastAsia="DengXian"/>
          <w:i/>
          <w:lang w:eastAsia="zh-CN"/>
        </w:rPr>
        <w:t>RRCReconfigurationComplete</w:t>
      </w:r>
      <w:r>
        <w:rPr>
          <w:rFonts w:eastAsia="DengXian"/>
          <w:lang w:eastAsia="zh-CN"/>
        </w:rPr>
        <w:t xml:space="preserve"> message (i.e., PC5 RLC acknowledgement is received from target L2 U2N Relay UE)</w:t>
      </w:r>
      <w:r>
        <w:rPr>
          <w:rFonts w:eastAsia="Times New Roman"/>
          <w:lang w:eastAsia="ja-JP"/>
        </w:rPr>
        <w:t>:</w:t>
      </w:r>
    </w:p>
    <w:p w14:paraId="526516A3"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that cell group if running;</w:t>
      </w:r>
    </w:p>
    <w:p w14:paraId="0B22441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iCs/>
          <w:lang w:eastAsia="ja-JP"/>
        </w:rPr>
        <w:t>sl-PathSwitchConfig</w:t>
      </w:r>
      <w:r>
        <w:rPr>
          <w:rFonts w:eastAsia="Times New Roman"/>
          <w:lang w:eastAsia="ja-JP"/>
        </w:rPr>
        <w:t xml:space="preserve"> was included in </w:t>
      </w:r>
      <w:r>
        <w:rPr>
          <w:rFonts w:eastAsia="Times New Roman"/>
          <w:i/>
          <w:iCs/>
          <w:lang w:eastAsia="ja-JP"/>
        </w:rPr>
        <w:t>reconfigurationWithSync</w:t>
      </w:r>
      <w:r>
        <w:rPr>
          <w:rFonts w:eastAsia="Times New Roman"/>
          <w:lang w:eastAsia="ja-JP"/>
        </w:rPr>
        <w:t>:</w:t>
      </w:r>
    </w:p>
    <w:p w14:paraId="3C9A9D7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stop timer T420;</w:t>
      </w:r>
    </w:p>
    <w:p w14:paraId="1296BA4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PMingLiU"/>
        </w:rPr>
        <w:t>release all radio resources, including release of the RLC entities and the MAC configuration at the source side</w:t>
      </w:r>
      <w:r>
        <w:rPr>
          <w:rFonts w:eastAsia="Times New Roman"/>
          <w:lang w:eastAsia="ja-JP"/>
        </w:rPr>
        <w:t>;</w:t>
      </w:r>
    </w:p>
    <w:p w14:paraId="3B75723D" w14:textId="77777777" w:rsidR="00C66FD2" w:rsidRDefault="007004DC">
      <w:pPr>
        <w:overflowPunct w:val="0"/>
        <w:autoSpaceDE w:val="0"/>
        <w:autoSpaceDN w:val="0"/>
        <w:adjustRightInd w:val="0"/>
        <w:ind w:left="1135" w:hanging="284"/>
        <w:textAlignment w:val="baseline"/>
        <w:rPr>
          <w:rFonts w:eastAsia="宋体"/>
          <w:lang w:eastAsia="ja-JP"/>
        </w:rPr>
      </w:pPr>
      <w:r>
        <w:rPr>
          <w:rFonts w:eastAsia="宋体"/>
          <w:lang w:eastAsia="ja-JP"/>
        </w:rPr>
        <w:t>3&gt;</w:t>
      </w:r>
      <w:r>
        <w:rPr>
          <w:rFonts w:eastAsia="宋体"/>
          <w:lang w:eastAsia="ja-JP"/>
        </w:rPr>
        <w:tab/>
        <w:t>reset MAC used in the source cell;</w:t>
      </w:r>
    </w:p>
    <w:p w14:paraId="23AC6155"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2b:</w:t>
      </w:r>
      <w:r>
        <w:rPr>
          <w:rFonts w:eastAsia="Times New Roman"/>
          <w:lang w:eastAsia="ja-JP"/>
        </w:rPr>
        <w:tab/>
        <w:t>PDCP and SDAP configured by the source prior to the path switch that are reconfigured and re-used by target when delta signalling is used, are not released as part of this procedure.</w:t>
      </w:r>
    </w:p>
    <w:p w14:paraId="271EC52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source SpCell if running;</w:t>
      </w:r>
    </w:p>
    <w:p w14:paraId="627F649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4C43618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500256D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DRB configured as DAPS bearer, request uplink data switching to the PDCP entity, as specified in TS 38.323 [5];</w:t>
      </w:r>
    </w:p>
    <w:p w14:paraId="04CAFA5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w:t>
      </w:r>
    </w:p>
    <w:p w14:paraId="79F2627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T390 is running:</w:t>
      </w:r>
    </w:p>
    <w:p w14:paraId="62B9973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T390 for all access categories;</w:t>
      </w:r>
    </w:p>
    <w:p w14:paraId="04EC487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the actions as specified in 5.3.14.4.</w:t>
      </w:r>
    </w:p>
    <w:p w14:paraId="77A5E63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T350 is running:</w:t>
      </w:r>
    </w:p>
    <w:p w14:paraId="327E6B2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stop timer T350;</w:t>
      </w:r>
    </w:p>
    <w:p w14:paraId="36E2A66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RRCReconfiguration</w:t>
      </w:r>
      <w:r>
        <w:rPr>
          <w:rFonts w:eastAsia="Times New Roman"/>
          <w:lang w:eastAsia="ja-JP"/>
        </w:rPr>
        <w:t xml:space="preserve"> does not include </w:t>
      </w:r>
      <w:r>
        <w:rPr>
          <w:rFonts w:eastAsia="Times New Roman"/>
          <w:i/>
          <w:lang w:eastAsia="ja-JP"/>
        </w:rPr>
        <w:t>dedicatedSIB1-Delivery</w:t>
      </w:r>
      <w:r>
        <w:rPr>
          <w:rFonts w:eastAsia="Times New Roman"/>
          <w:lang w:eastAsia="ja-JP"/>
        </w:rPr>
        <w:t xml:space="preserve"> and</w:t>
      </w:r>
    </w:p>
    <w:p w14:paraId="30162CA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active downlink BWP, which is indicated by the </w:t>
      </w:r>
      <w:r>
        <w:rPr>
          <w:rFonts w:eastAsia="Times New Roman"/>
          <w:i/>
          <w:lang w:eastAsia="ja-JP"/>
        </w:rPr>
        <w:t>firstActiveDownlinkBWP-Id</w:t>
      </w:r>
      <w:r>
        <w:rPr>
          <w:rFonts w:eastAsia="Times New Roman"/>
          <w:lang w:eastAsia="ja-JP"/>
        </w:rPr>
        <w:t xml:space="preserve"> for the target SpCell of the MCG, has a common search space configured by </w:t>
      </w:r>
      <w:r>
        <w:rPr>
          <w:rFonts w:eastAsia="Times New Roman"/>
          <w:i/>
          <w:lang w:eastAsia="ja-JP"/>
        </w:rPr>
        <w:t>searchSpaceSIB1</w:t>
      </w:r>
      <w:r>
        <w:rPr>
          <w:rFonts w:eastAsia="Times New Roman"/>
          <w:lang w:eastAsia="ja-JP"/>
        </w:rPr>
        <w:t>:</w:t>
      </w:r>
    </w:p>
    <w:p w14:paraId="5DBB28A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acquire the </w:t>
      </w:r>
      <w:r>
        <w:rPr>
          <w:rFonts w:eastAsia="Times New Roman"/>
          <w:i/>
          <w:lang w:eastAsia="ja-JP"/>
        </w:rPr>
        <w:t>SIB1</w:t>
      </w:r>
      <w:r>
        <w:rPr>
          <w:rFonts w:eastAsia="Times New Roman"/>
          <w:lang w:eastAsia="ja-JP"/>
        </w:rPr>
        <w:t>, which is scheduled as specified in TS 38.213 [13], of the target SpCell of the MCG;</w:t>
      </w:r>
    </w:p>
    <w:p w14:paraId="70146F47"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upon acquiring </w:t>
      </w:r>
      <w:r>
        <w:rPr>
          <w:rFonts w:eastAsia="Times New Roman"/>
          <w:i/>
          <w:lang w:eastAsia="ja-JP"/>
        </w:rPr>
        <w:t>SIB1</w:t>
      </w:r>
      <w:r>
        <w:rPr>
          <w:rFonts w:eastAsia="Times New Roman"/>
          <w:lang w:eastAsia="ja-JP"/>
        </w:rPr>
        <w:t>, perform the actions specified in clause 5.2.2.4.2;</w:t>
      </w:r>
    </w:p>
    <w:p w14:paraId="5AFDEF5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MCG; or</w:t>
      </w:r>
    </w:p>
    <w:p w14:paraId="5AD43393"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spCellConfig</w:t>
      </w:r>
      <w:r>
        <w:rPr>
          <w:rFonts w:eastAsia="Times New Roman"/>
          <w:lang w:eastAsia="ja-JP"/>
        </w:rPr>
        <w:t xml:space="preserve"> of an SCG and the CPA or CPC was configured:</w:t>
      </w:r>
    </w:p>
    <w:p w14:paraId="19CB6D1D"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remove all the entries within the MCG and the SCG </w:t>
      </w:r>
      <w:r>
        <w:rPr>
          <w:rFonts w:eastAsia="Times New Roman"/>
          <w:i/>
          <w:lang w:eastAsia="ja-JP"/>
        </w:rPr>
        <w:t>VarConditionalReconfig</w:t>
      </w:r>
      <w:r>
        <w:rPr>
          <w:rFonts w:eastAsia="Times New Roman"/>
          <w:lang w:eastAsia="ja-JP"/>
        </w:rPr>
        <w:t>, if any;</w:t>
      </w:r>
    </w:p>
    <w:p w14:paraId="2C25BBC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all the entries within </w:t>
      </w:r>
      <w:r>
        <w:rPr>
          <w:rFonts w:eastAsia="Times New Roman"/>
          <w:i/>
          <w:lang w:eastAsia="ja-JP"/>
        </w:rPr>
        <w:t>VarConditionalReconfiguration</w:t>
      </w:r>
      <w:r>
        <w:rPr>
          <w:rFonts w:eastAsia="Times New Roman"/>
          <w:lang w:eastAsia="ja-JP"/>
        </w:rPr>
        <w:t xml:space="preserve"> as specified in TS 36.331 [10], clause 5.3.5.9.6, if any;</w:t>
      </w:r>
    </w:p>
    <w:p w14:paraId="3EA20E7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w:t>
      </w:r>
      <w:r>
        <w:rPr>
          <w:rFonts w:eastAsia="Times New Roman"/>
          <w:i/>
          <w:lang w:eastAsia="ja-JP"/>
        </w:rPr>
        <w:t>measId</w:t>
      </w:r>
      <w:r>
        <w:rPr>
          <w:rFonts w:eastAsia="Times New Roman"/>
          <w:iCs/>
          <w:lang w:eastAsia="ja-JP"/>
        </w:rPr>
        <w:t xml:space="preserve"> of the MCG </w:t>
      </w:r>
      <w:r>
        <w:rPr>
          <w:rFonts w:eastAsia="Times New Roman"/>
          <w:i/>
          <w:iCs/>
          <w:lang w:eastAsia="ja-JP"/>
        </w:rPr>
        <w:t>measConfig</w:t>
      </w:r>
      <w:r>
        <w:rPr>
          <w:rFonts w:eastAsia="Times New Roman"/>
          <w:iCs/>
          <w:lang w:eastAsia="ja-JP"/>
        </w:rPr>
        <w:t xml:space="preserve">, if configured, and for each </w:t>
      </w:r>
      <w:r>
        <w:rPr>
          <w:rFonts w:eastAsia="Times New Roman"/>
          <w:i/>
          <w:iCs/>
          <w:lang w:eastAsia="ja-JP"/>
        </w:rPr>
        <w:t>measId</w:t>
      </w:r>
      <w:r>
        <w:rPr>
          <w:rFonts w:eastAsia="Times New Roman"/>
          <w:iCs/>
          <w:lang w:eastAsia="ja-JP"/>
        </w:rPr>
        <w:t xml:space="preserve"> of the SCG </w:t>
      </w:r>
      <w:r>
        <w:rPr>
          <w:rFonts w:eastAsia="Times New Roman"/>
          <w:i/>
          <w:iCs/>
          <w:lang w:eastAsia="ja-JP"/>
        </w:rPr>
        <w:t>measConfig</w:t>
      </w:r>
      <w:r>
        <w:rPr>
          <w:rFonts w:eastAsia="Times New Roman"/>
          <w:iCs/>
          <w:lang w:eastAsia="ja-JP"/>
        </w:rPr>
        <w:t>, if configured</w:t>
      </w:r>
      <w:r>
        <w:rPr>
          <w:rFonts w:eastAsia="Times New Roman"/>
          <w:lang w:eastAsia="ja-JP"/>
        </w:rPr>
        <w:t xml:space="preserve">, if the associated </w:t>
      </w:r>
      <w:r>
        <w:rPr>
          <w:rFonts w:eastAsia="Times New Roman"/>
          <w:i/>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6A1111F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2BEC0A4D"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1953FB53"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45DD6057" w14:textId="77777777" w:rsidR="00C66FD2" w:rsidRDefault="007004DC">
      <w:pPr>
        <w:overflowPunct w:val="0"/>
        <w:autoSpaceDE w:val="0"/>
        <w:autoSpaceDN w:val="0"/>
        <w:adjustRightInd w:val="0"/>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8C5C47E"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360FFC4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 xml:space="preserve">masterCellGroup </w:t>
      </w:r>
      <w:r>
        <w:rPr>
          <w:rFonts w:eastAsia="Times New Roman"/>
          <w:lang w:eastAsia="ja-JP"/>
        </w:rPr>
        <w:t>or</w:t>
      </w:r>
      <w:r>
        <w:rPr>
          <w:rFonts w:eastAsia="Times New Roman"/>
          <w:i/>
          <w:lang w:eastAsia="ja-JP"/>
        </w:rPr>
        <w:t xml:space="preserve"> secondaryCellGroup</w:t>
      </w:r>
      <w:r>
        <w:rPr>
          <w:rFonts w:eastAsia="Times New Roman"/>
          <w:iCs/>
          <w:lang w:eastAsia="ja-JP"/>
        </w:rPr>
        <w:t>:</w:t>
      </w:r>
    </w:p>
    <w:p w14:paraId="1E4DF5D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 </w:t>
      </w:r>
      <w:r>
        <w:rPr>
          <w:rFonts w:eastAsia="Times New Roman"/>
          <w:i/>
          <w:lang w:eastAsia="ja-JP"/>
        </w:rPr>
        <w:t>UEAssistanceInformation</w:t>
      </w:r>
      <w:r>
        <w:rPr>
          <w:rFonts w:eastAsia="Times New Roman"/>
          <w:lang w:eastAsia="ja-JP"/>
        </w:rPr>
        <w:t xml:space="preserve"> message for the corresponding cell group during the last 1 second, and the UE is still configured to provide </w:t>
      </w:r>
      <w:r>
        <w:rPr>
          <w:rFonts w:eastAsia="Times New Roman"/>
          <w:lang w:eastAsia="zh-CN"/>
        </w:rPr>
        <w:t>the concerned</w:t>
      </w:r>
      <w:r>
        <w:rPr>
          <w:rFonts w:eastAsia="Times New Roman"/>
          <w:lang w:eastAsia="ja-JP"/>
        </w:rPr>
        <w:t xml:space="preserve"> UE assistance information for the corresponding cell group; or</w:t>
      </w:r>
    </w:p>
    <w:p w14:paraId="2FDD7FA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configured to provide UE assistance information for the corresponding cell group, and the UE has initiated transmission of a </w:t>
      </w:r>
      <w:r>
        <w:rPr>
          <w:rFonts w:eastAsia="Times New Roman"/>
          <w:i/>
          <w:iCs/>
          <w:lang w:eastAsia="ja-JP"/>
        </w:rPr>
        <w:t>UEAssistanceInformation</w:t>
      </w:r>
      <w:r>
        <w:rPr>
          <w:rFonts w:eastAsia="Times New Roman"/>
          <w:lang w:eastAsia="ja-JP"/>
        </w:rPr>
        <w:t xml:space="preserve"> message for the corresponding cell group</w:t>
      </w:r>
      <w:r>
        <w:rPr>
          <w:rFonts w:eastAsia="Times New Roman"/>
          <w:lang w:eastAsia="zh-CN"/>
        </w:rPr>
        <w:t xml:space="preserve"> </w:t>
      </w:r>
      <w:r>
        <w:rPr>
          <w:rFonts w:eastAsia="Times New Roman"/>
          <w:lang w:eastAsia="ja-JP"/>
        </w:rPr>
        <w:t>since it was configured to do so in accordance with 5.</w:t>
      </w:r>
      <w:r>
        <w:rPr>
          <w:rFonts w:eastAsia="Times New Roman"/>
          <w:lang w:eastAsia="zh-CN"/>
        </w:rPr>
        <w:t>7</w:t>
      </w:r>
      <w:r>
        <w:rPr>
          <w:rFonts w:eastAsia="Times New Roman"/>
          <w:lang w:eastAsia="ja-JP"/>
        </w:rPr>
        <w:t>.</w:t>
      </w:r>
      <w:r>
        <w:rPr>
          <w:rFonts w:eastAsia="Times New Roman"/>
          <w:lang w:eastAsia="zh-CN"/>
        </w:rPr>
        <w:t>4</w:t>
      </w:r>
      <w:r>
        <w:rPr>
          <w:rFonts w:eastAsia="Times New Roman"/>
          <w:lang w:eastAsia="ja-JP"/>
        </w:rPr>
        <w:t>.2:</w:t>
      </w:r>
    </w:p>
    <w:p w14:paraId="5F7783E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 </w:t>
      </w:r>
      <w:r>
        <w:rPr>
          <w:rFonts w:eastAsia="Times New Roman"/>
          <w:i/>
          <w:lang w:eastAsia="ja-JP"/>
        </w:rPr>
        <w:t>UEAssistanceInformation</w:t>
      </w:r>
      <w:r>
        <w:rPr>
          <w:rFonts w:eastAsia="Times New Roman"/>
          <w:lang w:eastAsia="ja-JP"/>
        </w:rPr>
        <w:t xml:space="preserve"> message for the corresponding cell group in accordance with clause 5.7.4.3</w:t>
      </w:r>
      <w:r>
        <w:rPr>
          <w:rFonts w:eastAsia="Times New Roman"/>
          <w:lang w:eastAsia="zh-CN"/>
        </w:rPr>
        <w:t xml:space="preserve"> to provide the concerned UE assistance information</w:t>
      </w:r>
      <w:r>
        <w:rPr>
          <w:rFonts w:eastAsia="Times New Roman"/>
          <w:lang w:eastAsia="ja-JP"/>
        </w:rPr>
        <w:t>;</w:t>
      </w:r>
    </w:p>
    <w:p w14:paraId="070D463D"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ko-KR"/>
        </w:rPr>
        <w:t>4</w:t>
      </w:r>
      <w:r>
        <w:rPr>
          <w:rFonts w:eastAsia="Times New Roman"/>
          <w:lang w:eastAsia="ja-JP"/>
        </w:rPr>
        <w:t>&gt;</w:t>
      </w:r>
      <w:r>
        <w:rPr>
          <w:rFonts w:eastAsia="Times New Roman"/>
          <w:lang w:eastAsia="ko-KR"/>
        </w:rPr>
        <w:tab/>
      </w:r>
      <w:r>
        <w:rPr>
          <w:rFonts w:eastAsia="Times New Roman"/>
          <w:lang w:eastAsia="ja-JP"/>
        </w:rPr>
        <w:t>start or restart the prohibit timer (if exists) or the leave without response timer for the MUSIM associated with the concerned UE assistance information with the timer value set to the value in corresponding configuration;</w:t>
      </w:r>
    </w:p>
    <w:p w14:paraId="234C408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lang w:eastAsia="ja-JP"/>
        </w:rPr>
        <w:t>SIB12</w:t>
      </w:r>
      <w:r>
        <w:rPr>
          <w:rFonts w:eastAsia="Times New Roman"/>
          <w:lang w:eastAsia="ja-JP"/>
        </w:rPr>
        <w:t xml:space="preserve"> is provided by the target PCell, and the UE initiated transmission of a </w:t>
      </w:r>
      <w:r>
        <w:rPr>
          <w:rFonts w:eastAsia="Times New Roman"/>
          <w:i/>
          <w:lang w:eastAsia="ja-JP"/>
        </w:rPr>
        <w:t>SidelinkUEInformationNR</w:t>
      </w:r>
      <w:r>
        <w:rPr>
          <w:rFonts w:eastAsia="Times New Roman"/>
          <w:lang w:eastAsia="ja-JP"/>
        </w:rPr>
        <w:t xml:space="preserve"> message indicating a change of NR sidelink communication/discovery related parameters relevant in target PCell (i.e. change of </w:t>
      </w:r>
      <w:r>
        <w:rPr>
          <w:rFonts w:eastAsia="Times New Roman"/>
          <w:i/>
          <w:lang w:eastAsia="ja-JP"/>
        </w:rPr>
        <w:t>sl-RxInterestedFreqList</w:t>
      </w:r>
      <w:r>
        <w:rPr>
          <w:rFonts w:eastAsia="Times New Roman"/>
          <w:lang w:eastAsia="ja-JP"/>
        </w:rPr>
        <w:t xml:space="preserve"> or </w:t>
      </w:r>
      <w:r>
        <w:rPr>
          <w:rFonts w:eastAsia="Times New Roman"/>
          <w:i/>
          <w:lang w:eastAsia="ja-JP"/>
        </w:rPr>
        <w:t>sl-TxResourceReqList</w:t>
      </w:r>
      <w:r>
        <w:rPr>
          <w:rFonts w:eastAsia="Times New Roman"/>
          <w:lang w:eastAsia="ja-JP"/>
        </w:rPr>
        <w:t xml:space="preserve">) during the last 1 second preceding reception of the </w:t>
      </w:r>
      <w:r>
        <w:rPr>
          <w:rFonts w:eastAsia="Times New Roman"/>
          <w:i/>
          <w:lang w:eastAsia="ja-JP"/>
        </w:rPr>
        <w:t>RRCReconfiguration</w:t>
      </w:r>
      <w:r>
        <w:rPr>
          <w:rFonts w:eastAsia="Times New Roman"/>
          <w:lang w:eastAsia="ja-JP"/>
        </w:rPr>
        <w:t xml:space="preserve"> message including </w:t>
      </w:r>
      <w:r>
        <w:rPr>
          <w:rFonts w:eastAsia="Times New Roman"/>
          <w:i/>
          <w:lang w:eastAsia="ja-JP"/>
        </w:rPr>
        <w:t xml:space="preserve">reconfigurationWithSync </w:t>
      </w:r>
      <w:r>
        <w:rPr>
          <w:rFonts w:eastAsia="Times New Roman"/>
          <w:lang w:eastAsia="ja-JP"/>
        </w:rPr>
        <w:t xml:space="preserve">in </w:t>
      </w:r>
      <w:r>
        <w:rPr>
          <w:rFonts w:eastAsia="Times New Roman"/>
          <w:i/>
          <w:lang w:eastAsia="ja-JP"/>
        </w:rPr>
        <w:t>spCellConfig</w:t>
      </w:r>
      <w:r>
        <w:rPr>
          <w:rFonts w:eastAsia="Times New Roman"/>
          <w:lang w:eastAsia="ja-JP"/>
        </w:rPr>
        <w:t xml:space="preserve"> of an MCG; or</w:t>
      </w:r>
    </w:p>
    <w:p w14:paraId="3F54D8AE"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is capable of NR sidelink communication/discovery and </w:t>
      </w:r>
      <w:r>
        <w:rPr>
          <w:rFonts w:eastAsia="Times New Roman"/>
          <w:i/>
          <w:lang w:eastAsia="ja-JP"/>
        </w:rPr>
        <w:t>SIB12</w:t>
      </w:r>
      <w:r>
        <w:rPr>
          <w:rFonts w:eastAsia="Times New Roman"/>
          <w:lang w:eastAsia="ja-JP"/>
        </w:rPr>
        <w:t xml:space="preserve"> is provided by the target PCell, and the UE has initiated transmission of a </w:t>
      </w:r>
      <w:r>
        <w:rPr>
          <w:rFonts w:eastAsia="Times New Roman"/>
          <w:i/>
          <w:lang w:eastAsia="ja-JP"/>
        </w:rPr>
        <w:t>SidelinkUEInformationNR</w:t>
      </w:r>
      <w:r>
        <w:rPr>
          <w:rFonts w:eastAsia="Times New Roman"/>
          <w:lang w:eastAsia="ja-JP"/>
        </w:rPr>
        <w:t xml:space="preserve"> message</w:t>
      </w:r>
      <w:r>
        <w:rPr>
          <w:rFonts w:eastAsia="Times New Roman"/>
          <w:lang w:eastAsia="zh-CN"/>
        </w:rPr>
        <w:t xml:space="preserve"> </w:t>
      </w:r>
      <w:r>
        <w:rPr>
          <w:rFonts w:eastAsia="Times New Roman"/>
          <w:lang w:eastAsia="ja-JP"/>
        </w:rPr>
        <w:t>since it was configured to do so in accordance with 5.8.</w:t>
      </w:r>
      <w:r>
        <w:rPr>
          <w:rFonts w:eastAsia="Times New Roman"/>
          <w:lang w:eastAsia="zh-CN"/>
        </w:rPr>
        <w:t>3</w:t>
      </w:r>
      <w:r>
        <w:rPr>
          <w:rFonts w:eastAsia="Times New Roman"/>
          <w:lang w:eastAsia="ja-JP"/>
        </w:rPr>
        <w:t>.2:</w:t>
      </w:r>
    </w:p>
    <w:p w14:paraId="3509704A"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the </w:t>
      </w:r>
      <w:r>
        <w:rPr>
          <w:rFonts w:eastAsia="Times New Roman"/>
          <w:i/>
          <w:lang w:eastAsia="ja-JP"/>
        </w:rPr>
        <w:t>SidelinkUEInformationNR</w:t>
      </w:r>
      <w:r>
        <w:rPr>
          <w:rFonts w:eastAsia="Times New Roman"/>
          <w:lang w:eastAsia="ja-JP"/>
        </w:rPr>
        <w:t xml:space="preserve"> message in accordance with 5.8.3.3;</w:t>
      </w:r>
    </w:p>
    <w:p w14:paraId="4625A1F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w:t>
      </w:r>
    </w:p>
    <w:p w14:paraId="2CC488A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configured with</w:t>
      </w:r>
      <w:r>
        <w:rPr>
          <w:rFonts w:eastAsia="Times New Roman"/>
          <w:lang w:eastAsia="zh-CN"/>
        </w:rPr>
        <w:t xml:space="preserve"> </w:t>
      </w:r>
      <w:r>
        <w:rPr>
          <w:rFonts w:eastAsia="Times New Roman"/>
          <w:lang w:eastAsia="ja-JP"/>
        </w:rPr>
        <w:t xml:space="preserve">application layer </w:t>
      </w:r>
      <w:r>
        <w:rPr>
          <w:rFonts w:eastAsia="Times New Roman"/>
          <w:lang w:eastAsia="zh-CN"/>
        </w:rPr>
        <w:t>measurements and if</w:t>
      </w:r>
      <w:r>
        <w:rPr>
          <w:rFonts w:eastAsia="Times New Roman"/>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0ABC5B46"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re-submit the </w:t>
      </w:r>
      <w:r>
        <w:rPr>
          <w:rFonts w:eastAsia="Times New Roman"/>
          <w:i/>
          <w:lang w:eastAsia="ja-JP"/>
        </w:rPr>
        <w:t>MeasurementReportAppLayer</w:t>
      </w:r>
      <w:r>
        <w:rPr>
          <w:rFonts w:eastAsia="Times New Roman"/>
          <w:lang w:eastAsia="ja-JP"/>
        </w:rPr>
        <w:t xml:space="preserve"> message or all segments of the </w:t>
      </w:r>
      <w:r>
        <w:rPr>
          <w:rFonts w:eastAsia="Times New Roman"/>
          <w:i/>
          <w:lang w:eastAsia="ja-JP"/>
        </w:rPr>
        <w:t>MeasurementReportAppLayer</w:t>
      </w:r>
      <w:r>
        <w:rPr>
          <w:rFonts w:eastAsia="Times New Roman"/>
          <w:lang w:eastAsia="ja-JP"/>
        </w:rPr>
        <w:t xml:space="preserve"> message to lower layers for transmission via SRB4;</w:t>
      </w:r>
    </w:p>
    <w:p w14:paraId="77063AA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reconfigurationWithSync</w:t>
      </w:r>
      <w:r>
        <w:rPr>
          <w:rFonts w:eastAsia="Times New Roman"/>
          <w:lang w:eastAsia="ja-JP"/>
        </w:rPr>
        <w:t xml:space="preserve"> was included in </w:t>
      </w:r>
      <w:r>
        <w:rPr>
          <w:rFonts w:eastAsia="Times New Roman"/>
          <w:i/>
          <w:lang w:eastAsia="ja-JP"/>
        </w:rPr>
        <w:t>masterCellGroup</w:t>
      </w:r>
      <w:r>
        <w:rPr>
          <w:rFonts w:eastAsia="Times New Roman"/>
          <w:lang w:eastAsia="ja-JP"/>
        </w:rPr>
        <w:t xml:space="preserve"> and the target cell provides </w:t>
      </w:r>
      <w:r>
        <w:rPr>
          <w:rFonts w:eastAsia="Times New Roman"/>
          <w:i/>
          <w:lang w:eastAsia="ja-JP"/>
        </w:rPr>
        <w:t>SIB21</w:t>
      </w:r>
      <w:r>
        <w:rPr>
          <w:rFonts w:eastAsia="Times New Roman"/>
          <w:lang w:eastAsia="ja-JP"/>
        </w:rPr>
        <w:t>:</w:t>
      </w:r>
    </w:p>
    <w:p w14:paraId="4505420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UE initiated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 xml:space="preserve">message during the last 1 second preceding reception of this </w:t>
      </w:r>
      <w:r>
        <w:rPr>
          <w:rFonts w:eastAsia="Times New Roman"/>
          <w:i/>
          <w:lang w:eastAsia="ja-JP"/>
        </w:rPr>
        <w:t>RRCReconfiguration</w:t>
      </w:r>
      <w:r>
        <w:rPr>
          <w:rFonts w:eastAsia="Times New Roman"/>
          <w:lang w:eastAsia="ja-JP"/>
        </w:rPr>
        <w:t xml:space="preserve"> message; or</w:t>
      </w:r>
    </w:p>
    <w:p w14:paraId="75C20DAE"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if the </w:t>
      </w:r>
      <w:r>
        <w:rPr>
          <w:rFonts w:eastAsia="Times New Roman"/>
          <w:i/>
          <w:lang w:eastAsia="ja-JP"/>
        </w:rPr>
        <w:t xml:space="preserve">RRCReconfiguration </w:t>
      </w:r>
      <w:r>
        <w:rPr>
          <w:rFonts w:eastAsia="Times New Roman"/>
          <w:lang w:eastAsia="ja-JP"/>
        </w:rPr>
        <w:t xml:space="preserve">message is applied due to a conditional reconfiguration execution, and the UE has initiated transmission of an </w:t>
      </w:r>
      <w:r>
        <w:rPr>
          <w:rFonts w:eastAsia="Times New Roman"/>
          <w:i/>
          <w:lang w:eastAsia="ja-JP"/>
        </w:rPr>
        <w:t>MBSInterestIndication</w:t>
      </w:r>
      <w:r>
        <w:rPr>
          <w:rFonts w:eastAsia="Times New Roman"/>
          <w:lang w:eastAsia="ja-JP"/>
        </w:rPr>
        <w:t xml:space="preserve"> message after having received this </w:t>
      </w:r>
      <w:r>
        <w:rPr>
          <w:rFonts w:eastAsia="Times New Roman"/>
          <w:i/>
          <w:lang w:eastAsia="ja-JP"/>
        </w:rPr>
        <w:t xml:space="preserve">RRCReconfiguration </w:t>
      </w:r>
      <w:r>
        <w:rPr>
          <w:rFonts w:eastAsia="Times New Roman"/>
          <w:lang w:eastAsia="ja-JP"/>
        </w:rPr>
        <w:t>message:</w:t>
      </w:r>
    </w:p>
    <w:p w14:paraId="3093CCF0"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initiate transmission of an </w:t>
      </w:r>
      <w:r>
        <w:rPr>
          <w:rFonts w:eastAsia="Times New Roman"/>
          <w:i/>
          <w:lang w:eastAsia="ja-JP"/>
        </w:rPr>
        <w:t>MBSInterestIndication</w:t>
      </w:r>
      <w:r>
        <w:rPr>
          <w:rFonts w:eastAsia="Times New Roman"/>
          <w:b/>
          <w:lang w:eastAsia="ja-JP"/>
        </w:rPr>
        <w:t xml:space="preserve"> </w:t>
      </w:r>
      <w:r>
        <w:rPr>
          <w:rFonts w:eastAsia="Times New Roman"/>
          <w:lang w:eastAsia="ja-JP"/>
        </w:rPr>
        <w:t>message in accordance with clause 5.9.4;</w:t>
      </w:r>
    </w:p>
    <w:p w14:paraId="3129EF6D"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the procedure ends.</w:t>
      </w:r>
    </w:p>
    <w:p w14:paraId="30D2F314"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w:t>
      </w:r>
      <w:r>
        <w:rPr>
          <w:rFonts w:eastAsia="Times New Roman"/>
          <w:lang w:eastAsia="ja-JP"/>
        </w:rPr>
        <w:tab/>
      </w:r>
      <w:r>
        <w:rPr>
          <w:rFonts w:eastAsia="Times New Roman"/>
          <w:lang w:eastAsia="zh-CN"/>
        </w:rPr>
        <w:t xml:space="preserve">The UE is only required to acquire broadcasted </w:t>
      </w:r>
      <w:r>
        <w:rPr>
          <w:rFonts w:eastAsia="Times New Roman"/>
          <w:i/>
          <w:iCs/>
          <w:lang w:eastAsia="zh-CN"/>
        </w:rPr>
        <w:t>SIB1</w:t>
      </w:r>
      <w:r>
        <w:rPr>
          <w:rFonts w:eastAsia="Times New Roman"/>
          <w:lang w:eastAsia="zh-CN"/>
        </w:rPr>
        <w:t xml:space="preserve"> if the UE can acquire it without disrupting unicast or MBS multicast data reception, i.e. the broadcast and unicast/MBS multicast beams are quasi co-located</w:t>
      </w:r>
      <w:r>
        <w:rPr>
          <w:rFonts w:eastAsia="Times New Roman"/>
          <w:lang w:eastAsia="ja-JP"/>
        </w:rPr>
        <w:t>.</w:t>
      </w:r>
    </w:p>
    <w:p w14:paraId="27C40EDF"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 xml:space="preserve">NOTE 4: The UE sets the content of </w:t>
      </w:r>
      <w:r>
        <w:rPr>
          <w:rFonts w:eastAsia="Times New Roman"/>
          <w:i/>
          <w:lang w:eastAsia="zh-CN"/>
        </w:rPr>
        <w:t>UEAssistanceInformation</w:t>
      </w:r>
      <w:r>
        <w:rPr>
          <w:rFonts w:eastAsia="Times New Roman"/>
          <w:lang w:eastAsia="zh-CN"/>
        </w:rPr>
        <w:t xml:space="preserve"> according to latest configuration (i.e. the configuration after applying the </w:t>
      </w:r>
      <w:r>
        <w:rPr>
          <w:rFonts w:eastAsia="Times New Roman"/>
          <w:i/>
          <w:lang w:eastAsia="zh-CN"/>
        </w:rPr>
        <w:t>RRCReconfiguration</w:t>
      </w:r>
      <w:r>
        <w:rPr>
          <w:rFonts w:eastAsia="Times New Roman"/>
          <w:lang w:eastAsia="zh-CN"/>
        </w:rPr>
        <w:t xml:space="preserve"> message) and latest UE preference. The UE may include more than the concerned UE assistance information within the </w:t>
      </w:r>
      <w:r>
        <w:rPr>
          <w:rFonts w:eastAsia="Times New Roman"/>
          <w:i/>
          <w:lang w:eastAsia="zh-CN"/>
        </w:rPr>
        <w:t>UEAssistanceInformation</w:t>
      </w:r>
      <w:r>
        <w:rPr>
          <w:rFonts w:eastAsia="Times New Roman"/>
          <w:lang w:eastAsia="zh-CN"/>
        </w:rPr>
        <w:t xml:space="preserve"> according to 5.7.4.2. </w:t>
      </w:r>
      <w:bookmarkStart w:id="24" w:name="_Hlk54108669"/>
      <w:r>
        <w:rPr>
          <w:rFonts w:eastAsia="Times New Roman"/>
          <w:lang w:eastAsia="ja-JP"/>
        </w:rPr>
        <w:t xml:space="preserve">Therefore, the content of </w:t>
      </w:r>
      <w:r>
        <w:rPr>
          <w:rFonts w:eastAsia="Times New Roman"/>
          <w:i/>
          <w:lang w:eastAsia="ja-JP"/>
        </w:rPr>
        <w:t>UEAssistanceInformation</w:t>
      </w:r>
      <w:r>
        <w:rPr>
          <w:rFonts w:eastAsia="Times New Roman"/>
          <w:lang w:eastAsia="ja-JP"/>
        </w:rPr>
        <w:t xml:space="preserve"> message might not be the same as the content of the previous </w:t>
      </w:r>
      <w:r>
        <w:rPr>
          <w:rFonts w:eastAsia="Times New Roman"/>
          <w:i/>
          <w:lang w:eastAsia="ja-JP"/>
        </w:rPr>
        <w:t>UEAssistanceInformation</w:t>
      </w:r>
      <w:r>
        <w:rPr>
          <w:rFonts w:eastAsia="Times New Roman"/>
          <w:lang w:eastAsia="ja-JP"/>
        </w:rPr>
        <w:t xml:space="preserve"> message.</w:t>
      </w:r>
      <w:bookmarkEnd w:id="24"/>
    </w:p>
    <w:p w14:paraId="277B5B3A"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5" w:name="_Toc131064400"/>
      <w:bookmarkStart w:id="26" w:name="_Toc60776761"/>
      <w:r>
        <w:rPr>
          <w:rFonts w:ascii="Arial" w:eastAsia="MS Mincho" w:hAnsi="Arial"/>
          <w:sz w:val="24"/>
          <w:lang w:eastAsia="ja-JP"/>
        </w:rPr>
        <w:t>5.3.5.4</w:t>
      </w:r>
      <w:r>
        <w:rPr>
          <w:rFonts w:ascii="Arial" w:eastAsia="MS Mincho" w:hAnsi="Arial"/>
          <w:sz w:val="24"/>
          <w:lang w:eastAsia="ja-JP"/>
        </w:rPr>
        <w:tab/>
        <w:t>Secondary cell group release</w:t>
      </w:r>
      <w:bookmarkEnd w:id="25"/>
      <w:bookmarkEnd w:id="26"/>
    </w:p>
    <w:p w14:paraId="42678E38" w14:textId="77777777" w:rsidR="00C66FD2" w:rsidRDefault="007004DC">
      <w:pPr>
        <w:overflowPunct w:val="0"/>
        <w:autoSpaceDE w:val="0"/>
        <w:autoSpaceDN w:val="0"/>
        <w:adjustRightInd w:val="0"/>
        <w:textAlignment w:val="baseline"/>
        <w:rPr>
          <w:rFonts w:eastAsia="MS Mincho"/>
          <w:lang w:eastAsia="ja-JP"/>
        </w:rPr>
      </w:pPr>
      <w:r>
        <w:rPr>
          <w:rFonts w:eastAsia="Times New Roman"/>
          <w:lang w:eastAsia="ja-JP"/>
        </w:rPr>
        <w:t>The UE shall:</w:t>
      </w:r>
    </w:p>
    <w:p w14:paraId="19C7E57E"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as a result of SCG release triggered by E-UTRA (i.e. (NG)EN-DC case) or NR (i.e. NR-DC case):</w:t>
      </w:r>
    </w:p>
    <w:p w14:paraId="24BBE2E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SCG MAC, if configured;</w:t>
      </w:r>
    </w:p>
    <w:p w14:paraId="56FB658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RLC bearer that is part of the SCG configuration:</w:t>
      </w:r>
    </w:p>
    <w:p w14:paraId="0572775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RLC bearer release procedure as specified in 5.3.5.5.3;</w:t>
      </w:r>
    </w:p>
    <w:p w14:paraId="1359C84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BH RLC channel that is part of the SCG configuration:</w:t>
      </w:r>
    </w:p>
    <w:p w14:paraId="766647E7"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BH RLC channel release procedure as specified in 5.3.5.5.10;</w:t>
      </w:r>
    </w:p>
    <w:p w14:paraId="4CE15484"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SCG configuration;</w:t>
      </w:r>
    </w:p>
    <w:p w14:paraId="7B741F7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SCG</w:t>
      </w:r>
      <w:r>
        <w:rPr>
          <w:rFonts w:eastAsia="Times New Roman"/>
          <w:i/>
          <w:lang w:eastAsia="ja-JP"/>
        </w:rPr>
        <w:t xml:space="preserve"> VarConditionalReconfig</w:t>
      </w:r>
      <w:r>
        <w:rPr>
          <w:rFonts w:eastAsia="Times New Roman"/>
          <w:lang w:eastAsia="ja-JP"/>
        </w:rPr>
        <w:t>, if any;</w:t>
      </w:r>
    </w:p>
    <w:p w14:paraId="30E9394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SCG release was triggered by NR (i.e. NR-DC case):</w:t>
      </w:r>
    </w:p>
    <w:p w14:paraId="7E475997" w14:textId="77777777" w:rsidR="00C66FD2" w:rsidRDefault="007004DC">
      <w:pPr>
        <w:overflowPunct w:val="0"/>
        <w:autoSpaceDE w:val="0"/>
        <w:autoSpaceDN w:val="0"/>
        <w:adjustRightInd w:val="0"/>
        <w:ind w:left="1135" w:hanging="284"/>
        <w:textAlignment w:val="baseline"/>
        <w:rPr>
          <w:ins w:id="27" w:author="CATT" w:date="2023-06-13T15:18:00Z"/>
          <w:lang w:eastAsia="zh-CN"/>
        </w:rPr>
      </w:pPr>
      <w:r>
        <w:rPr>
          <w:rFonts w:eastAsia="Times New Roman"/>
          <w:lang w:eastAsia="ja-JP"/>
        </w:rPr>
        <w:t>3&gt;</w:t>
      </w:r>
      <w:r>
        <w:rPr>
          <w:rFonts w:eastAsia="Times New Roman"/>
          <w:lang w:eastAsia="ja-JP"/>
        </w:rPr>
        <w:tab/>
        <w:t xml:space="preserve">remove all the entries within the MCG </w:t>
      </w:r>
      <w:r>
        <w:rPr>
          <w:rFonts w:eastAsia="Times New Roman"/>
          <w:i/>
          <w:lang w:eastAsia="ja-JP"/>
        </w:rPr>
        <w:t>VarConditionalReconfig</w:t>
      </w:r>
      <w:r>
        <w:rPr>
          <w:rFonts w:eastAsia="Times New Roman"/>
          <w:lang w:eastAsia="ja-JP"/>
        </w:rPr>
        <w:t xml:space="preserve"> for which the </w:t>
      </w:r>
      <w:r>
        <w:rPr>
          <w:rFonts w:eastAsia="Times New Roman"/>
          <w:i/>
          <w:lang w:eastAsia="ja-JP"/>
        </w:rPr>
        <w:t>RRCReconfiguration</w:t>
      </w:r>
      <w:r>
        <w:rPr>
          <w:rFonts w:eastAsia="Times New Roman"/>
          <w:lang w:eastAsia="ja-JP"/>
        </w:rPr>
        <w:t xml:space="preserve"> within </w:t>
      </w:r>
      <w:r>
        <w:rPr>
          <w:rFonts w:eastAsia="Times New Roman"/>
          <w:i/>
          <w:lang w:eastAsia="ja-JP"/>
        </w:rPr>
        <w:t>condRRCReconfig</w:t>
      </w:r>
      <w:r>
        <w:rPr>
          <w:rFonts w:eastAsia="Times New Roman"/>
          <w:lang w:eastAsia="ja-JP"/>
        </w:rPr>
        <w:t xml:space="preserve"> does not include the </w:t>
      </w:r>
      <w:r>
        <w:rPr>
          <w:rFonts w:eastAsia="Times New Roman"/>
          <w:i/>
          <w:lang w:eastAsia="ja-JP"/>
        </w:rPr>
        <w:t>masterCellGroup</w:t>
      </w:r>
      <w:r>
        <w:rPr>
          <w:rFonts w:eastAsia="Times New Roman"/>
          <w:lang w:eastAsia="ja-JP"/>
        </w:rPr>
        <w:t xml:space="preserve"> with </w:t>
      </w:r>
      <w:r>
        <w:rPr>
          <w:rFonts w:eastAsia="Times New Roman"/>
          <w:i/>
          <w:lang w:eastAsia="ja-JP"/>
        </w:rPr>
        <w:t>reconfigurationWithSync</w:t>
      </w:r>
      <w:r>
        <w:rPr>
          <w:rFonts w:eastAsia="Times New Roman"/>
          <w:lang w:eastAsia="ja-JP"/>
        </w:rPr>
        <w:t>, if any;</w:t>
      </w:r>
    </w:p>
    <w:p w14:paraId="1244FF47" w14:textId="77777777" w:rsidR="00C66FD2" w:rsidRDefault="007004DC">
      <w:pPr>
        <w:keepLines/>
        <w:overflowPunct w:val="0"/>
        <w:autoSpaceDE w:val="0"/>
        <w:autoSpaceDN w:val="0"/>
        <w:adjustRightInd w:val="0"/>
        <w:ind w:left="1135" w:hanging="851"/>
        <w:textAlignment w:val="baseline"/>
        <w:rPr>
          <w:ins w:id="28" w:author="CATT" w:date="2023-06-14T11:16:00Z"/>
          <w:lang w:eastAsia="zh-CN"/>
        </w:rPr>
      </w:pPr>
      <w:ins w:id="29" w:author="CATT" w:date="2023-06-13T15:19:00Z">
        <w:r>
          <w:rPr>
            <w:rFonts w:eastAsia="Times New Roman" w:hint="eastAsia"/>
            <w:lang w:eastAsia="ja-JP"/>
          </w:rPr>
          <w:t>Editor</w:t>
        </w:r>
        <w:r>
          <w:rPr>
            <w:rFonts w:eastAsia="Times New Roman"/>
            <w:lang w:eastAsia="ja-JP"/>
          </w:rPr>
          <w:t>’</w:t>
        </w:r>
        <w:r>
          <w:rPr>
            <w:rFonts w:eastAsia="Times New Roman" w:hint="eastAsia"/>
            <w:lang w:eastAsia="ja-JP"/>
          </w:rPr>
          <w:t>s note:</w:t>
        </w:r>
      </w:ins>
      <w:ins w:id="30" w:author="CATT" w:date="2023-06-13T15:20:00Z">
        <w:r>
          <w:rPr>
            <w:rFonts w:eastAsia="Times New Roman" w:hint="eastAsia"/>
            <w:lang w:eastAsia="ja-JP"/>
          </w:rPr>
          <w:t xml:space="preserve"> </w:t>
        </w:r>
      </w:ins>
      <w:ins w:id="31" w:author="CATT" w:date="2023-06-13T15:19:00Z">
        <w:r>
          <w:rPr>
            <w:rFonts w:eastAsia="Times New Roman"/>
            <w:lang w:eastAsia="ja-JP"/>
          </w:rPr>
          <w:t xml:space="preserve">FFS </w:t>
        </w:r>
      </w:ins>
      <w:ins w:id="32" w:author="CATT" w:date="2023-06-14T11:14:00Z">
        <w:r>
          <w:rPr>
            <w:rFonts w:hint="eastAsia"/>
            <w:lang w:eastAsia="zh-CN"/>
          </w:rPr>
          <w:t>whether</w:t>
        </w:r>
      </w:ins>
      <w:ins w:id="33" w:author="CATT" w:date="2023-06-14T11:25:00Z">
        <w:r>
          <w:rPr>
            <w:rFonts w:hint="eastAsia"/>
            <w:lang w:eastAsia="zh-CN"/>
          </w:rPr>
          <w:t xml:space="preserve"> UE should</w:t>
        </w:r>
      </w:ins>
      <w:ins w:id="34" w:author="CATT" w:date="2023-06-14T11:14:00Z">
        <w:r>
          <w:rPr>
            <w:rFonts w:hint="eastAsia"/>
            <w:lang w:eastAsia="zh-CN"/>
          </w:rPr>
          <w:t xml:space="preserve"> </w:t>
        </w:r>
      </w:ins>
      <w:ins w:id="35" w:author="CATT" w:date="2023-06-14T11:15:00Z">
        <w:r>
          <w:rPr>
            <w:rFonts w:hint="eastAsia"/>
            <w:lang w:eastAsia="zh-CN"/>
          </w:rPr>
          <w:t>remove</w:t>
        </w:r>
      </w:ins>
      <w:ins w:id="36" w:author="CATT" w:date="2023-06-13T15:19:00Z">
        <w:r>
          <w:rPr>
            <w:rFonts w:eastAsia="Times New Roman"/>
            <w:lang w:eastAsia="ja-JP"/>
          </w:rPr>
          <w:t xml:space="preserve"> the </w:t>
        </w:r>
      </w:ins>
      <w:ins w:id="37" w:author="CATT" w:date="2023-06-14T11:15:00Z">
        <w:r>
          <w:rPr>
            <w:rFonts w:hint="eastAsia"/>
            <w:lang w:eastAsia="zh-CN"/>
          </w:rPr>
          <w:t xml:space="preserve">configuration for </w:t>
        </w:r>
      </w:ins>
      <w:ins w:id="38" w:author="CATT" w:date="2023-06-13T15:19:00Z">
        <w:r>
          <w:rPr>
            <w:rFonts w:eastAsia="Times New Roman"/>
            <w:lang w:eastAsia="ja-JP"/>
          </w:rPr>
          <w:t xml:space="preserve">CHO including target MCG and candidate SCG configuration </w:t>
        </w:r>
      </w:ins>
      <w:ins w:id="39" w:author="CATT" w:date="2023-06-14T11:15:00Z">
        <w:r>
          <w:rPr>
            <w:rFonts w:hint="eastAsia"/>
            <w:lang w:eastAsia="zh-CN"/>
          </w:rPr>
          <w:t>when SCG</w:t>
        </w:r>
      </w:ins>
      <w:ins w:id="40" w:author="CATT" w:date="2023-06-14T11:16:00Z">
        <w:r>
          <w:rPr>
            <w:rFonts w:hint="eastAsia"/>
            <w:lang w:eastAsia="zh-CN"/>
          </w:rPr>
          <w:t xml:space="preserve"> is to be released.</w:t>
        </w:r>
      </w:ins>
      <w:ins w:id="41" w:author="CATT" w:date="2023-06-14T11:15:00Z">
        <w:r>
          <w:rPr>
            <w:rFonts w:hint="eastAsia"/>
            <w:lang w:eastAsia="zh-CN"/>
          </w:rPr>
          <w:t xml:space="preserve"> </w:t>
        </w:r>
      </w:ins>
    </w:p>
    <w:p w14:paraId="7C01FF5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 (i.e. EN-DC case):</w:t>
      </w:r>
    </w:p>
    <w:p w14:paraId="73AE71F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perform </w:t>
      </w:r>
      <w:r>
        <w:rPr>
          <w:rFonts w:eastAsia="Times New Roman"/>
          <w:i/>
          <w:lang w:eastAsia="ja-JP"/>
        </w:rPr>
        <w:t>VarConditionalReconfiguration</w:t>
      </w:r>
      <w:r>
        <w:rPr>
          <w:rFonts w:eastAsia="Times New Roman"/>
          <w:lang w:eastAsia="ja-JP"/>
        </w:rPr>
        <w:t xml:space="preserve"> CPC removal as specified in TS 36.331 [10] clause 5.3.5.9.7;</w:t>
      </w:r>
    </w:p>
    <w:p w14:paraId="06561EC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T310 for the corresponding SpCell, if running;</w:t>
      </w:r>
    </w:p>
    <w:p w14:paraId="30E7148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T312 for the corresponding SpCell, if running;</w:t>
      </w:r>
    </w:p>
    <w:p w14:paraId="2C0C4CC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T304 for the corresponding SpCell, if running.</w:t>
      </w:r>
    </w:p>
    <w:p w14:paraId="6EEA22D1"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 xml:space="preserve">Release of cell group means only release of the lower layer configuration of the cell group but the </w:t>
      </w:r>
      <w:r>
        <w:rPr>
          <w:rFonts w:eastAsia="Times New Roman"/>
          <w:i/>
          <w:lang w:eastAsia="ja-JP"/>
        </w:rPr>
        <w:t>RadioBearerConfig</w:t>
      </w:r>
      <w:r>
        <w:rPr>
          <w:rFonts w:eastAsia="Times New Roman"/>
          <w:lang w:eastAsia="ja-JP"/>
        </w:rPr>
        <w:t xml:space="preserve"> may not be released.</w:t>
      </w:r>
    </w:p>
    <w:p w14:paraId="2746926E" w14:textId="77777777" w:rsidR="00C66FD2" w:rsidRDefault="00C66FD2">
      <w:pPr>
        <w:rPr>
          <w:lang w:eastAsia="zh-CN"/>
        </w:rPr>
      </w:pPr>
    </w:p>
    <w:p w14:paraId="596C4C05" w14:textId="77777777" w:rsidR="00C66FD2" w:rsidRDefault="007004DC">
      <w:pPr>
        <w:pStyle w:val="4"/>
        <w:rPr>
          <w:rFonts w:eastAsia="MS Mincho"/>
        </w:rPr>
      </w:pPr>
      <w:bookmarkStart w:id="42" w:name="_Toc60776793"/>
      <w:bookmarkStart w:id="43" w:name="_Toc131064437"/>
      <w:r>
        <w:rPr>
          <w:rFonts w:eastAsia="MS Mincho"/>
        </w:rPr>
        <w:t>5.3.5.13</w:t>
      </w:r>
      <w:r>
        <w:rPr>
          <w:rFonts w:eastAsia="MS Mincho"/>
        </w:rPr>
        <w:tab/>
        <w:t>Conditional Reconfiguration</w:t>
      </w:r>
      <w:bookmarkEnd w:id="42"/>
      <w:bookmarkEnd w:id="43"/>
    </w:p>
    <w:p w14:paraId="2AAD2F4A" w14:textId="77777777" w:rsidR="00C66FD2" w:rsidRDefault="007004DC">
      <w:pPr>
        <w:pStyle w:val="5"/>
        <w:rPr>
          <w:rFonts w:eastAsia="MS Mincho"/>
        </w:rPr>
      </w:pPr>
      <w:bookmarkStart w:id="44" w:name="_Toc60776794"/>
      <w:bookmarkStart w:id="45" w:name="_Toc131064438"/>
      <w:r>
        <w:rPr>
          <w:rFonts w:eastAsia="MS Mincho"/>
        </w:rPr>
        <w:t>5.3.5.13.1</w:t>
      </w:r>
      <w:r>
        <w:rPr>
          <w:rFonts w:eastAsia="MS Mincho"/>
        </w:rPr>
        <w:tab/>
        <w:t>General</w:t>
      </w:r>
      <w:bookmarkEnd w:id="44"/>
      <w:bookmarkEnd w:id="45"/>
    </w:p>
    <w:p w14:paraId="50FBEAB2" w14:textId="77777777" w:rsidR="00C66FD2" w:rsidRDefault="007004DC">
      <w:pPr>
        <w:rPr>
          <w:lang w:eastAsia="zh-CN"/>
        </w:rPr>
      </w:pPr>
      <w:r>
        <w:t xml:space="preserve">The network configures the UE with one or more candidate target SpCells in the conditional reconfiguration. The UE evaluates the condition of each configured candidate target SpCell. The UE applies the conditional reconfiguration </w:t>
      </w:r>
      <w:r>
        <w:lastRenderedPageBreak/>
        <w:t xml:space="preserve">associated with one of the target SpCells which fulfils associated execution condition. The network provides the configuration parameters for the target SpCell in the </w:t>
      </w:r>
      <w:r>
        <w:rPr>
          <w:i/>
        </w:rPr>
        <w:t xml:space="preserve">ConditionalReconfiguration </w:t>
      </w:r>
      <w:r>
        <w:t>IE.</w:t>
      </w:r>
    </w:p>
    <w:p w14:paraId="6CE34293" w14:textId="77777777" w:rsidR="00F910B9" w:rsidRDefault="00553E40" w:rsidP="00CA1DC6">
      <w:pPr>
        <w:rPr>
          <w:ins w:id="46" w:author="CATT" w:date="2023-08-02T21:09:00Z"/>
          <w:lang w:eastAsia="zh-CN"/>
        </w:rPr>
      </w:pPr>
      <w:ins w:id="47" w:author="CATT" w:date="2023-07-19T13:51:00Z">
        <w:r>
          <w:t xml:space="preserve">The network can also configure the UE with one or more candidate target </w:t>
        </w:r>
        <w:r>
          <w:rPr>
            <w:rFonts w:hint="eastAsia"/>
            <w:lang w:eastAsia="zh-CN"/>
          </w:rPr>
          <w:t>P</w:t>
        </w:r>
        <w:r>
          <w:t xml:space="preserve">Cells associated with one or more candidate target </w:t>
        </w:r>
        <w:r>
          <w:rPr>
            <w:rFonts w:hint="eastAsia"/>
            <w:lang w:eastAsia="zh-CN"/>
          </w:rPr>
          <w:t>PSCells</w:t>
        </w:r>
        <w:r>
          <w:t xml:space="preserve">. The UE evaluates the conditions for the candidate target </w:t>
        </w:r>
      </w:ins>
      <w:ins w:id="48" w:author="CATT" w:date="2023-07-19T13:52:00Z">
        <w:r w:rsidR="002168E7">
          <w:rPr>
            <w:rFonts w:hint="eastAsia"/>
            <w:lang w:eastAsia="zh-CN"/>
          </w:rPr>
          <w:t>P</w:t>
        </w:r>
        <w:r w:rsidR="002168E7">
          <w:t>Cells</w:t>
        </w:r>
      </w:ins>
      <w:ins w:id="49" w:author="CATT" w:date="2023-07-19T13:51:00Z">
        <w:r>
          <w:t xml:space="preserve"> and the associated candidate target </w:t>
        </w:r>
      </w:ins>
      <w:ins w:id="50" w:author="CATT" w:date="2023-07-19T13:52:00Z">
        <w:r w:rsidR="002168E7">
          <w:rPr>
            <w:rFonts w:hint="eastAsia"/>
            <w:lang w:eastAsia="zh-CN"/>
          </w:rPr>
          <w:t>PSCells</w:t>
        </w:r>
      </w:ins>
      <w:ins w:id="51" w:author="CATT" w:date="2023-07-19T13:51:00Z">
        <w:r>
          <w:t xml:space="preserve"> in parallel and </w:t>
        </w:r>
      </w:ins>
      <w:ins w:id="52" w:author="CATT" w:date="2023-08-02T21:05:00Z">
        <w:r w:rsidR="006E4CFF">
          <w:rPr>
            <w:rFonts w:hint="eastAsia"/>
            <w:lang w:eastAsia="zh-CN"/>
          </w:rPr>
          <w:t>applies</w:t>
        </w:r>
      </w:ins>
      <w:ins w:id="53" w:author="CATT" w:date="2023-07-19T13:51:00Z">
        <w:r>
          <w:t xml:space="preserve"> a target configuration for the </w:t>
        </w:r>
      </w:ins>
      <w:ins w:id="54" w:author="CATT" w:date="2023-07-19T13:52:00Z">
        <w:r w:rsidR="00CF691B">
          <w:rPr>
            <w:rFonts w:hint="eastAsia"/>
            <w:lang w:eastAsia="zh-CN"/>
          </w:rPr>
          <w:t>P</w:t>
        </w:r>
        <w:r w:rsidR="00CF691B">
          <w:t>Cell</w:t>
        </w:r>
      </w:ins>
      <w:ins w:id="55" w:author="CATT" w:date="2023-07-19T13:51:00Z">
        <w:r>
          <w:t xml:space="preserve"> and the </w:t>
        </w:r>
      </w:ins>
      <w:ins w:id="56" w:author="CATT" w:date="2023-07-19T13:52:00Z">
        <w:r w:rsidR="00CF691B">
          <w:rPr>
            <w:rFonts w:hint="eastAsia"/>
            <w:lang w:eastAsia="zh-CN"/>
          </w:rPr>
          <w:t>PSCell</w:t>
        </w:r>
      </w:ins>
      <w:ins w:id="57" w:author="CATT" w:date="2023-07-19T13:51:00Z">
        <w:r>
          <w:t xml:space="preserve"> which both fulfil the associated execution conditions.</w:t>
        </w:r>
      </w:ins>
      <w:ins w:id="58" w:author="CATT" w:date="2023-08-02T21:07:00Z">
        <w:r w:rsidR="0067713C" w:rsidRPr="0067713C">
          <w:t xml:space="preserve"> If there are multiple candidate PSCells associated with one ca</w:t>
        </w:r>
        <w:r w:rsidR="0067713C">
          <w:t>ndidate target PCell, the NW</w:t>
        </w:r>
        <w:r w:rsidR="0067713C" w:rsidRPr="0067713C">
          <w:t xml:space="preserve"> provide</w:t>
        </w:r>
        <w:r w:rsidR="0067713C">
          <w:rPr>
            <w:rFonts w:hint="eastAsia"/>
            <w:lang w:eastAsia="zh-CN"/>
          </w:rPr>
          <w:t>s</w:t>
        </w:r>
        <w:r w:rsidR="0067713C" w:rsidRPr="0067713C">
          <w:t xml:space="preserve"> multiple conditional configurations for the same candidate target PCell, i.e. each one contains one MCG configuration (for the same candidate target PCell) and one SCG configuration (for different candidate PSCell).</w:t>
        </w:r>
      </w:ins>
    </w:p>
    <w:p w14:paraId="7E9BE6A5" w14:textId="657E013A" w:rsidR="00C66FD2" w:rsidRPr="00F910B9" w:rsidRDefault="00EF3CC8" w:rsidP="00CA1DC6">
      <w:pPr>
        <w:rPr>
          <w:ins w:id="59" w:author="CATT" w:date="2023-06-13T14:48:00Z"/>
          <w:lang w:eastAsia="zh-CN"/>
        </w:rPr>
      </w:pPr>
      <w:ins w:id="60" w:author="CATT" w:date="2023-07-19T13:56:00Z">
        <w:r>
          <w:rPr>
            <w:rFonts w:hint="eastAsia"/>
            <w:lang w:eastAsia="zh-CN"/>
          </w:rPr>
          <w:t xml:space="preserve"> </w:t>
        </w:r>
      </w:ins>
    </w:p>
    <w:p w14:paraId="3DEC3291" w14:textId="77777777" w:rsidR="00C66FD2" w:rsidRDefault="007004DC">
      <w:r>
        <w:t xml:space="preserve">In NR-DC, the UE may receive two independent </w:t>
      </w:r>
      <w:r>
        <w:rPr>
          <w:i/>
        </w:rPr>
        <w:t>conditionalReconfiguration</w:t>
      </w:r>
      <w:r>
        <w:t>:</w:t>
      </w:r>
    </w:p>
    <w:p w14:paraId="295CAA70" w14:textId="77777777" w:rsidR="00C66FD2" w:rsidRDefault="007004DC">
      <w:pPr>
        <w:pStyle w:val="B1"/>
      </w:pPr>
      <w:r>
        <w:t>-</w:t>
      </w:r>
      <w:r>
        <w:tab/>
        <w:t xml:space="preserve">a conditionalReconfiguration associated with MCG, that is included in the </w:t>
      </w:r>
      <w:r>
        <w:rPr>
          <w:i/>
        </w:rPr>
        <w:t>RRCReconfiguration</w:t>
      </w:r>
      <w:r>
        <w:t xml:space="preserve"> message received via SRB1; and</w:t>
      </w:r>
    </w:p>
    <w:p w14:paraId="63034248" w14:textId="77777777" w:rsidR="00C66FD2" w:rsidRDefault="007004DC">
      <w:pPr>
        <w:pStyle w:val="B1"/>
      </w:pPr>
      <w:r>
        <w:t>-</w:t>
      </w:r>
      <w:r>
        <w:tab/>
        <w:t xml:space="preserve">a </w:t>
      </w:r>
      <w:r>
        <w:rPr>
          <w:i/>
        </w:rPr>
        <w:t>conditionalReconfiguration</w:t>
      </w:r>
      <w:r>
        <w:t xml:space="preserve">, associated with SCG, that is included in the </w:t>
      </w:r>
      <w:r>
        <w:rPr>
          <w:i/>
        </w:rPr>
        <w:t>RRCReconfiguration</w:t>
      </w:r>
      <w:r>
        <w:t xml:space="preserve"> message received via SRB3, or, alternatively, included within a </w:t>
      </w:r>
      <w:r>
        <w:rPr>
          <w:i/>
        </w:rPr>
        <w:t>RRCReconfiguration</w:t>
      </w:r>
      <w:r>
        <w:t xml:space="preserve"> message embedded in a </w:t>
      </w:r>
      <w:r>
        <w:rPr>
          <w:i/>
        </w:rPr>
        <w:t>RRCReconfiguration</w:t>
      </w:r>
      <w:r>
        <w:t xml:space="preserve"> message received via SRB1.</w:t>
      </w:r>
    </w:p>
    <w:p w14:paraId="0F12BBD2" w14:textId="77777777" w:rsidR="00C66FD2" w:rsidRDefault="007004DC">
      <w:r>
        <w:t>In this case:</w:t>
      </w:r>
    </w:p>
    <w:p w14:paraId="5CBC1DD6" w14:textId="77777777" w:rsidR="00C66FD2" w:rsidRDefault="007004DC">
      <w:pPr>
        <w:pStyle w:val="B1"/>
      </w:pPr>
      <w:r>
        <w:t>-</w:t>
      </w:r>
      <w:r>
        <w:tab/>
      </w:r>
      <w:proofErr w:type="gramStart"/>
      <w:r>
        <w:t>the</w:t>
      </w:r>
      <w:proofErr w:type="gramEnd"/>
      <w:r>
        <w:t xml:space="preserve"> UE maintains two independent </w:t>
      </w:r>
      <w:r>
        <w:rPr>
          <w:i/>
        </w:rPr>
        <w:t>VarConditionalReconfig</w:t>
      </w:r>
      <w:r>
        <w:t xml:space="preserve">, one associated with each </w:t>
      </w:r>
      <w:r>
        <w:rPr>
          <w:i/>
        </w:rPr>
        <w:t>conditionalReconfiguration</w:t>
      </w:r>
      <w:r>
        <w:t>;</w:t>
      </w:r>
    </w:p>
    <w:p w14:paraId="37D17D93" w14:textId="77777777" w:rsidR="00C66FD2" w:rsidRDefault="007004DC">
      <w:pPr>
        <w:pStyle w:val="B1"/>
      </w:pPr>
      <w:r>
        <w:t>-</w:t>
      </w:r>
      <w:r>
        <w:tab/>
      </w:r>
      <w:proofErr w:type="gramStart"/>
      <w:r>
        <w:t>the</w:t>
      </w:r>
      <w:proofErr w:type="gramEnd"/>
      <w:r>
        <w:t xml:space="preserve"> UE independently performs all the procedures in clause 5.3.5.13 for each </w:t>
      </w:r>
      <w:r>
        <w:rPr>
          <w:i/>
        </w:rPr>
        <w:t>conditionalReconfiguration</w:t>
      </w:r>
      <w:r>
        <w:t xml:space="preserve"> and the associated </w:t>
      </w:r>
      <w:r>
        <w:rPr>
          <w:i/>
        </w:rPr>
        <w:t>VarConditionalReconfig</w:t>
      </w:r>
      <w:r>
        <w:t>, unless explicitly stated otherwise;</w:t>
      </w:r>
    </w:p>
    <w:p w14:paraId="7ACB3A47" w14:textId="77777777" w:rsidR="00C66FD2" w:rsidRDefault="007004DC">
      <w:pPr>
        <w:pStyle w:val="B1"/>
      </w:pPr>
      <w:r>
        <w:t>-</w:t>
      </w:r>
      <w:r>
        <w:tab/>
      </w:r>
      <w:proofErr w:type="gramStart"/>
      <w:r>
        <w:t>the</w:t>
      </w:r>
      <w:proofErr w:type="gramEnd"/>
      <w:r>
        <w:t xml:space="preserve"> UE performs the procedures in clause 5.5 for the </w:t>
      </w:r>
      <w:r>
        <w:rPr>
          <w:i/>
        </w:rPr>
        <w:t>VarConditionalReconfig</w:t>
      </w:r>
      <w:r>
        <w:t xml:space="preserve"> associated with the same cell group like the </w:t>
      </w:r>
      <w:r>
        <w:rPr>
          <w:i/>
        </w:rPr>
        <w:t>measConfig</w:t>
      </w:r>
      <w:r>
        <w:t>.</w:t>
      </w:r>
    </w:p>
    <w:p w14:paraId="6187B9BD" w14:textId="77777777" w:rsidR="00C66FD2" w:rsidRDefault="007004DC">
      <w:r>
        <w:t xml:space="preserve">In EN-DC, the </w:t>
      </w:r>
      <w:r>
        <w:rPr>
          <w:i/>
        </w:rPr>
        <w:t>VarConditionalReconfig</w:t>
      </w:r>
      <w:r>
        <w:t xml:space="preserve"> is associated with the SCG.</w:t>
      </w:r>
    </w:p>
    <w:p w14:paraId="2EED82EB" w14:textId="77777777" w:rsidR="00C66FD2" w:rsidRDefault="007004DC">
      <w:r>
        <w:t xml:space="preserve">In NE-DC and when no SCG is configured, the </w:t>
      </w:r>
      <w:r>
        <w:rPr>
          <w:i/>
        </w:rPr>
        <w:t>VarConditionalReconfig</w:t>
      </w:r>
      <w:r>
        <w:t xml:space="preserve"> is associated with the MCG.</w:t>
      </w:r>
    </w:p>
    <w:p w14:paraId="68C4437E" w14:textId="77777777" w:rsidR="00C66FD2" w:rsidRDefault="007004DC">
      <w:r>
        <w:t xml:space="preserve">The UE performs the following actions based on a received </w:t>
      </w:r>
      <w:r>
        <w:rPr>
          <w:i/>
        </w:rPr>
        <w:t xml:space="preserve">ConditionalReconfiguration </w:t>
      </w:r>
      <w:r>
        <w:t>IE:</w:t>
      </w:r>
    </w:p>
    <w:p w14:paraId="4C5E159C" w14:textId="77777777" w:rsidR="00C66FD2" w:rsidRDefault="007004DC">
      <w:pPr>
        <w:pStyle w:val="B1"/>
      </w:pPr>
      <w:r>
        <w:t>1&gt;</w:t>
      </w:r>
      <w:r>
        <w:tab/>
        <w:t xml:space="preserve">if the </w:t>
      </w:r>
      <w:r>
        <w:rPr>
          <w:i/>
        </w:rPr>
        <w:t xml:space="preserve">ConditionalReconfiguration </w:t>
      </w:r>
      <w:r>
        <w:t xml:space="preserve">contains the </w:t>
      </w:r>
      <w:r>
        <w:rPr>
          <w:i/>
        </w:rPr>
        <w:t>condReconfigToRemoveList</w:t>
      </w:r>
      <w:r>
        <w:t>:</w:t>
      </w:r>
    </w:p>
    <w:p w14:paraId="506FDD89" w14:textId="77777777" w:rsidR="00C66FD2" w:rsidRDefault="007004DC">
      <w:pPr>
        <w:pStyle w:val="B2"/>
      </w:pPr>
      <w:r>
        <w:t>2&gt;</w:t>
      </w:r>
      <w:r>
        <w:tab/>
        <w:t>perform conditional reconfiguration removal procedure as specified in 5.3.5.13.2;</w:t>
      </w:r>
    </w:p>
    <w:p w14:paraId="6E929EC4" w14:textId="77777777" w:rsidR="00C66FD2" w:rsidRDefault="007004DC">
      <w:pPr>
        <w:pStyle w:val="B1"/>
      </w:pPr>
      <w:r>
        <w:t>1&gt;</w:t>
      </w:r>
      <w:r>
        <w:tab/>
        <w:t xml:space="preserve">if the </w:t>
      </w:r>
      <w:r>
        <w:rPr>
          <w:i/>
        </w:rPr>
        <w:t xml:space="preserve">ConditionalReconfiguration </w:t>
      </w:r>
      <w:r>
        <w:t xml:space="preserve">contains the </w:t>
      </w:r>
      <w:r>
        <w:rPr>
          <w:i/>
        </w:rPr>
        <w:t>condReconfigToAddModList</w:t>
      </w:r>
      <w:r>
        <w:t>:</w:t>
      </w:r>
    </w:p>
    <w:p w14:paraId="09E1C8C8" w14:textId="77777777" w:rsidR="00C66FD2" w:rsidRDefault="007004DC">
      <w:pPr>
        <w:pStyle w:val="B2"/>
      </w:pPr>
      <w:r>
        <w:t>2&gt;</w:t>
      </w:r>
      <w:r>
        <w:tab/>
        <w:t>perform conditional reconfiguration addition/modification as specified in 5.3.5.13.3;</w:t>
      </w:r>
    </w:p>
    <w:p w14:paraId="35E052A2" w14:textId="77777777" w:rsidR="00C66FD2" w:rsidRDefault="007004DC">
      <w:pPr>
        <w:pStyle w:val="5"/>
        <w:rPr>
          <w:rFonts w:eastAsia="MS Mincho"/>
        </w:rPr>
      </w:pPr>
      <w:bookmarkStart w:id="61" w:name="_Toc131064439"/>
      <w:bookmarkStart w:id="62" w:name="_Toc60776795"/>
      <w:r>
        <w:rPr>
          <w:rFonts w:eastAsia="MS Mincho"/>
        </w:rPr>
        <w:t>5.3.5.13.2</w:t>
      </w:r>
      <w:r>
        <w:rPr>
          <w:rFonts w:eastAsia="MS Mincho"/>
        </w:rPr>
        <w:tab/>
        <w:t>Conditional reconfiguration removal</w:t>
      </w:r>
      <w:bookmarkEnd w:id="61"/>
      <w:bookmarkEnd w:id="62"/>
    </w:p>
    <w:p w14:paraId="79CEF09B" w14:textId="77777777" w:rsidR="00C66FD2" w:rsidRDefault="007004DC">
      <w:pPr>
        <w:rPr>
          <w:rFonts w:eastAsia="MS Mincho"/>
        </w:rPr>
      </w:pPr>
      <w:r>
        <w:t>The UE shall:</w:t>
      </w:r>
    </w:p>
    <w:p w14:paraId="12F16FC2" w14:textId="77777777" w:rsidR="00C66FD2" w:rsidRDefault="007004DC">
      <w:pPr>
        <w:pStyle w:val="B1"/>
      </w:pPr>
      <w:r>
        <w:t>1&gt;</w:t>
      </w:r>
      <w:r>
        <w:tab/>
        <w:t xml:space="preserve">for each </w:t>
      </w:r>
      <w:r>
        <w:rPr>
          <w:i/>
        </w:rPr>
        <w:t>condReconfigId</w:t>
      </w:r>
      <w:r>
        <w:t xml:space="preserve"> value included in the </w:t>
      </w:r>
      <w:r>
        <w:rPr>
          <w:i/>
        </w:rPr>
        <w:t>condReconfigToRemoveList</w:t>
      </w:r>
      <w:r>
        <w:t xml:space="preserve"> that is part of the current UE conditional reconfiguration in </w:t>
      </w:r>
      <w:r>
        <w:rPr>
          <w:i/>
        </w:rPr>
        <w:t>VarConditionalReconfig</w:t>
      </w:r>
      <w:r>
        <w:t>:</w:t>
      </w:r>
    </w:p>
    <w:p w14:paraId="53592C48" w14:textId="77777777" w:rsidR="00C66FD2" w:rsidRDefault="007004DC">
      <w:pPr>
        <w:pStyle w:val="B2"/>
      </w:pPr>
      <w:r>
        <w:t>2&gt;</w:t>
      </w:r>
      <w:r>
        <w:tab/>
        <w:t xml:space="preserve">remove the entry with the matching </w:t>
      </w:r>
      <w:r>
        <w:rPr>
          <w:i/>
        </w:rPr>
        <w:t>condReconfigId</w:t>
      </w:r>
      <w:r>
        <w:t xml:space="preserve"> from the </w:t>
      </w:r>
      <w:r>
        <w:rPr>
          <w:i/>
        </w:rPr>
        <w:t>VarConditionalReconfig</w:t>
      </w:r>
      <w:r>
        <w:t>;</w:t>
      </w:r>
    </w:p>
    <w:p w14:paraId="1F04B8F3" w14:textId="77777777" w:rsidR="00C66FD2" w:rsidRDefault="007004DC">
      <w:pPr>
        <w:pStyle w:val="NO"/>
      </w:pPr>
      <w:r>
        <w:t>NOTE:</w:t>
      </w:r>
      <w:r>
        <w:tab/>
        <w:t xml:space="preserve">The UE does not consider the message as erroneous if the </w:t>
      </w:r>
      <w:r>
        <w:rPr>
          <w:i/>
        </w:rPr>
        <w:t>condReconfigToRemoveList</w:t>
      </w:r>
      <w:r>
        <w:t xml:space="preserve"> includes any cond</w:t>
      </w:r>
      <w:r>
        <w:rPr>
          <w:i/>
        </w:rPr>
        <w:t>ReconfigId</w:t>
      </w:r>
      <w:r>
        <w:t xml:space="preserve"> value that is not part of the current UE configuration.</w:t>
      </w:r>
    </w:p>
    <w:p w14:paraId="1338003F" w14:textId="77777777" w:rsidR="00C66FD2" w:rsidRDefault="007004DC">
      <w:pPr>
        <w:pStyle w:val="5"/>
        <w:rPr>
          <w:rFonts w:eastAsia="MS Mincho"/>
        </w:rPr>
      </w:pPr>
      <w:bookmarkStart w:id="63" w:name="_Toc131064440"/>
      <w:bookmarkStart w:id="64" w:name="_Toc60776796"/>
      <w:r>
        <w:rPr>
          <w:rFonts w:eastAsia="MS Mincho"/>
        </w:rPr>
        <w:t>5.3.5.13.3</w:t>
      </w:r>
      <w:r>
        <w:rPr>
          <w:rFonts w:eastAsia="MS Mincho"/>
        </w:rPr>
        <w:tab/>
        <w:t>Conditional reconfiguration addition/modification</w:t>
      </w:r>
      <w:bookmarkEnd w:id="63"/>
      <w:bookmarkEnd w:id="64"/>
    </w:p>
    <w:p w14:paraId="666E2CAD" w14:textId="77777777" w:rsidR="00C66FD2" w:rsidRDefault="007004DC">
      <w:pPr>
        <w:rPr>
          <w:rFonts w:eastAsia="MS Mincho"/>
        </w:rPr>
      </w:pPr>
      <w:r>
        <w:t xml:space="preserve">For each </w:t>
      </w:r>
      <w:r>
        <w:rPr>
          <w:i/>
        </w:rPr>
        <w:t>condReconfigId</w:t>
      </w:r>
      <w:r>
        <w:t xml:space="preserve"> received in </w:t>
      </w:r>
      <w:r>
        <w:rPr>
          <w:lang w:eastAsia="zh-CN"/>
        </w:rPr>
        <w:t>the</w:t>
      </w:r>
      <w:r>
        <w:t xml:space="preserve"> </w:t>
      </w:r>
      <w:r>
        <w:rPr>
          <w:i/>
        </w:rPr>
        <w:t>condReconfigToAddModList</w:t>
      </w:r>
      <w:r>
        <w:t xml:space="preserve"> IE the UE shall:</w:t>
      </w:r>
    </w:p>
    <w:p w14:paraId="2BB4E71A" w14:textId="77777777" w:rsidR="00C66FD2" w:rsidRDefault="007004DC">
      <w:pPr>
        <w:pStyle w:val="B1"/>
      </w:pPr>
      <w:r>
        <w:t>1&gt;</w:t>
      </w:r>
      <w:r>
        <w:tab/>
        <w:t xml:space="preserve">if an entry with the matching </w:t>
      </w:r>
      <w:r>
        <w:rPr>
          <w:i/>
        </w:rPr>
        <w:t>condReconfigId</w:t>
      </w:r>
      <w:r>
        <w:t xml:space="preserve"> exists in the </w:t>
      </w:r>
      <w:r>
        <w:rPr>
          <w:i/>
        </w:rPr>
        <w:t>condReconfigToAddModList</w:t>
      </w:r>
      <w:r>
        <w:t xml:space="preserve"> within the </w:t>
      </w:r>
      <w:r>
        <w:rPr>
          <w:i/>
        </w:rPr>
        <w:t>VarConditionalReconfig</w:t>
      </w:r>
      <w:r>
        <w:t>:</w:t>
      </w:r>
    </w:p>
    <w:p w14:paraId="5612ACC2" w14:textId="77777777" w:rsidR="00C66FD2" w:rsidRDefault="007004DC">
      <w:pPr>
        <w:pStyle w:val="B2"/>
      </w:pPr>
      <w:r>
        <w:t>2&gt;</w:t>
      </w:r>
      <w:r>
        <w:tab/>
        <w:t xml:space="preserve">if the entry in </w:t>
      </w:r>
      <w:r>
        <w:rPr>
          <w:i/>
          <w:iCs/>
        </w:rPr>
        <w:t>condReconfigToAddModList</w:t>
      </w:r>
      <w:r>
        <w:t xml:space="preserve"> includes an </w:t>
      </w:r>
      <w:r>
        <w:rPr>
          <w:i/>
          <w:iCs/>
        </w:rPr>
        <w:t>condExecutionCond</w:t>
      </w:r>
      <w:r>
        <w:rPr>
          <w:iCs/>
        </w:rPr>
        <w:t xml:space="preserve"> or </w:t>
      </w:r>
      <w:r>
        <w:rPr>
          <w:i/>
          <w:iCs/>
        </w:rPr>
        <w:t>condExecutionCondSCG</w:t>
      </w:r>
      <w:ins w:id="65" w:author="CATT" w:date="2023-07-19T14:01:00Z">
        <w:r w:rsidR="00911775" w:rsidRPr="00911775">
          <w:rPr>
            <w:rFonts w:hint="eastAsia"/>
            <w:lang w:eastAsia="zh-CN"/>
          </w:rPr>
          <w:t xml:space="preserve"> </w:t>
        </w:r>
        <w:r w:rsidR="00911775">
          <w:rPr>
            <w:rFonts w:hint="eastAsia"/>
            <w:lang w:eastAsia="zh-CN"/>
          </w:rPr>
          <w:t>or</w:t>
        </w:r>
        <w:r w:rsidR="00911775">
          <w:rPr>
            <w:rFonts w:hint="eastAsia"/>
            <w:i/>
            <w:lang w:eastAsia="zh-CN"/>
          </w:rPr>
          <w:t xml:space="preserve"> </w:t>
        </w:r>
        <w:r w:rsidR="00911775">
          <w:rPr>
            <w:i/>
          </w:rPr>
          <w:t>condExecutionCondPSCell</w:t>
        </w:r>
      </w:ins>
      <w:r>
        <w:t>;</w:t>
      </w:r>
    </w:p>
    <w:p w14:paraId="257A5FED" w14:textId="77777777" w:rsidR="00C66FD2" w:rsidRDefault="007004DC">
      <w:pPr>
        <w:pStyle w:val="B3"/>
      </w:pPr>
      <w:r>
        <w:lastRenderedPageBreak/>
        <w:t>3&gt;</w:t>
      </w:r>
      <w:r>
        <w:tab/>
        <w:t xml:space="preserve">replace </w:t>
      </w:r>
      <w:r>
        <w:rPr>
          <w:i/>
        </w:rPr>
        <w:t xml:space="preserve">condExecutionCond </w:t>
      </w:r>
      <w:r>
        <w:t xml:space="preserve">or </w:t>
      </w:r>
      <w:r>
        <w:rPr>
          <w:i/>
        </w:rPr>
        <w:t>condExecutionCondSCG</w:t>
      </w:r>
      <w:ins w:id="66" w:author="CATT" w:date="2023-07-19T14:02:00Z">
        <w:r w:rsidR="00911775" w:rsidRPr="00911775">
          <w:rPr>
            <w:rFonts w:hint="eastAsia"/>
            <w:lang w:eastAsia="zh-CN"/>
          </w:rPr>
          <w:t xml:space="preserve"> </w:t>
        </w:r>
        <w:r w:rsidR="00911775">
          <w:rPr>
            <w:rFonts w:hint="eastAsia"/>
            <w:lang w:eastAsia="zh-CN"/>
          </w:rPr>
          <w:t>or</w:t>
        </w:r>
        <w:r w:rsidR="00911775">
          <w:rPr>
            <w:rFonts w:hint="eastAsia"/>
            <w:i/>
            <w:lang w:eastAsia="zh-CN"/>
          </w:rPr>
          <w:t xml:space="preserve"> </w:t>
        </w:r>
        <w:r w:rsidR="00911775">
          <w:rPr>
            <w:i/>
          </w:rPr>
          <w:t>condExecutionCondPSCell</w:t>
        </w:r>
      </w:ins>
      <w:r>
        <w:t xml:space="preserve"> within the </w:t>
      </w:r>
      <w:r>
        <w:rPr>
          <w:i/>
        </w:rPr>
        <w:t>VarConditionalReconfig</w:t>
      </w:r>
      <w:r>
        <w:t xml:space="preserve"> with the value received for this </w:t>
      </w:r>
      <w:r>
        <w:rPr>
          <w:i/>
        </w:rPr>
        <w:t>condReconfigId</w:t>
      </w:r>
      <w:r>
        <w:t>;</w:t>
      </w:r>
    </w:p>
    <w:p w14:paraId="62BECB95" w14:textId="77777777" w:rsidR="00C66FD2" w:rsidRDefault="007004DC">
      <w:pPr>
        <w:pStyle w:val="B2"/>
      </w:pPr>
      <w:r>
        <w:t>2&gt;</w:t>
      </w:r>
      <w:r>
        <w:tab/>
        <w:t xml:space="preserve">if the entry in </w:t>
      </w:r>
      <w:r>
        <w:rPr>
          <w:i/>
          <w:iCs/>
        </w:rPr>
        <w:t>cond</w:t>
      </w:r>
      <w:r>
        <w:rPr>
          <w:i/>
        </w:rPr>
        <w:t>Rec</w:t>
      </w:r>
      <w:r>
        <w:rPr>
          <w:i/>
          <w:iCs/>
        </w:rPr>
        <w:t>onfigToAddModList</w:t>
      </w:r>
      <w:r>
        <w:t xml:space="preserve"> includes an </w:t>
      </w:r>
      <w:r>
        <w:rPr>
          <w:i/>
          <w:iCs/>
        </w:rPr>
        <w:t>condRRCReconfig</w:t>
      </w:r>
      <w:r>
        <w:t>;</w:t>
      </w:r>
    </w:p>
    <w:p w14:paraId="4C94EDB7" w14:textId="77777777" w:rsidR="00C66FD2" w:rsidRDefault="007004DC">
      <w:pPr>
        <w:pStyle w:val="B3"/>
      </w:pPr>
      <w:r>
        <w:t>3&gt;</w:t>
      </w:r>
      <w:r>
        <w:tab/>
        <w:t xml:space="preserve">replace </w:t>
      </w:r>
      <w:r>
        <w:rPr>
          <w:i/>
        </w:rPr>
        <w:t>condRRCReconfig</w:t>
      </w:r>
      <w:r>
        <w:t xml:space="preserve"> within the </w:t>
      </w:r>
      <w:r>
        <w:rPr>
          <w:i/>
        </w:rPr>
        <w:t>VarConditionalReconfig</w:t>
      </w:r>
      <w:r>
        <w:t xml:space="preserve"> with the value received for this </w:t>
      </w:r>
      <w:r>
        <w:rPr>
          <w:i/>
        </w:rPr>
        <w:t>condReconfigId</w:t>
      </w:r>
      <w:r>
        <w:t>;</w:t>
      </w:r>
    </w:p>
    <w:p w14:paraId="0870767A" w14:textId="77777777" w:rsidR="00C66FD2" w:rsidRDefault="007004DC">
      <w:pPr>
        <w:pStyle w:val="B1"/>
      </w:pPr>
      <w:r>
        <w:t>1&gt;</w:t>
      </w:r>
      <w:r>
        <w:tab/>
        <w:t>else:</w:t>
      </w:r>
    </w:p>
    <w:p w14:paraId="5D7DD67F" w14:textId="77777777" w:rsidR="00C66FD2" w:rsidRDefault="007004DC">
      <w:pPr>
        <w:pStyle w:val="B2"/>
      </w:pPr>
      <w:r>
        <w:t>2&gt;</w:t>
      </w:r>
      <w:r>
        <w:tab/>
        <w:t xml:space="preserve">add a new entry for this </w:t>
      </w:r>
      <w:r>
        <w:rPr>
          <w:i/>
        </w:rPr>
        <w:t>condReconfigId</w:t>
      </w:r>
      <w:r>
        <w:t xml:space="preserve"> within the </w:t>
      </w:r>
      <w:r>
        <w:rPr>
          <w:i/>
        </w:rPr>
        <w:t>VarConditionalReconfig</w:t>
      </w:r>
      <w:r>
        <w:t>;</w:t>
      </w:r>
    </w:p>
    <w:p w14:paraId="3F9ABE79" w14:textId="77777777" w:rsidR="00C66FD2" w:rsidRDefault="007004DC">
      <w:pPr>
        <w:pStyle w:val="B1"/>
        <w:rPr>
          <w:lang w:eastAsia="zh-CN"/>
        </w:rPr>
      </w:pPr>
      <w:r>
        <w:t>1&gt;</w:t>
      </w:r>
      <w:r>
        <w:tab/>
        <w:t>perform conditional reconfiguration evaluation as specified in 5.3.5.13.4;</w:t>
      </w:r>
    </w:p>
    <w:p w14:paraId="2E89F6DC" w14:textId="77777777" w:rsidR="00C66FD2" w:rsidRDefault="007004DC">
      <w:pPr>
        <w:pStyle w:val="5"/>
        <w:rPr>
          <w:rFonts w:eastAsia="MS Mincho"/>
        </w:rPr>
      </w:pPr>
      <w:r>
        <w:rPr>
          <w:rFonts w:eastAsia="MS Mincho"/>
        </w:rPr>
        <w:t>5.3.5.13.4</w:t>
      </w:r>
      <w:r>
        <w:rPr>
          <w:rFonts w:eastAsia="MS Mincho"/>
        </w:rPr>
        <w:tab/>
        <w:t>Conditional reconfiguration evaluation</w:t>
      </w:r>
    </w:p>
    <w:p w14:paraId="7DD013A9" w14:textId="77777777" w:rsidR="00C66FD2" w:rsidRDefault="007004DC">
      <w:r>
        <w:t>The UE shall:</w:t>
      </w:r>
    </w:p>
    <w:p w14:paraId="328F2E03" w14:textId="77777777" w:rsidR="00C66FD2" w:rsidRDefault="007004DC">
      <w:pPr>
        <w:pStyle w:val="B1"/>
      </w:pPr>
      <w:r>
        <w:t>1&gt;</w:t>
      </w:r>
      <w:r>
        <w:tab/>
        <w:t xml:space="preserve">for each </w:t>
      </w:r>
      <w:r>
        <w:rPr>
          <w:i/>
        </w:rPr>
        <w:t>condReconfigId</w:t>
      </w:r>
      <w:r>
        <w:t xml:space="preserve"> within </w:t>
      </w:r>
      <w:r>
        <w:rPr>
          <w:lang w:eastAsia="zh-CN"/>
        </w:rPr>
        <w:t>the</w:t>
      </w:r>
      <w:r>
        <w:t xml:space="preserve"> </w:t>
      </w:r>
      <w:r>
        <w:rPr>
          <w:i/>
        </w:rPr>
        <w:t>VarConditionalReconfig</w:t>
      </w:r>
      <w:r>
        <w:t>:</w:t>
      </w:r>
    </w:p>
    <w:p w14:paraId="39E4E70E" w14:textId="77777777" w:rsidR="00C66FD2" w:rsidRDefault="007004DC">
      <w:pPr>
        <w:pStyle w:val="B2"/>
        <w:rPr>
          <w:ins w:id="67" w:author="CATT" w:date="2023-06-13T16:55:00Z"/>
          <w:lang w:eastAsia="zh-CN"/>
        </w:rPr>
      </w:pPr>
      <w:r>
        <w:t>2&gt;</w:t>
      </w:r>
      <w:r>
        <w:tab/>
        <w:t xml:space="preserve">if the </w:t>
      </w:r>
      <w:r>
        <w:rPr>
          <w:i/>
        </w:rPr>
        <w:t>RRCReconfiguration</w:t>
      </w:r>
      <w:r>
        <w:t xml:space="preserve"> within </w:t>
      </w:r>
      <w:r>
        <w:rPr>
          <w:i/>
        </w:rPr>
        <w:t>condRRCReconfig</w:t>
      </w:r>
      <w:r>
        <w:t xml:space="preserve"> includes the </w:t>
      </w:r>
      <w:r>
        <w:rPr>
          <w:i/>
        </w:rPr>
        <w:t>masterCellGroup</w:t>
      </w:r>
      <w:r>
        <w:t xml:space="preserve"> including the </w:t>
      </w:r>
      <w:r>
        <w:rPr>
          <w:i/>
        </w:rPr>
        <w:t>reconfigurationWithSync</w:t>
      </w:r>
      <w:r>
        <w:t>:</w:t>
      </w:r>
    </w:p>
    <w:p w14:paraId="1D80E63F" w14:textId="1C30D5B2" w:rsidR="00C66FD2" w:rsidRDefault="007004DC">
      <w:pPr>
        <w:pStyle w:val="B3"/>
        <w:rPr>
          <w:ins w:id="68" w:author="CATT" w:date="2023-06-13T16:55:00Z"/>
          <w:lang w:eastAsia="zh-CN"/>
        </w:rPr>
      </w:pPr>
      <w:ins w:id="69" w:author="CATT" w:date="2023-06-13T16:55:00Z">
        <w:r>
          <w:t>3&gt;</w:t>
        </w:r>
        <w:r>
          <w:tab/>
        </w:r>
        <w:r>
          <w:rPr>
            <w:rFonts w:hint="eastAsia"/>
            <w:lang w:eastAsia="zh-CN"/>
          </w:rPr>
          <w:t xml:space="preserve">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rPr>
            <w:rFonts w:hint="eastAsia"/>
            <w:lang w:eastAsia="zh-CN"/>
          </w:rPr>
          <w:t xml:space="preserve"> and the </w:t>
        </w:r>
      </w:ins>
      <w:ins w:id="70" w:author="CATT" w:date="2023-07-19T14:04:00Z">
        <w:r w:rsidR="000120EC">
          <w:rPr>
            <w:lang w:eastAsia="zh-CN"/>
          </w:rPr>
          <w:t>associated</w:t>
        </w:r>
        <w:r w:rsidR="000120EC">
          <w:rPr>
            <w:i/>
          </w:rPr>
          <w:t xml:space="preserve"> </w:t>
        </w:r>
      </w:ins>
      <w:ins w:id="71" w:author="CATT" w:date="2023-06-13T16:55:00Z">
        <w:r>
          <w:rPr>
            <w:i/>
          </w:rPr>
          <w:t>condExecutionCondPSCell</w:t>
        </w:r>
        <w:r>
          <w:rPr>
            <w:rFonts w:hint="eastAsia"/>
            <w:i/>
            <w:lang w:eastAsia="zh-CN"/>
          </w:rPr>
          <w:t xml:space="preserve"> </w:t>
        </w:r>
        <w:r>
          <w:rPr>
            <w:rFonts w:hint="eastAsia"/>
            <w:lang w:eastAsia="zh-CN"/>
          </w:rPr>
          <w:t>is configured:</w:t>
        </w:r>
      </w:ins>
    </w:p>
    <w:p w14:paraId="750DB069" w14:textId="6015847C" w:rsidR="00C66FD2" w:rsidRDefault="007004DC">
      <w:pPr>
        <w:pStyle w:val="B3"/>
        <w:ind w:firstLine="0"/>
        <w:rPr>
          <w:ins w:id="72" w:author="CATT" w:date="2023-06-13T16:55:00Z"/>
          <w:lang w:eastAsia="zh-CN"/>
        </w:rPr>
      </w:pPr>
      <w:ins w:id="73" w:author="CATT" w:date="2023-06-13T16:55:00Z">
        <w:r>
          <w:rPr>
            <w:rFonts w:hint="eastAsia"/>
            <w:lang w:eastAsia="zh-CN"/>
          </w:rPr>
          <w:t>4</w:t>
        </w:r>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 xml:space="preserve">to be applicable </w:t>
        </w:r>
      </w:ins>
      <w:ins w:id="74" w:author="CATT" w:date="2023-08-02T21:19:00Z">
        <w:r w:rsidR="00B4740F">
          <w:t>cell</w:t>
        </w:r>
      </w:ins>
      <w:ins w:id="75" w:author="CATT" w:date="2023-08-02T21:20:00Z">
        <w:r w:rsidR="00B4740F">
          <w:rPr>
            <w:rFonts w:hint="eastAsia"/>
            <w:lang w:eastAsia="zh-CN"/>
          </w:rPr>
          <w:t xml:space="preserve">, and </w:t>
        </w:r>
      </w:ins>
      <w:ins w:id="76" w:author="CATT" w:date="2023-08-02T22:09:00Z">
        <w:r w:rsidR="00165FEE">
          <w:rPr>
            <w:rFonts w:hint="eastAsia"/>
            <w:lang w:eastAsia="zh-CN"/>
          </w:rPr>
          <w:t xml:space="preserve">also </w:t>
        </w:r>
      </w:ins>
      <w:ins w:id="77" w:author="CATT" w:date="2023-08-02T21:20:00Z">
        <w:r w:rsidR="00B4740F" w:rsidRPr="00B4740F">
          <w:rPr>
            <w:lang w:eastAsia="zh-CN"/>
          </w:rPr>
          <w:t xml:space="preserve">consider the cell which has a physical cell identity matching the value indicated in the ServingCellConfigCommon included in the reconfigurationWithSync within the secondaryCellGroup within the received condRRCReconfig to be applicable </w:t>
        </w:r>
        <w:r w:rsidR="00B4740F">
          <w:rPr>
            <w:rFonts w:hint="eastAsia"/>
            <w:lang w:eastAsia="zh-CN"/>
          </w:rPr>
          <w:t>cell</w:t>
        </w:r>
      </w:ins>
      <w:ins w:id="78" w:author="CATT" w:date="2023-06-13T16:55:00Z">
        <w:r>
          <w:t>;</w:t>
        </w:r>
      </w:ins>
    </w:p>
    <w:p w14:paraId="2935AED2" w14:textId="7B409359" w:rsidR="00C66FD2" w:rsidRDefault="00C66FD2">
      <w:pPr>
        <w:pStyle w:val="B3"/>
        <w:ind w:firstLine="0"/>
        <w:rPr>
          <w:ins w:id="79" w:author="CATT" w:date="2023-06-13T16:55:00Z"/>
          <w:lang w:eastAsia="zh-CN"/>
        </w:rPr>
      </w:pPr>
    </w:p>
    <w:p w14:paraId="0B807FBD" w14:textId="77777777" w:rsidR="00C66FD2" w:rsidRDefault="007004DC">
      <w:pPr>
        <w:pStyle w:val="B3"/>
        <w:rPr>
          <w:lang w:eastAsia="zh-CN"/>
        </w:rPr>
      </w:pPr>
      <w:ins w:id="80" w:author="CATT" w:date="2023-06-13T16:55:00Z">
        <w:r>
          <w:t>3&gt;</w:t>
        </w:r>
        <w:r>
          <w:tab/>
        </w:r>
        <w:r>
          <w:rPr>
            <w:rFonts w:hint="eastAsia"/>
            <w:lang w:eastAsia="zh-CN"/>
          </w:rPr>
          <w:t>else:</w:t>
        </w:r>
      </w:ins>
    </w:p>
    <w:p w14:paraId="5BB13A25" w14:textId="77777777" w:rsidR="00C66FD2" w:rsidRDefault="007004DC">
      <w:pPr>
        <w:pStyle w:val="B3"/>
        <w:ind w:firstLine="0"/>
      </w:pPr>
      <w:del w:id="81" w:author="CATT" w:date="2023-06-13T16:55:00Z">
        <w:r>
          <w:delText>3</w:delText>
        </w:r>
      </w:del>
      <w:ins w:id="82" w:author="CATT" w:date="2023-06-13T16:55:00Z">
        <w:r>
          <w:rPr>
            <w:rFonts w:hint="eastAsia"/>
            <w:lang w:eastAsia="zh-CN"/>
          </w:rPr>
          <w:t>4</w:t>
        </w:r>
      </w:ins>
      <w:r>
        <w:t>&gt;</w:t>
      </w:r>
      <w:r>
        <w:tab/>
        <w:t xml:space="preserve">consider the cell which has a physical cell identity matching the value indicated in the </w:t>
      </w:r>
      <w:r>
        <w:rPr>
          <w:i/>
        </w:rPr>
        <w:t>ServingCellConfigCommon</w:t>
      </w:r>
      <w:r>
        <w:t xml:space="preserve"> included in the </w:t>
      </w:r>
      <w:r>
        <w:rPr>
          <w:i/>
          <w:iCs/>
        </w:rPr>
        <w:t>reconfigurationWithSync</w:t>
      </w:r>
      <w:r>
        <w:t xml:space="preserve"> within the </w:t>
      </w:r>
      <w:r>
        <w:rPr>
          <w:i/>
          <w:iCs/>
        </w:rPr>
        <w:t>masterCellGroup</w:t>
      </w:r>
      <w:r>
        <w:t xml:space="preserve"> in the received </w:t>
      </w:r>
      <w:r>
        <w:rPr>
          <w:i/>
        </w:rPr>
        <w:t xml:space="preserve">condRRCReconfig </w:t>
      </w:r>
      <w:r>
        <w:t>to be applicable cell;</w:t>
      </w:r>
    </w:p>
    <w:p w14:paraId="39107808" w14:textId="77777777" w:rsidR="00C66FD2" w:rsidRDefault="007004DC">
      <w:pPr>
        <w:pStyle w:val="B2"/>
      </w:pPr>
      <w:r>
        <w:t>2&gt;</w:t>
      </w:r>
      <w:r>
        <w:tab/>
        <w:t xml:space="preserve">else if the </w:t>
      </w:r>
      <w:r>
        <w:rPr>
          <w:i/>
        </w:rPr>
        <w:t>RRCReconfiguration</w:t>
      </w:r>
      <w:r>
        <w:t xml:space="preserve"> within </w:t>
      </w:r>
      <w:r>
        <w:rPr>
          <w:i/>
        </w:rPr>
        <w:t>condRRCReconfig</w:t>
      </w:r>
      <w:r>
        <w:t xml:space="preserve"> includes the </w:t>
      </w:r>
      <w:r>
        <w:rPr>
          <w:i/>
        </w:rPr>
        <w:t>secondaryCellGroup</w:t>
      </w:r>
      <w:r>
        <w:t xml:space="preserve"> including the </w:t>
      </w:r>
      <w:r>
        <w:rPr>
          <w:i/>
        </w:rPr>
        <w:t>reconfigurationWithSync</w:t>
      </w:r>
      <w:r>
        <w:t>:</w:t>
      </w:r>
    </w:p>
    <w:p w14:paraId="47D99589" w14:textId="77777777" w:rsidR="00C66FD2" w:rsidRDefault="007004DC">
      <w:pPr>
        <w:pStyle w:val="B3"/>
      </w:pPr>
      <w:r>
        <w:t>3&gt;</w:t>
      </w:r>
      <w:r>
        <w:tab/>
        <w:t xml:space="preserve">consider the cell which has a physical cell identity matching the value indicated in the </w:t>
      </w:r>
      <w:r>
        <w:rPr>
          <w:i/>
        </w:rPr>
        <w:t>ServingCellConfigCommon</w:t>
      </w:r>
      <w:r>
        <w:t xml:space="preserve"> included in the </w:t>
      </w:r>
      <w:r>
        <w:rPr>
          <w:i/>
        </w:rPr>
        <w:t>reconfigurationWithSync</w:t>
      </w:r>
      <w:r>
        <w:t xml:space="preserve"> within the </w:t>
      </w:r>
      <w:r>
        <w:rPr>
          <w:i/>
        </w:rPr>
        <w:t>secondaryCellGroup</w:t>
      </w:r>
      <w:r>
        <w:t xml:space="preserve"> within the received </w:t>
      </w:r>
      <w:r>
        <w:rPr>
          <w:i/>
        </w:rPr>
        <w:t>condRRCReconfig</w:t>
      </w:r>
      <w:r>
        <w:t xml:space="preserve"> to be applicable cell;</w:t>
      </w:r>
    </w:p>
    <w:p w14:paraId="014A7F51" w14:textId="77777777" w:rsidR="00C66FD2" w:rsidRDefault="007004DC">
      <w:pPr>
        <w:pStyle w:val="B2"/>
      </w:pPr>
      <w:r>
        <w:t>2&gt;</w:t>
      </w:r>
      <w:r>
        <w:tab/>
        <w:t xml:space="preserve">if </w:t>
      </w:r>
      <w:r>
        <w:rPr>
          <w:i/>
        </w:rPr>
        <w:t>condExecutionCondSCG</w:t>
      </w:r>
      <w:r>
        <w:t xml:space="preserve"> is configured:</w:t>
      </w:r>
    </w:p>
    <w:p w14:paraId="2202F209" w14:textId="77777777" w:rsidR="00C66FD2" w:rsidRDefault="007004DC">
      <w:pPr>
        <w:pStyle w:val="B3"/>
        <w:rPr>
          <w:ins w:id="83" w:author="CATT" w:date="2023-06-13T16:57:00Z"/>
          <w:lang w:eastAsia="zh-CN"/>
        </w:rPr>
      </w:pPr>
      <w:r>
        <w:t>3&gt;</w:t>
      </w:r>
      <w:r>
        <w:tab/>
        <w:t xml:space="preserve">in the remainder of the procedure, consider each </w:t>
      </w:r>
      <w:r>
        <w:rPr>
          <w:i/>
        </w:rPr>
        <w:t>measId</w:t>
      </w:r>
      <w:r>
        <w:t xml:space="preserve"> indicated in the </w:t>
      </w:r>
      <w:r>
        <w:rPr>
          <w:i/>
        </w:rPr>
        <w:t>condExecutionCondSCG</w:t>
      </w:r>
      <w:r>
        <w:t xml:space="preserve"> as a </w:t>
      </w:r>
      <w:r>
        <w:rPr>
          <w:i/>
        </w:rPr>
        <w:t>measId</w:t>
      </w:r>
      <w:r>
        <w:t xml:space="preserve"> in the </w:t>
      </w:r>
      <w:r>
        <w:rPr>
          <w:i/>
        </w:rPr>
        <w:t>VarMeasConfig</w:t>
      </w:r>
      <w:r>
        <w:t xml:space="preserve"> associated with the SCG </w:t>
      </w:r>
      <w:r>
        <w:rPr>
          <w:i/>
        </w:rPr>
        <w:t>measConfig</w:t>
      </w:r>
      <w:r>
        <w:t>;</w:t>
      </w:r>
    </w:p>
    <w:p w14:paraId="660C122B" w14:textId="77777777" w:rsidR="00C66FD2" w:rsidRDefault="007004DC">
      <w:pPr>
        <w:pStyle w:val="B2"/>
        <w:rPr>
          <w:ins w:id="84" w:author="CATT" w:date="2023-06-13T16:57:00Z"/>
        </w:rPr>
      </w:pPr>
      <w:ins w:id="85" w:author="CATT" w:date="2023-06-13T16:57:00Z">
        <w:r>
          <w:t>2&gt;</w:t>
        </w:r>
        <w:r>
          <w:tab/>
          <w:t xml:space="preserve">if </w:t>
        </w:r>
        <w:r>
          <w:rPr>
            <w:rFonts w:hint="eastAsia"/>
            <w:lang w:eastAsia="zh-CN"/>
          </w:rPr>
          <w:t xml:space="preserve">the </w:t>
        </w:r>
        <w:r>
          <w:rPr>
            <w:i/>
          </w:rPr>
          <w:t>condExecutionCondPSCell</w:t>
        </w:r>
        <w:r>
          <w:rPr>
            <w:rFonts w:hint="eastAsia"/>
            <w:i/>
            <w:lang w:eastAsia="zh-CN"/>
          </w:rPr>
          <w:t xml:space="preserve"> </w:t>
        </w:r>
        <w:r>
          <w:t>is configured:</w:t>
        </w:r>
      </w:ins>
    </w:p>
    <w:p w14:paraId="7821EB39" w14:textId="77777777" w:rsidR="00C66FD2" w:rsidRDefault="007004DC">
      <w:pPr>
        <w:pStyle w:val="B3"/>
        <w:rPr>
          <w:lang w:eastAsia="zh-CN"/>
        </w:rPr>
      </w:pPr>
      <w:ins w:id="86" w:author="CATT" w:date="2023-06-13T16:57:00Z">
        <w:r>
          <w:t>3&gt;</w:t>
        </w:r>
        <w:r>
          <w:tab/>
          <w:t xml:space="preserve">in the remainder of the procedure, consider each </w:t>
        </w:r>
        <w:r>
          <w:rPr>
            <w:i/>
          </w:rPr>
          <w:t>measId</w:t>
        </w:r>
        <w:r>
          <w:t xml:space="preserve"> indicated in the </w:t>
        </w:r>
        <w:r>
          <w:rPr>
            <w:i/>
          </w:rPr>
          <w:t>condExecutionCondPSCell</w:t>
        </w:r>
        <w:r>
          <w:rPr>
            <w:rFonts w:hint="eastAsia"/>
            <w:i/>
            <w:lang w:eastAsia="zh-CN"/>
          </w:rPr>
          <w:t xml:space="preserve"> </w:t>
        </w:r>
        <w:r>
          <w:t xml:space="preserve">as a </w:t>
        </w:r>
        <w:r>
          <w:rPr>
            <w:i/>
          </w:rPr>
          <w:t>measId</w:t>
        </w:r>
        <w:r>
          <w:t xml:space="preserve"> in the </w:t>
        </w:r>
        <w:r>
          <w:rPr>
            <w:i/>
          </w:rPr>
          <w:t>VarMeasConfig</w:t>
        </w:r>
        <w:r>
          <w:t xml:space="preserve"> associated with the </w:t>
        </w:r>
        <w:r>
          <w:rPr>
            <w:rFonts w:hint="eastAsia"/>
            <w:lang w:eastAsia="zh-CN"/>
          </w:rPr>
          <w:t>MCG</w:t>
        </w:r>
        <w:r>
          <w:t xml:space="preserve"> </w:t>
        </w:r>
        <w:r>
          <w:rPr>
            <w:i/>
          </w:rPr>
          <w:t>measConfig</w:t>
        </w:r>
        <w:r>
          <w:t>;</w:t>
        </w:r>
      </w:ins>
    </w:p>
    <w:p w14:paraId="4849EBEF" w14:textId="77777777" w:rsidR="00C66FD2" w:rsidRDefault="007004DC">
      <w:pPr>
        <w:pStyle w:val="B2"/>
      </w:pPr>
      <w:r>
        <w:t>2&gt;</w:t>
      </w:r>
      <w:r>
        <w:tab/>
        <w:t xml:space="preserve">if </w:t>
      </w:r>
      <w:r>
        <w:rPr>
          <w:i/>
        </w:rPr>
        <w:t>condExecutionCond</w:t>
      </w:r>
      <w:r>
        <w:t xml:space="preserve"> is configured:</w:t>
      </w:r>
    </w:p>
    <w:p w14:paraId="56ECFDF9" w14:textId="77777777" w:rsidR="00C66FD2" w:rsidRDefault="007004DC">
      <w:pPr>
        <w:pStyle w:val="B3"/>
      </w:pPr>
      <w:r>
        <w:t>3&gt;</w:t>
      </w:r>
      <w:r>
        <w:tab/>
        <w:t xml:space="preserve">if it is configured via SRB3 or configured within </w:t>
      </w:r>
      <w:r>
        <w:rPr>
          <w:i/>
        </w:rPr>
        <w:t>nr-SCG</w:t>
      </w:r>
      <w:r>
        <w:t xml:space="preserve"> or within </w:t>
      </w:r>
      <w:r>
        <w:rPr>
          <w:i/>
        </w:rPr>
        <w:t>nr-SecondaryCellGroupConfig</w:t>
      </w:r>
      <w:r>
        <w:t xml:space="preserve"> (specified in TS 36.331[10]) via SRB1:</w:t>
      </w:r>
    </w:p>
    <w:p w14:paraId="5CD8249A" w14:textId="77777777" w:rsidR="00C66FD2" w:rsidRDefault="007004DC">
      <w:pPr>
        <w:pStyle w:val="B4"/>
      </w:pPr>
      <w:r>
        <w:t>4&gt;</w:t>
      </w:r>
      <w:r>
        <w:tab/>
        <w:t xml:space="preserve">in the remainder of the procedure, consider each </w:t>
      </w:r>
      <w:r>
        <w:rPr>
          <w:i/>
        </w:rPr>
        <w:t>measId</w:t>
      </w:r>
      <w:r>
        <w:t xml:space="preserve"> indicated in the </w:t>
      </w:r>
      <w:r>
        <w:rPr>
          <w:i/>
        </w:rPr>
        <w:t>condExecutionCond</w:t>
      </w:r>
      <w:r>
        <w:t xml:space="preserve"> as a </w:t>
      </w:r>
      <w:r>
        <w:rPr>
          <w:i/>
          <w:iCs/>
        </w:rPr>
        <w:t>measId</w:t>
      </w:r>
      <w:r>
        <w:t xml:space="preserve"> in the </w:t>
      </w:r>
      <w:r>
        <w:rPr>
          <w:i/>
        </w:rPr>
        <w:t>VarMeasConfig</w:t>
      </w:r>
      <w:r>
        <w:t xml:space="preserve"> associated with the SCG </w:t>
      </w:r>
      <w:r>
        <w:rPr>
          <w:i/>
        </w:rPr>
        <w:t>measConfig</w:t>
      </w:r>
      <w:r>
        <w:t>;</w:t>
      </w:r>
    </w:p>
    <w:p w14:paraId="6B011E68" w14:textId="77777777" w:rsidR="00C66FD2" w:rsidRDefault="007004DC">
      <w:pPr>
        <w:pStyle w:val="B3"/>
      </w:pPr>
      <w:r>
        <w:t>3&gt;</w:t>
      </w:r>
      <w:r>
        <w:tab/>
        <w:t>else:</w:t>
      </w:r>
    </w:p>
    <w:p w14:paraId="24F85C4A" w14:textId="77777777" w:rsidR="00C66FD2" w:rsidRDefault="007004DC">
      <w:pPr>
        <w:pStyle w:val="B4"/>
      </w:pPr>
      <w:r>
        <w:lastRenderedPageBreak/>
        <w:t>4&gt;</w:t>
      </w:r>
      <w:r>
        <w:tab/>
        <w:t xml:space="preserve">in the remainder of the procedure, consider each </w:t>
      </w:r>
      <w:r>
        <w:rPr>
          <w:i/>
        </w:rPr>
        <w:t>measId</w:t>
      </w:r>
      <w:r>
        <w:t xml:space="preserve"> indicated in the </w:t>
      </w:r>
      <w:r>
        <w:rPr>
          <w:i/>
        </w:rPr>
        <w:t>condExecutionCond</w:t>
      </w:r>
      <w:r>
        <w:t xml:space="preserve"> as a </w:t>
      </w:r>
      <w:r>
        <w:rPr>
          <w:i/>
        </w:rPr>
        <w:t>measId</w:t>
      </w:r>
      <w:r>
        <w:t xml:space="preserve"> in the </w:t>
      </w:r>
      <w:r>
        <w:rPr>
          <w:i/>
        </w:rPr>
        <w:t>VarMeasConfig</w:t>
      </w:r>
      <w:r>
        <w:t xml:space="preserve"> associated with the MCG </w:t>
      </w:r>
      <w:r>
        <w:rPr>
          <w:i/>
        </w:rPr>
        <w:t>measConfig</w:t>
      </w:r>
      <w:r>
        <w:t>;</w:t>
      </w:r>
    </w:p>
    <w:p w14:paraId="66F95AEC" w14:textId="77777777" w:rsidR="00C66FD2" w:rsidRDefault="007004DC">
      <w:pPr>
        <w:pStyle w:val="B2"/>
        <w:rPr>
          <w:rFonts w:eastAsia="宋体"/>
          <w:i/>
        </w:rPr>
      </w:pPr>
      <w:r>
        <w:t>2&gt;</w:t>
      </w:r>
      <w:r>
        <w:tab/>
      </w:r>
      <w:r>
        <w:rPr>
          <w:rFonts w:eastAsia="宋体"/>
        </w:rPr>
        <w:t xml:space="preserve">for each </w:t>
      </w:r>
      <w:r>
        <w:rPr>
          <w:rFonts w:eastAsia="宋体"/>
          <w:i/>
        </w:rPr>
        <w:t>measId</w:t>
      </w:r>
      <w:r>
        <w:rPr>
          <w:rFonts w:eastAsia="宋体"/>
        </w:rPr>
        <w:t xml:space="preserve"> included in the </w:t>
      </w:r>
      <w:r>
        <w:rPr>
          <w:rFonts w:eastAsia="宋体"/>
          <w:i/>
        </w:rPr>
        <w:t>measIdList</w:t>
      </w:r>
      <w:r>
        <w:rPr>
          <w:rFonts w:eastAsia="宋体"/>
        </w:rPr>
        <w:t xml:space="preserve"> within </w:t>
      </w:r>
      <w:r>
        <w:rPr>
          <w:rFonts w:eastAsia="宋体"/>
          <w:i/>
        </w:rPr>
        <w:t>VarMeasConfig</w:t>
      </w:r>
      <w:r>
        <w:rPr>
          <w:rFonts w:eastAsia="宋体"/>
        </w:rPr>
        <w:t xml:space="preserve"> indicated in the </w:t>
      </w:r>
      <w:r>
        <w:rPr>
          <w:i/>
        </w:rPr>
        <w:t xml:space="preserve">condExecutionCond </w:t>
      </w:r>
      <w:r>
        <w:t xml:space="preserve">or </w:t>
      </w:r>
      <w:r>
        <w:rPr>
          <w:i/>
        </w:rPr>
        <w:t>condExecutionCondSCG</w:t>
      </w:r>
      <w:ins w:id="87" w:author="CATT" w:date="2023-07-19T14:04:00Z">
        <w:r w:rsidR="00D85966" w:rsidRPr="00D85966">
          <w:rPr>
            <w:rFonts w:hint="eastAsia"/>
            <w:lang w:eastAsia="zh-CN"/>
          </w:rPr>
          <w:t xml:space="preserve"> </w:t>
        </w:r>
        <w:r w:rsidR="00D85966">
          <w:rPr>
            <w:rFonts w:hint="eastAsia"/>
            <w:lang w:eastAsia="zh-CN"/>
          </w:rPr>
          <w:t>or</w:t>
        </w:r>
        <w:r w:rsidR="00D85966">
          <w:rPr>
            <w:rFonts w:hint="eastAsia"/>
            <w:i/>
            <w:lang w:eastAsia="zh-CN"/>
          </w:rPr>
          <w:t xml:space="preserve"> </w:t>
        </w:r>
        <w:r w:rsidR="00D85966">
          <w:rPr>
            <w:i/>
          </w:rPr>
          <w:t>condExecutionCondPSCell</w:t>
        </w:r>
      </w:ins>
      <w:r>
        <w:t xml:space="preserve"> associated to </w:t>
      </w:r>
      <w:r>
        <w:rPr>
          <w:i/>
        </w:rPr>
        <w:t>condReconfigId</w:t>
      </w:r>
      <w:r>
        <w:rPr>
          <w:rFonts w:eastAsia="宋体"/>
          <w:i/>
        </w:rPr>
        <w:t>:</w:t>
      </w:r>
    </w:p>
    <w:p w14:paraId="0721F9FD" w14:textId="77777777" w:rsidR="00C66FD2" w:rsidRDefault="007004DC">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entry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DengXian"/>
          <w:lang w:eastAsia="zh-CN"/>
        </w:rPr>
        <w:t>; or</w:t>
      </w:r>
    </w:p>
    <w:p w14:paraId="3D8001C1" w14:textId="77777777" w:rsidR="00C66FD2" w:rsidRDefault="007004DC">
      <w:pPr>
        <w:pStyle w:val="B3"/>
        <w:rPr>
          <w:rFonts w:eastAsia="DengXian"/>
          <w:lang w:eastAsia="zh-CN"/>
        </w:rPr>
      </w:pPr>
      <w:r>
        <w:rPr>
          <w:rFonts w:eastAsia="DengXian"/>
          <w:lang w:eastAsia="zh-CN"/>
        </w:rPr>
        <w:t xml:space="preserve">3&gt; if the </w:t>
      </w:r>
      <w:r>
        <w:rPr>
          <w:i/>
          <w:iCs/>
        </w:rPr>
        <w:t>condEventId</w:t>
      </w:r>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72D00E58" w14:textId="77777777" w:rsidR="00C66FD2" w:rsidRDefault="007004DC">
      <w:pPr>
        <w:pStyle w:val="B3"/>
      </w:pPr>
      <w:r>
        <w:t>3&gt;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entry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32C33FE1" w14:textId="77777777" w:rsidR="00C66FD2" w:rsidRDefault="007004DC">
      <w:pPr>
        <w:pStyle w:val="B4"/>
      </w:pPr>
      <w:r>
        <w:t>4&gt;</w:t>
      </w:r>
      <w:r>
        <w:tab/>
        <w:t xml:space="preserve">consider the event associated to that </w:t>
      </w:r>
      <w:r>
        <w:rPr>
          <w:i/>
          <w:iCs/>
        </w:rPr>
        <w:t>measId</w:t>
      </w:r>
      <w:r>
        <w:t xml:space="preserve"> to be fulfilled;</w:t>
      </w:r>
    </w:p>
    <w:p w14:paraId="07766299" w14:textId="77777777" w:rsidR="00C66FD2" w:rsidRDefault="007004DC">
      <w:pPr>
        <w:pStyle w:val="B3"/>
      </w:pPr>
      <w:r>
        <w:t>3&gt;</w:t>
      </w:r>
      <w:r>
        <w:tab/>
        <w:t xml:space="preserve">if the </w:t>
      </w:r>
      <w:r>
        <w:rPr>
          <w:i/>
          <w:iCs/>
        </w:rPr>
        <w:t>measId</w:t>
      </w:r>
      <w:r>
        <w:t xml:space="preserve"> for this event associated with the </w:t>
      </w:r>
      <w:r>
        <w:rPr>
          <w:i/>
          <w:iCs/>
        </w:rPr>
        <w:t>condReconfigId</w:t>
      </w:r>
      <w:r>
        <w:t xml:space="preserve"> has been modified; or</w:t>
      </w:r>
    </w:p>
    <w:p w14:paraId="63B14279" w14:textId="77777777" w:rsidR="00C66FD2" w:rsidRDefault="007004DC">
      <w:pPr>
        <w:pStyle w:val="B3"/>
        <w:rPr>
          <w:rFonts w:eastAsia="DengXian"/>
          <w:lang w:eastAsia="zh-CN"/>
        </w:rPr>
      </w:pPr>
      <w:r>
        <w:t>3&gt;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condEventT1</w:t>
      </w:r>
      <w:r>
        <w:rPr>
          <w:rFonts w:eastAsia="DengXian"/>
          <w:lang w:eastAsia="zh-CN"/>
        </w:rPr>
        <w:t xml:space="preserve">, and if </w:t>
      </w:r>
      <w:r>
        <w:t xml:space="preserve">the leaving condition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is fulfilled for the applicable cell</w:t>
      </w:r>
      <w:r>
        <w:rPr>
          <w:rFonts w:eastAsia="DengXian"/>
          <w:lang w:eastAsia="zh-CN"/>
        </w:rPr>
        <w:t>; or</w:t>
      </w:r>
    </w:p>
    <w:p w14:paraId="22501352" w14:textId="77777777" w:rsidR="00C66FD2" w:rsidRDefault="007004DC">
      <w:pPr>
        <w:pStyle w:val="B3"/>
        <w:rPr>
          <w:rFonts w:eastAsia="DengXian"/>
          <w:lang w:eastAsia="zh-CN"/>
        </w:rPr>
      </w:pPr>
      <w:r>
        <w:rPr>
          <w:rFonts w:eastAsia="DengXian"/>
          <w:lang w:eastAsia="zh-CN"/>
        </w:rPr>
        <w:t xml:space="preserve">3&gt; if the </w:t>
      </w:r>
      <w:r>
        <w:rPr>
          <w:i/>
          <w:iCs/>
        </w:rPr>
        <w:t>condEventId</w:t>
      </w:r>
      <w:r>
        <w:rPr>
          <w:rFonts w:eastAsia="DengXian"/>
          <w:lang w:eastAsia="zh-CN"/>
        </w:rPr>
        <w:t xml:space="preserve"> is associated with </w:t>
      </w:r>
      <w:r>
        <w:rPr>
          <w:rFonts w:eastAsia="DengXian"/>
          <w:i/>
          <w:iCs/>
          <w:lang w:eastAsia="zh-CN"/>
        </w:rPr>
        <w:t>condEventD1</w:t>
      </w:r>
      <w:r>
        <w:rPr>
          <w:rFonts w:eastAsia="DengXian"/>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 during the corresponding </w:t>
      </w:r>
      <w:r>
        <w:rPr>
          <w:i/>
          <w:iCs/>
        </w:rPr>
        <w:t>timeToTrigger</w:t>
      </w:r>
      <w:r>
        <w:t xml:space="preserve"> defined for this event within the </w:t>
      </w:r>
      <w:r>
        <w:rPr>
          <w:i/>
          <w:iCs/>
        </w:rPr>
        <w:t>VarConditional</w:t>
      </w:r>
      <w:r>
        <w:rPr>
          <w:i/>
        </w:rPr>
        <w:t>Rec</w:t>
      </w:r>
      <w:r>
        <w:rPr>
          <w:i/>
          <w:iCs/>
        </w:rPr>
        <w:t>onfig</w:t>
      </w:r>
      <w:r>
        <w:rPr>
          <w:rFonts w:eastAsia="DengXian"/>
          <w:lang w:eastAsia="zh-CN"/>
        </w:rPr>
        <w:t>; or</w:t>
      </w:r>
    </w:p>
    <w:p w14:paraId="7501F1D3" w14:textId="77777777" w:rsidR="00C66FD2" w:rsidRDefault="007004DC">
      <w:pPr>
        <w:pStyle w:val="B3"/>
      </w:pPr>
      <w:r>
        <w:t>3&gt;</w:t>
      </w:r>
      <w:r>
        <w:tab/>
      </w:r>
      <w:r>
        <w:rPr>
          <w:rFonts w:eastAsia="DengXian"/>
          <w:lang w:eastAsia="zh-CN"/>
        </w:rPr>
        <w:t xml:space="preserve">if the </w:t>
      </w:r>
      <w:r>
        <w:rPr>
          <w:i/>
          <w:iCs/>
        </w:rPr>
        <w:t>condEventId</w:t>
      </w:r>
      <w:r>
        <w:rPr>
          <w:rFonts w:eastAsia="DengXian"/>
          <w:lang w:eastAsia="zh-CN"/>
        </w:rPr>
        <w:t xml:space="preserve"> is associated with </w:t>
      </w:r>
      <w:r>
        <w:rPr>
          <w:rFonts w:eastAsia="DengXian"/>
          <w:i/>
          <w:iCs/>
          <w:lang w:eastAsia="zh-CN"/>
        </w:rPr>
        <w:t>condEventA3</w:t>
      </w:r>
      <w:r>
        <w:rPr>
          <w:rFonts w:eastAsia="DengXian"/>
          <w:lang w:eastAsia="zh-CN"/>
        </w:rPr>
        <w:t xml:space="preserve">, </w:t>
      </w:r>
      <w:r>
        <w:rPr>
          <w:rFonts w:eastAsia="DengXian"/>
          <w:i/>
          <w:iCs/>
          <w:lang w:eastAsia="zh-CN"/>
        </w:rPr>
        <w:t>condEventA4</w:t>
      </w:r>
      <w:r>
        <w:rPr>
          <w:rFonts w:eastAsia="DengXian"/>
          <w:lang w:eastAsia="zh-CN"/>
        </w:rPr>
        <w:t xml:space="preserve"> or </w:t>
      </w:r>
      <w:r>
        <w:rPr>
          <w:rFonts w:eastAsia="DengXian"/>
          <w:i/>
          <w:iCs/>
          <w:lang w:eastAsia="zh-CN"/>
        </w:rPr>
        <w:t>condEventA5</w:t>
      </w:r>
      <w:r>
        <w:rPr>
          <w:rFonts w:eastAsia="DengXian"/>
          <w:lang w:eastAsia="zh-CN"/>
        </w:rPr>
        <w:t xml:space="preserve">, and </w:t>
      </w:r>
      <w:r>
        <w:t xml:space="preserve">if the leaving condition(s) applicable for this event associated with the </w:t>
      </w:r>
      <w:r>
        <w:rPr>
          <w:i/>
          <w:iCs/>
        </w:rPr>
        <w:t>cond</w:t>
      </w:r>
      <w:r>
        <w:rPr>
          <w:i/>
        </w:rPr>
        <w:t>Rec</w:t>
      </w:r>
      <w:r>
        <w:rPr>
          <w:i/>
          <w:iCs/>
        </w:rPr>
        <w:t>onfigId</w:t>
      </w:r>
      <w:r>
        <w:t xml:space="preserve">, i.e. the event corresponding with the </w:t>
      </w:r>
      <w:r>
        <w:rPr>
          <w:i/>
          <w:iCs/>
        </w:rPr>
        <w:t>condEventId(s)</w:t>
      </w:r>
      <w:r>
        <w:t xml:space="preserve"> of the corresponding </w:t>
      </w:r>
      <w:r>
        <w:rPr>
          <w:i/>
          <w:iCs/>
        </w:rPr>
        <w:t>condTriggerConfig</w:t>
      </w:r>
      <w:r>
        <w:t xml:space="preserve"> within </w:t>
      </w:r>
      <w:r>
        <w:rPr>
          <w:i/>
          <w:iCs/>
        </w:rPr>
        <w:t>VarConditional</w:t>
      </w:r>
      <w:r>
        <w:rPr>
          <w:i/>
        </w:rPr>
        <w:t>Rec</w:t>
      </w:r>
      <w:r>
        <w:rPr>
          <w:i/>
          <w:iCs/>
        </w:rPr>
        <w:t>onfig</w:t>
      </w:r>
      <w:r>
        <w:t xml:space="preserve">, is fulfilled for the applicable cells for all measurements after layer 3 filtering taken during the corresponding </w:t>
      </w:r>
      <w:r>
        <w:rPr>
          <w:i/>
          <w:iCs/>
        </w:rPr>
        <w:t>timeToTrigger</w:t>
      </w:r>
      <w:r>
        <w:t xml:space="preserve"> defined for this event within the </w:t>
      </w:r>
      <w:r>
        <w:rPr>
          <w:i/>
          <w:iCs/>
        </w:rPr>
        <w:t>VarConditional</w:t>
      </w:r>
      <w:r>
        <w:rPr>
          <w:i/>
        </w:rPr>
        <w:t>Rec</w:t>
      </w:r>
      <w:r>
        <w:rPr>
          <w:i/>
          <w:iCs/>
        </w:rPr>
        <w:t>onfig</w:t>
      </w:r>
      <w:r>
        <w:t>:</w:t>
      </w:r>
    </w:p>
    <w:p w14:paraId="66A71EF7" w14:textId="77777777" w:rsidR="00C66FD2" w:rsidRDefault="007004DC">
      <w:pPr>
        <w:pStyle w:val="B4"/>
        <w:rPr>
          <w:ins w:id="88" w:author="CATT" w:date="2023-06-13T17:00:00Z"/>
          <w:lang w:eastAsia="zh-CN"/>
        </w:rPr>
      </w:pPr>
      <w:r>
        <w:t>4&gt;</w:t>
      </w:r>
      <w:r>
        <w:tab/>
        <w:t xml:space="preserve">consider the event associated to that </w:t>
      </w:r>
      <w:r>
        <w:rPr>
          <w:i/>
          <w:iCs/>
        </w:rPr>
        <w:t>measId</w:t>
      </w:r>
      <w:r>
        <w:t xml:space="preserve"> to be not fulfilled;</w:t>
      </w:r>
    </w:p>
    <w:p w14:paraId="345BD88D" w14:textId="77777777" w:rsidR="00C66FD2" w:rsidRDefault="007004DC">
      <w:pPr>
        <w:pStyle w:val="B2"/>
        <w:rPr>
          <w:lang w:eastAsia="zh-CN"/>
        </w:rPr>
      </w:pPr>
      <w:ins w:id="89" w:author="CATT" w:date="2023-06-13T17:00:00Z">
        <w:r>
          <w:t>2&gt;</w:t>
        </w:r>
        <w:r>
          <w:tab/>
          <w:t xml:space="preserve">if </w:t>
        </w:r>
        <w:r>
          <w:rPr>
            <w:i/>
          </w:rPr>
          <w:t>condExecutionCondPSCell</w:t>
        </w:r>
        <w:r>
          <w:rPr>
            <w:rFonts w:hint="eastAsia"/>
            <w:lang w:eastAsia="zh-CN"/>
          </w:rPr>
          <w:t xml:space="preserve"> is not configured:</w:t>
        </w:r>
      </w:ins>
    </w:p>
    <w:p w14:paraId="428F6580" w14:textId="77777777" w:rsidR="00C66FD2" w:rsidRDefault="007004DC">
      <w:pPr>
        <w:pStyle w:val="B2"/>
        <w:ind w:firstLine="0"/>
      </w:pPr>
      <w:del w:id="90" w:author="CATT" w:date="2023-06-13T17:01:00Z">
        <w:r>
          <w:delText>2</w:delText>
        </w:r>
      </w:del>
      <w:ins w:id="91" w:author="CATT" w:date="2023-06-13T17:01:00Z">
        <w:r>
          <w:rPr>
            <w:rFonts w:hint="eastAsia"/>
            <w:lang w:eastAsia="zh-CN"/>
          </w:rPr>
          <w:t>3</w:t>
        </w:r>
      </w:ins>
      <w:r>
        <w:t>&gt;</w:t>
      </w:r>
      <w:r>
        <w:tab/>
        <w:t xml:space="preserve">if </w:t>
      </w:r>
      <w:r>
        <w:rPr>
          <w:rFonts w:eastAsia="宋体"/>
        </w:rPr>
        <w:t xml:space="preserve">event(s) associated to all </w:t>
      </w:r>
      <w:r>
        <w:rPr>
          <w:rFonts w:eastAsia="宋体"/>
          <w:i/>
        </w:rPr>
        <w:t>measId</w:t>
      </w:r>
      <w:r>
        <w:rPr>
          <w:rFonts w:eastAsia="宋体"/>
        </w:rPr>
        <w:t xml:space="preserve">(s) 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p>
    <w:p w14:paraId="1235B5E5" w14:textId="77777777" w:rsidR="00C66FD2" w:rsidRDefault="007004DC">
      <w:pPr>
        <w:pStyle w:val="B3"/>
        <w:ind w:leftChars="525" w:left="1334"/>
        <w:rPr>
          <w:rFonts w:eastAsia="宋体"/>
        </w:rPr>
      </w:pPr>
      <w:del w:id="92" w:author="CATT" w:date="2023-06-13T17:01:00Z">
        <w:r>
          <w:rPr>
            <w:rFonts w:eastAsia="宋体"/>
          </w:rPr>
          <w:delText>3</w:delText>
        </w:r>
      </w:del>
      <w:ins w:id="93" w:author="CATT" w:date="2023-06-13T17:01:00Z">
        <w:r>
          <w:rPr>
            <w:rFonts w:eastAsia="宋体" w:hint="eastAsia"/>
            <w:lang w:eastAsia="zh-CN"/>
          </w:rPr>
          <w:t>4</w:t>
        </w:r>
      </w:ins>
      <w:r>
        <w:rPr>
          <w:rFonts w:eastAsia="宋体"/>
        </w:rPr>
        <w:t>&gt;</w:t>
      </w:r>
      <w:r>
        <w:rPr>
          <w:rFonts w:eastAsia="宋体"/>
        </w:rPr>
        <w:tab/>
        <w:t xml:space="preserve">consider the target candidate cell within the stored </w:t>
      </w:r>
      <w:r>
        <w:rPr>
          <w:i/>
        </w:rPr>
        <w:t>condRRCReconfig</w:t>
      </w:r>
      <w:r>
        <w:rPr>
          <w:rFonts w:eastAsia="宋体"/>
        </w:rPr>
        <w:t xml:space="preserve">, associated to that </w:t>
      </w:r>
      <w:r>
        <w:rPr>
          <w:i/>
        </w:rPr>
        <w:t>condReconfigId</w:t>
      </w:r>
      <w:r>
        <w:rPr>
          <w:rFonts w:eastAsia="宋体"/>
        </w:rPr>
        <w:t>, as a triggered cell;</w:t>
      </w:r>
    </w:p>
    <w:p w14:paraId="318FD63A" w14:textId="77777777" w:rsidR="00C66FD2" w:rsidRDefault="007004DC">
      <w:pPr>
        <w:pStyle w:val="B3"/>
        <w:ind w:leftChars="525" w:left="1334"/>
        <w:rPr>
          <w:ins w:id="94" w:author="CATT" w:date="2023-06-13T17:01:00Z"/>
          <w:lang w:eastAsia="zh-CN"/>
        </w:rPr>
      </w:pPr>
      <w:del w:id="95" w:author="CATT" w:date="2023-06-13T17:01:00Z">
        <w:r>
          <w:delText>3</w:delText>
        </w:r>
      </w:del>
      <w:ins w:id="96" w:author="CATT" w:date="2023-06-13T17:01:00Z">
        <w:r>
          <w:rPr>
            <w:rFonts w:hint="eastAsia"/>
            <w:lang w:eastAsia="zh-CN"/>
          </w:rPr>
          <w:t>4</w:t>
        </w:r>
      </w:ins>
      <w:r>
        <w:t>&gt;</w:t>
      </w:r>
      <w:r>
        <w:tab/>
        <w:t>initiate the conditional reconfiguration execution, as specified in 5.3.5.13.5;</w:t>
      </w:r>
    </w:p>
    <w:p w14:paraId="761A4635" w14:textId="77777777" w:rsidR="00C66FD2" w:rsidRDefault="007004DC">
      <w:pPr>
        <w:pStyle w:val="B2"/>
        <w:rPr>
          <w:ins w:id="97" w:author="CATT" w:date="2023-06-13T17:01:00Z"/>
        </w:rPr>
      </w:pPr>
      <w:ins w:id="98" w:author="CATT" w:date="2023-06-13T17:01:00Z">
        <w:r>
          <w:rPr>
            <w:rFonts w:eastAsia="宋体" w:hint="eastAsia"/>
            <w:lang w:eastAsia="zh-CN"/>
          </w:rPr>
          <w:t>2&gt; else</w:t>
        </w:r>
        <w:r>
          <w:rPr>
            <w:rFonts w:eastAsia="宋体"/>
          </w:rPr>
          <w:t>:</w:t>
        </w:r>
      </w:ins>
    </w:p>
    <w:p w14:paraId="690468F8" w14:textId="77777777" w:rsidR="00C66FD2" w:rsidRDefault="007004DC">
      <w:pPr>
        <w:pStyle w:val="B3"/>
        <w:rPr>
          <w:ins w:id="99" w:author="CATT" w:date="2023-06-13T17:01:00Z"/>
        </w:rPr>
      </w:pPr>
      <w:ins w:id="100" w:author="CATT" w:date="2023-06-13T17:01:00Z">
        <w:r>
          <w:rPr>
            <w:rFonts w:eastAsia="宋体" w:hint="eastAsia"/>
            <w:lang w:eastAsia="zh-CN"/>
          </w:rPr>
          <w:t xml:space="preserve">3&gt; if </w:t>
        </w:r>
        <w:r>
          <w:rPr>
            <w:rFonts w:eastAsia="宋体"/>
          </w:rPr>
          <w:t xml:space="preserve">event(s) associated to all </w:t>
        </w:r>
        <w:r>
          <w:rPr>
            <w:rFonts w:eastAsia="宋体"/>
            <w:i/>
          </w:rPr>
          <w:t>measId</w:t>
        </w:r>
        <w:r>
          <w:rPr>
            <w:rFonts w:eastAsia="宋体"/>
          </w:rPr>
          <w:t xml:space="preserve">(s) indicated in the </w:t>
        </w:r>
        <w:r>
          <w:rPr>
            <w:i/>
          </w:rPr>
          <w:t xml:space="preserve">condExecutionCond </w:t>
        </w:r>
        <w:r>
          <w:rPr>
            <w:rFonts w:hint="eastAsia"/>
            <w:lang w:eastAsia="zh-CN"/>
          </w:rPr>
          <w:t>and</w:t>
        </w:r>
        <w:r>
          <w:t xml:space="preserve"> </w:t>
        </w:r>
        <w:r>
          <w:rPr>
            <w:i/>
          </w:rPr>
          <w:t>condExecutionCondPSCell</w:t>
        </w:r>
        <w:r>
          <w:rPr>
            <w:rFonts w:hint="eastAsia"/>
            <w:i/>
            <w:lang w:eastAsia="zh-CN"/>
          </w:rPr>
          <w:t xml:space="preserve"> </w:t>
        </w:r>
        <w:r>
          <w:rPr>
            <w:rFonts w:eastAsia="宋体"/>
          </w:rPr>
          <w:t xml:space="preserve">within </w:t>
        </w:r>
        <w:r>
          <w:rPr>
            <w:i/>
          </w:rPr>
          <w:t>condTriggerConfig</w:t>
        </w:r>
        <w:r>
          <w:rPr>
            <w:rFonts w:eastAsia="宋体"/>
          </w:rPr>
          <w:t xml:space="preserve"> for a target candidate cell within the stored </w:t>
        </w:r>
        <w:r>
          <w:rPr>
            <w:rFonts w:eastAsia="宋体"/>
            <w:i/>
            <w:iCs/>
          </w:rPr>
          <w:t>condRRCReconfig</w:t>
        </w:r>
        <w:r>
          <w:rPr>
            <w:rFonts w:eastAsia="宋体"/>
          </w:rPr>
          <w:t xml:space="preserve"> are fulfilled:</w:t>
        </w:r>
      </w:ins>
    </w:p>
    <w:p w14:paraId="693BECE6" w14:textId="77777777" w:rsidR="00C66FD2" w:rsidRDefault="007004DC">
      <w:pPr>
        <w:pStyle w:val="B3"/>
        <w:ind w:firstLine="0"/>
        <w:rPr>
          <w:ins w:id="101" w:author="CATT" w:date="2023-06-13T17:01:00Z"/>
          <w:rFonts w:eastAsia="宋体"/>
          <w:lang w:eastAsia="zh-CN"/>
        </w:rPr>
      </w:pPr>
      <w:ins w:id="102" w:author="CATT" w:date="2023-06-13T17:01:00Z">
        <w:r>
          <w:rPr>
            <w:rFonts w:eastAsia="宋体" w:hint="eastAsia"/>
            <w:lang w:eastAsia="zh-CN"/>
          </w:rPr>
          <w:t>4</w:t>
        </w:r>
        <w:r>
          <w:rPr>
            <w:rFonts w:eastAsia="宋体"/>
          </w:rPr>
          <w:t>&gt;</w:t>
        </w:r>
        <w:r>
          <w:rPr>
            <w:rFonts w:eastAsia="宋体"/>
          </w:rPr>
          <w:tab/>
          <w:t xml:space="preserve">consider the target candidate </w:t>
        </w:r>
        <w:r>
          <w:rPr>
            <w:rFonts w:eastAsia="宋体" w:hint="eastAsia"/>
            <w:lang w:eastAsia="zh-CN"/>
          </w:rPr>
          <w:t>PC</w:t>
        </w:r>
        <w:r>
          <w:rPr>
            <w:rFonts w:eastAsia="宋体"/>
          </w:rPr>
          <w:t xml:space="preserve">ell within the stored </w:t>
        </w:r>
        <w:r>
          <w:rPr>
            <w:i/>
          </w:rPr>
          <w:t>condRRCReconfig</w:t>
        </w:r>
        <w:r>
          <w:rPr>
            <w:rFonts w:eastAsia="宋体"/>
          </w:rPr>
          <w:t xml:space="preserve">, associated to that </w:t>
        </w:r>
        <w:r>
          <w:rPr>
            <w:i/>
          </w:rPr>
          <w:t>condReconfigId</w:t>
        </w:r>
        <w:r>
          <w:rPr>
            <w:rFonts w:eastAsia="宋体"/>
          </w:rPr>
          <w:t xml:space="preserve">, as a triggered </w:t>
        </w:r>
        <w:r>
          <w:rPr>
            <w:rFonts w:eastAsia="宋体" w:hint="eastAsia"/>
            <w:lang w:eastAsia="zh-CN"/>
          </w:rPr>
          <w:t>PC</w:t>
        </w:r>
        <w:r>
          <w:rPr>
            <w:rFonts w:eastAsia="宋体"/>
          </w:rPr>
          <w:t>ell;</w:t>
        </w:r>
      </w:ins>
    </w:p>
    <w:p w14:paraId="3AFC2898" w14:textId="77777777" w:rsidR="00C66FD2" w:rsidRDefault="007004DC">
      <w:pPr>
        <w:pStyle w:val="B3"/>
        <w:ind w:firstLine="0"/>
        <w:rPr>
          <w:ins w:id="103" w:author="CATT" w:date="2023-06-13T17:01:00Z"/>
          <w:rFonts w:eastAsia="宋体"/>
          <w:lang w:eastAsia="zh-CN"/>
        </w:rPr>
      </w:pPr>
      <w:ins w:id="104" w:author="CATT" w:date="2023-06-13T17:01:00Z">
        <w:r>
          <w:rPr>
            <w:rFonts w:eastAsia="宋体" w:hint="eastAsia"/>
            <w:lang w:eastAsia="zh-CN"/>
          </w:rPr>
          <w:t>4</w:t>
        </w:r>
        <w:r>
          <w:rPr>
            <w:rFonts w:eastAsia="宋体"/>
          </w:rPr>
          <w:t>&gt;</w:t>
        </w:r>
        <w:r>
          <w:rPr>
            <w:rFonts w:eastAsia="宋体"/>
          </w:rPr>
          <w:tab/>
          <w:t xml:space="preserve">consider the target candidate </w:t>
        </w:r>
        <w:r>
          <w:rPr>
            <w:rFonts w:eastAsia="宋体" w:hint="eastAsia"/>
            <w:lang w:eastAsia="zh-CN"/>
          </w:rPr>
          <w:t>PSC</w:t>
        </w:r>
        <w:r>
          <w:rPr>
            <w:rFonts w:eastAsia="宋体"/>
          </w:rPr>
          <w:t xml:space="preserve">ell within the stored </w:t>
        </w:r>
        <w:r>
          <w:rPr>
            <w:i/>
          </w:rPr>
          <w:t>condRRCReconfig</w:t>
        </w:r>
        <w:r>
          <w:rPr>
            <w:rFonts w:eastAsia="宋体"/>
          </w:rPr>
          <w:t xml:space="preserve">, associated to that </w:t>
        </w:r>
        <w:r>
          <w:rPr>
            <w:i/>
          </w:rPr>
          <w:t>condReconfigId</w:t>
        </w:r>
        <w:r>
          <w:rPr>
            <w:rFonts w:eastAsia="宋体"/>
          </w:rPr>
          <w:t xml:space="preserve">, as a triggered </w:t>
        </w:r>
        <w:r>
          <w:rPr>
            <w:rFonts w:eastAsia="宋体" w:hint="eastAsia"/>
            <w:lang w:eastAsia="zh-CN"/>
          </w:rPr>
          <w:t>PSC</w:t>
        </w:r>
        <w:r>
          <w:rPr>
            <w:rFonts w:eastAsia="宋体"/>
          </w:rPr>
          <w:t>ell;</w:t>
        </w:r>
      </w:ins>
    </w:p>
    <w:p w14:paraId="76AE1E6A" w14:textId="77777777" w:rsidR="00C66FD2" w:rsidRDefault="007004DC">
      <w:pPr>
        <w:pStyle w:val="B3"/>
        <w:ind w:firstLine="0"/>
        <w:rPr>
          <w:ins w:id="105" w:author="CATT" w:date="2023-06-13T17:01:00Z"/>
          <w:lang w:eastAsia="zh-CN"/>
        </w:rPr>
      </w:pPr>
      <w:ins w:id="106" w:author="CATT" w:date="2023-06-13T17:01:00Z">
        <w:r>
          <w:rPr>
            <w:rFonts w:hint="eastAsia"/>
            <w:lang w:eastAsia="zh-CN"/>
          </w:rPr>
          <w:t>4</w:t>
        </w:r>
        <w:r>
          <w:t>&gt;</w:t>
        </w:r>
        <w:r>
          <w:tab/>
          <w:t>initiate the conditional reconfiguration execution, as specified in 5.3.5.13.5;</w:t>
        </w:r>
      </w:ins>
    </w:p>
    <w:p w14:paraId="10D1C87D" w14:textId="77777777" w:rsidR="00C66FD2" w:rsidRDefault="00C66FD2">
      <w:pPr>
        <w:pStyle w:val="B3"/>
        <w:ind w:leftChars="425" w:left="1134"/>
        <w:rPr>
          <w:lang w:eastAsia="zh-CN"/>
        </w:rPr>
      </w:pPr>
    </w:p>
    <w:p w14:paraId="5B05202D" w14:textId="2744E827" w:rsidR="00C66FD2" w:rsidRDefault="007004DC">
      <w:pPr>
        <w:pStyle w:val="NO"/>
        <w:rPr>
          <w:lang w:eastAsia="zh-CN"/>
        </w:rPr>
      </w:pPr>
      <w:r>
        <w:lastRenderedPageBreak/>
        <w:t>NOTE 1:</w:t>
      </w:r>
      <w:r>
        <w:tab/>
        <w:t xml:space="preserve">Up to 2 </w:t>
      </w:r>
      <w:r>
        <w:rPr>
          <w:i/>
        </w:rPr>
        <w:t xml:space="preserve">MeasId </w:t>
      </w:r>
      <w:r>
        <w:t xml:space="preserve">can be </w:t>
      </w:r>
      <w:proofErr w:type="gramStart"/>
      <w:r>
        <w:t>configured</w:t>
      </w:r>
      <w:ins w:id="107" w:author="CATT" w:date="2023-07-19T15:25:00Z">
        <w:r w:rsidR="002D1BE5">
          <w:rPr>
            <w:rFonts w:hint="eastAsia"/>
            <w:i/>
            <w:iCs/>
            <w:lang w:eastAsia="zh-CN"/>
          </w:rPr>
          <w:t xml:space="preserve"> </w:t>
        </w:r>
      </w:ins>
      <w:r>
        <w:t xml:space="preserve"> for</w:t>
      </w:r>
      <w:proofErr w:type="gramEnd"/>
      <w:r>
        <w:t xml:space="preserve"> each </w:t>
      </w:r>
      <w:r>
        <w:rPr>
          <w:i/>
        </w:rPr>
        <w:t>condReconfigId</w:t>
      </w:r>
      <w:ins w:id="108" w:author="CATT" w:date="2023-08-02T21:25:00Z">
        <w:r w:rsidR="000D1748" w:rsidRPr="000D1748">
          <w:rPr>
            <w:rFonts w:hint="eastAsia"/>
            <w:lang w:eastAsia="zh-CN"/>
          </w:rPr>
          <w:t xml:space="preserve"> </w:t>
        </w:r>
        <w:r w:rsidR="000D1748" w:rsidRPr="009F7D53">
          <w:rPr>
            <w:rFonts w:hint="eastAsia"/>
            <w:lang w:eastAsia="zh-CN"/>
          </w:rPr>
          <w:t xml:space="preserve">if </w:t>
        </w:r>
        <w:r w:rsidR="000D1748">
          <w:rPr>
            <w:i/>
          </w:rPr>
          <w:t>condExecutionCondPSCell</w:t>
        </w:r>
        <w:r w:rsidR="000D1748">
          <w:rPr>
            <w:rFonts w:hint="eastAsia"/>
            <w:i/>
            <w:iCs/>
            <w:lang w:eastAsia="zh-CN"/>
          </w:rPr>
          <w:t xml:space="preserve"> </w:t>
        </w:r>
        <w:r w:rsidR="000D1748">
          <w:rPr>
            <w:rFonts w:hint="eastAsia"/>
            <w:lang w:eastAsia="zh-CN"/>
          </w:rPr>
          <w:t>is not configured</w:t>
        </w:r>
      </w:ins>
      <w:r>
        <w:rPr>
          <w:i/>
        </w:rPr>
        <w:t xml:space="preserve">. </w:t>
      </w:r>
      <w:r>
        <w:t xml:space="preserve">The conditional </w:t>
      </w:r>
      <w:r>
        <w:rPr>
          <w:lang w:eastAsia="zh-CN"/>
        </w:rPr>
        <w:t>reconfiguration</w:t>
      </w:r>
      <w:r>
        <w:t xml:space="preserve"> event of the 2 </w:t>
      </w:r>
      <w:r>
        <w:rPr>
          <w:i/>
        </w:rPr>
        <w:t xml:space="preserve">MeasId </w:t>
      </w:r>
      <w:r>
        <w:t>may have the same or different event conditions, triggering quantity, time to trigger, and triggering threshold.</w:t>
      </w:r>
    </w:p>
    <w:p w14:paraId="6EB04419" w14:textId="77777777" w:rsidR="00C66FD2" w:rsidRDefault="007004DC">
      <w:pPr>
        <w:pStyle w:val="NO"/>
      </w:pPr>
      <w:r>
        <w:t>NOTE 2:</w:t>
      </w:r>
      <w:r>
        <w:tab/>
        <w:t>Void.</w:t>
      </w:r>
    </w:p>
    <w:p w14:paraId="7B31668B" w14:textId="77777777" w:rsidR="002D1BE5" w:rsidRDefault="002D1BE5" w:rsidP="002D1BE5">
      <w:pPr>
        <w:pStyle w:val="NO"/>
        <w:rPr>
          <w:ins w:id="109" w:author="CATT" w:date="2023-07-19T15:22:00Z"/>
        </w:rPr>
      </w:pPr>
      <w:ins w:id="110" w:author="CATT" w:date="2023-07-19T15:22:00Z">
        <w:r>
          <w:t xml:space="preserve">NOTE </w:t>
        </w:r>
        <w:r>
          <w:rPr>
            <w:rFonts w:hint="eastAsia"/>
            <w:lang w:eastAsia="zh-CN"/>
          </w:rPr>
          <w:t>3</w:t>
        </w:r>
        <w:r>
          <w:t>:</w:t>
        </w:r>
        <w:r>
          <w:tab/>
        </w:r>
        <w:r>
          <w:rPr>
            <w:rFonts w:hint="eastAsia"/>
            <w:lang w:eastAsia="zh-CN"/>
          </w:rPr>
          <w:t>For CHO with candidate SCGs,</w:t>
        </w:r>
      </w:ins>
      <w:ins w:id="111" w:author="CATT" w:date="2023-07-19T15:23:00Z">
        <w:r>
          <w:rPr>
            <w:rFonts w:hint="eastAsia"/>
            <w:lang w:eastAsia="zh-CN"/>
          </w:rPr>
          <w:t xml:space="preserve"> </w:t>
        </w:r>
      </w:ins>
      <w:ins w:id="112" w:author="CATT" w:date="2023-07-19T15:27:00Z">
        <w:r w:rsidR="00AF1817">
          <w:rPr>
            <w:rFonts w:hint="eastAsia"/>
            <w:lang w:eastAsia="zh-CN"/>
          </w:rPr>
          <w:t>u</w:t>
        </w:r>
      </w:ins>
      <w:ins w:id="113" w:author="CATT" w:date="2023-07-19T15:22:00Z">
        <w:r>
          <w:t xml:space="preserve">p to 2 </w:t>
        </w:r>
        <w:r>
          <w:rPr>
            <w:i/>
          </w:rPr>
          <w:t xml:space="preserve">MeasId </w:t>
        </w:r>
        <w:r>
          <w:t>can be configured</w:t>
        </w:r>
        <w:r>
          <w:rPr>
            <w:rFonts w:hint="eastAsia"/>
            <w:lang w:eastAsia="zh-CN"/>
          </w:rPr>
          <w:t xml:space="preserve"> for </w:t>
        </w:r>
        <w:r>
          <w:rPr>
            <w:i/>
            <w:iCs/>
          </w:rPr>
          <w:t>condExecutionCond</w:t>
        </w:r>
        <w:r>
          <w:rPr>
            <w:rFonts w:hint="eastAsia"/>
            <w:i/>
            <w:iCs/>
            <w:lang w:eastAsia="zh-CN"/>
          </w:rPr>
          <w:t xml:space="preserve"> </w:t>
        </w:r>
      </w:ins>
      <w:ins w:id="114" w:author="CATT" w:date="2023-07-19T15:26:00Z">
        <w:r w:rsidRPr="002D1BE5">
          <w:rPr>
            <w:rFonts w:hint="eastAsia"/>
            <w:iCs/>
            <w:lang w:eastAsia="zh-CN"/>
          </w:rPr>
          <w:t>and</w:t>
        </w:r>
      </w:ins>
      <w:ins w:id="115" w:author="CATT" w:date="2023-07-19T15:22:00Z">
        <w:r>
          <w:rPr>
            <w:i/>
          </w:rPr>
          <w:t xml:space="preserve"> </w:t>
        </w:r>
      </w:ins>
      <w:ins w:id="116" w:author="CATT" w:date="2023-07-19T15:25:00Z">
        <w:r>
          <w:rPr>
            <w:rFonts w:hint="eastAsia"/>
            <w:lang w:eastAsia="zh-CN"/>
          </w:rPr>
          <w:t>u</w:t>
        </w:r>
        <w:r>
          <w:t xml:space="preserve">p to 2 </w:t>
        </w:r>
        <w:r>
          <w:rPr>
            <w:i/>
          </w:rPr>
          <w:t xml:space="preserve">MeasId </w:t>
        </w:r>
        <w:r>
          <w:t>can be configured</w:t>
        </w:r>
        <w:r>
          <w:rPr>
            <w:rFonts w:hint="eastAsia"/>
            <w:lang w:eastAsia="zh-CN"/>
          </w:rPr>
          <w:t xml:space="preserve"> for</w:t>
        </w:r>
        <w:r>
          <w:rPr>
            <w:i/>
          </w:rPr>
          <w:t xml:space="preserve"> </w:t>
        </w:r>
      </w:ins>
      <w:ins w:id="117" w:author="CATT" w:date="2023-07-19T15:22:00Z">
        <w:r>
          <w:rPr>
            <w:i/>
          </w:rPr>
          <w:t>condExecutionCondPSCell</w:t>
        </w:r>
        <w:r>
          <w:rPr>
            <w:rFonts w:hint="eastAsia"/>
            <w:i/>
            <w:iCs/>
            <w:lang w:eastAsia="zh-CN"/>
          </w:rPr>
          <w:t xml:space="preserve"> </w:t>
        </w:r>
        <w:r>
          <w:t xml:space="preserve"> for each </w:t>
        </w:r>
        <w:r>
          <w:rPr>
            <w:i/>
          </w:rPr>
          <w:t>condReconfigId</w:t>
        </w:r>
        <w:r>
          <w:t>.</w:t>
        </w:r>
      </w:ins>
    </w:p>
    <w:p w14:paraId="3137DF41" w14:textId="77777777" w:rsidR="00C66FD2" w:rsidRDefault="00C66FD2">
      <w:pPr>
        <w:pStyle w:val="NO"/>
        <w:rPr>
          <w:lang w:eastAsia="zh-CN"/>
        </w:rPr>
      </w:pPr>
    </w:p>
    <w:p w14:paraId="477C84B9" w14:textId="77777777" w:rsidR="00C66FD2" w:rsidRDefault="007004DC">
      <w:pPr>
        <w:pStyle w:val="5"/>
      </w:pPr>
      <w:bookmarkStart w:id="118" w:name="_Toc131064442"/>
      <w:bookmarkStart w:id="119" w:name="_Toc60776798"/>
      <w:r>
        <w:t>5.3.5.13.4a</w:t>
      </w:r>
      <w:r>
        <w:tab/>
        <w:t>Conditional reconfiguration evaluation of SN initiated inter-SN CPC for EN-DC</w:t>
      </w:r>
      <w:bookmarkEnd w:id="118"/>
    </w:p>
    <w:p w14:paraId="0EFC8B52" w14:textId="77777777" w:rsidR="00C66FD2" w:rsidRDefault="007004DC">
      <w:r>
        <w:t>The UE shall:</w:t>
      </w:r>
    </w:p>
    <w:p w14:paraId="097981AA" w14:textId="77777777" w:rsidR="00C66FD2" w:rsidRDefault="007004DC">
      <w:pPr>
        <w:pStyle w:val="B1"/>
      </w:pPr>
      <w:r>
        <w:t>1&gt;</w:t>
      </w:r>
      <w:r>
        <w:tab/>
        <w:t xml:space="preserve">for each </w:t>
      </w:r>
      <w:r>
        <w:rPr>
          <w:i/>
        </w:rPr>
        <w:t>condReconfigurationId</w:t>
      </w:r>
      <w:r>
        <w:t xml:space="preserve"> within the </w:t>
      </w:r>
      <w:r>
        <w:rPr>
          <w:i/>
        </w:rPr>
        <w:t>VarConditionalReconfiguration</w:t>
      </w:r>
      <w:r>
        <w:t xml:space="preserve"> specified in TS 36.331[10]:</w:t>
      </w:r>
    </w:p>
    <w:p w14:paraId="15700511" w14:textId="77777777" w:rsidR="00C66FD2" w:rsidRDefault="007004DC">
      <w:pPr>
        <w:pStyle w:val="B2"/>
      </w:pPr>
      <w:r>
        <w:t>2&gt;</w:t>
      </w:r>
      <w:r>
        <w:tab/>
        <w:t xml:space="preserve">for each </w:t>
      </w:r>
      <w:r>
        <w:rPr>
          <w:i/>
        </w:rPr>
        <w:t>measId</w:t>
      </w:r>
      <w:r>
        <w:t xml:space="preserve"> included in the </w:t>
      </w:r>
      <w:r>
        <w:rPr>
          <w:i/>
        </w:rPr>
        <w:t>measIdList</w:t>
      </w:r>
      <w:r>
        <w:t xml:space="preserve"> within </w:t>
      </w:r>
      <w:r>
        <w:rPr>
          <w:i/>
        </w:rPr>
        <w:t>VarMeasConfig</w:t>
      </w:r>
      <w:r>
        <w:t xml:space="preserve"> indicated in the </w:t>
      </w:r>
      <w:r>
        <w:rPr>
          <w:i/>
        </w:rPr>
        <w:t>CondReconfigExecCondSCG</w:t>
      </w:r>
      <w:r>
        <w:t xml:space="preserve"> contained in the </w:t>
      </w:r>
      <w:r>
        <w:rPr>
          <w:i/>
        </w:rPr>
        <w:t>triggerConditionSN</w:t>
      </w:r>
      <w:r>
        <w:t xml:space="preserve"> associated to the </w:t>
      </w:r>
      <w:r>
        <w:rPr>
          <w:i/>
        </w:rPr>
        <w:t>condReconfigurationId</w:t>
      </w:r>
      <w:r>
        <w:t xml:space="preserve"> as specified in TS 36.331[10]:</w:t>
      </w:r>
    </w:p>
    <w:p w14:paraId="057F1A65" w14:textId="77777777" w:rsidR="00C66FD2" w:rsidRDefault="007004DC">
      <w:pPr>
        <w:pStyle w:val="B3"/>
      </w:pPr>
      <w:r>
        <w:t>3&gt;</w:t>
      </w:r>
      <w:r>
        <w:tab/>
        <w:t xml:space="preserve">if the entry condition(s) applicable for the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78245786" w14:textId="77777777" w:rsidR="00C66FD2" w:rsidRDefault="007004DC">
      <w:pPr>
        <w:pStyle w:val="B4"/>
      </w:pPr>
      <w:r>
        <w:t>4&gt;</w:t>
      </w:r>
      <w:r>
        <w:tab/>
        <w:t>consider this event to be fulfilled;</w:t>
      </w:r>
    </w:p>
    <w:p w14:paraId="253EB0C8" w14:textId="77777777" w:rsidR="00C66FD2" w:rsidRDefault="007004DC">
      <w:pPr>
        <w:pStyle w:val="B3"/>
      </w:pPr>
      <w:r>
        <w:t>3&gt;</w:t>
      </w:r>
      <w:r>
        <w:tab/>
        <w:t xml:space="preserve">if the </w:t>
      </w:r>
      <w:r>
        <w:rPr>
          <w:i/>
        </w:rPr>
        <w:t>measId</w:t>
      </w:r>
      <w:r>
        <w:t xml:space="preserve"> for this event has been modified; or</w:t>
      </w:r>
    </w:p>
    <w:p w14:paraId="7110C14B" w14:textId="77777777" w:rsidR="00C66FD2" w:rsidRDefault="007004DC">
      <w:pPr>
        <w:pStyle w:val="B3"/>
      </w:pPr>
      <w:r>
        <w:t>3&gt;</w:t>
      </w:r>
      <w:r>
        <w:tab/>
        <w:t xml:space="preserve">if the leaving condition(s) applicable for this event associated with that </w:t>
      </w:r>
      <w:r>
        <w:rPr>
          <w:i/>
        </w:rPr>
        <w:t>measId</w:t>
      </w:r>
      <w:r>
        <w:t xml:space="preserve">, is fulfilled for the applicable cells for all measurements after layer 3 filtering taken during the corresponding </w:t>
      </w:r>
      <w:r>
        <w:rPr>
          <w:i/>
        </w:rPr>
        <w:t>timeToTrigger</w:t>
      </w:r>
      <w:r>
        <w:t xml:space="preserve"> defined for this event associated with that </w:t>
      </w:r>
      <w:r>
        <w:rPr>
          <w:i/>
        </w:rPr>
        <w:t>measId</w:t>
      </w:r>
      <w:r>
        <w:t>:</w:t>
      </w:r>
    </w:p>
    <w:p w14:paraId="2AD455E1" w14:textId="77777777" w:rsidR="00C66FD2" w:rsidRDefault="007004DC">
      <w:pPr>
        <w:pStyle w:val="B4"/>
      </w:pPr>
      <w:r>
        <w:t>4&gt;</w:t>
      </w:r>
      <w:r>
        <w:tab/>
        <w:t xml:space="preserve">consider this event associated to that </w:t>
      </w:r>
      <w:r>
        <w:rPr>
          <w:i/>
        </w:rPr>
        <w:t>measId</w:t>
      </w:r>
      <w:r>
        <w:t xml:space="preserve"> to be not fulfilled;</w:t>
      </w:r>
    </w:p>
    <w:p w14:paraId="2EEF677D" w14:textId="77777777" w:rsidR="00C66FD2" w:rsidRDefault="007004DC">
      <w:pPr>
        <w:pStyle w:val="B2"/>
      </w:pPr>
      <w:r>
        <w:t>2&gt;</w:t>
      </w:r>
      <w:r>
        <w:tab/>
        <w:t xml:space="preserve">if trigger conditions for all events associated with the </w:t>
      </w:r>
      <w:r>
        <w:rPr>
          <w:i/>
          <w:iCs/>
        </w:rPr>
        <w:t>measId(s)</w:t>
      </w:r>
      <w:r>
        <w:t xml:space="preserve"> indicated in the </w:t>
      </w:r>
      <w:r>
        <w:rPr>
          <w:i/>
        </w:rPr>
        <w:t>CondReconfigExecCondSCG</w:t>
      </w:r>
      <w:r>
        <w:t xml:space="preserve"> contained in the </w:t>
      </w:r>
      <w:r>
        <w:rPr>
          <w:i/>
        </w:rPr>
        <w:t>triggerConditionSN</w:t>
      </w:r>
      <w:r>
        <w:t xml:space="preserve"> as specified in TS 36.331[10]), are fulfilled:</w:t>
      </w:r>
    </w:p>
    <w:p w14:paraId="3161FC94" w14:textId="77777777" w:rsidR="00C66FD2" w:rsidRDefault="007004DC">
      <w:pPr>
        <w:pStyle w:val="B3"/>
      </w:pPr>
      <w:r>
        <w:t>3&gt;</w:t>
      </w:r>
      <w:r>
        <w:tab/>
        <w:t xml:space="preserve">consider the target cell candidate within the </w:t>
      </w:r>
      <w:r>
        <w:rPr>
          <w:i/>
        </w:rPr>
        <w:t>RRCReconfiguration</w:t>
      </w:r>
      <w:r>
        <w:t xml:space="preserve"> message contained in </w:t>
      </w:r>
      <w:r>
        <w:rPr>
          <w:i/>
        </w:rPr>
        <w:t>nr-SecondaryCellGroupConfig</w:t>
      </w:r>
      <w:r>
        <w:t xml:space="preserve"> in the </w:t>
      </w:r>
      <w:r>
        <w:rPr>
          <w:i/>
        </w:rPr>
        <w:t>RRCConnectionReconfiguration</w:t>
      </w:r>
      <w:r>
        <w:t xml:space="preserve"> message, as specified in TS 36.331[10], contained in the stored </w:t>
      </w:r>
      <w:r>
        <w:rPr>
          <w:i/>
        </w:rPr>
        <w:t>condReconfigurationToApply</w:t>
      </w:r>
      <w:r>
        <w:t xml:space="preserve">, associated to that </w:t>
      </w:r>
      <w:r>
        <w:rPr>
          <w:i/>
        </w:rPr>
        <w:t>condReconfigurationId</w:t>
      </w:r>
      <w:r>
        <w:t xml:space="preserve"> as specified in TS 36.331[10]), clause 5.3.5.9.4, as a triggered cell;</w:t>
      </w:r>
    </w:p>
    <w:p w14:paraId="17238F43" w14:textId="77777777" w:rsidR="00C66FD2" w:rsidRDefault="007004DC">
      <w:pPr>
        <w:pStyle w:val="B3"/>
      </w:pPr>
      <w:r>
        <w:t>3&gt;</w:t>
      </w:r>
      <w:r>
        <w:tab/>
        <w:t>initiate the conditional reconfiguration execution, as specified in TS 36.331[10]), clause 5.3.5.9.5;</w:t>
      </w:r>
    </w:p>
    <w:p w14:paraId="4A3BBA7B" w14:textId="77777777" w:rsidR="00C66FD2" w:rsidRDefault="007004DC">
      <w:pPr>
        <w:pStyle w:val="NO"/>
      </w:pPr>
      <w:r>
        <w:t>NOTE:</w:t>
      </w:r>
      <w:r>
        <w:tab/>
        <w:t>Void.</w:t>
      </w:r>
    </w:p>
    <w:p w14:paraId="706DE2E9" w14:textId="77777777" w:rsidR="00C66FD2" w:rsidRDefault="007004DC">
      <w:pPr>
        <w:pStyle w:val="5"/>
        <w:rPr>
          <w:rFonts w:eastAsia="MS Mincho"/>
        </w:rPr>
      </w:pPr>
      <w:bookmarkStart w:id="120" w:name="_Toc131064443"/>
      <w:r>
        <w:rPr>
          <w:rFonts w:eastAsia="MS Mincho"/>
        </w:rPr>
        <w:t>5.3.5.13.5</w:t>
      </w:r>
      <w:r>
        <w:rPr>
          <w:rFonts w:eastAsia="MS Mincho"/>
        </w:rPr>
        <w:tab/>
        <w:t>Conditional reconfiguration execution</w:t>
      </w:r>
      <w:bookmarkEnd w:id="119"/>
      <w:bookmarkEnd w:id="120"/>
    </w:p>
    <w:p w14:paraId="42A709DE" w14:textId="77777777" w:rsidR="00C66FD2" w:rsidRDefault="007004DC">
      <w:pPr>
        <w:rPr>
          <w:ins w:id="121" w:author="CATT" w:date="2023-06-13T17:16:00Z"/>
          <w:lang w:eastAsia="zh-CN"/>
        </w:rPr>
      </w:pPr>
      <w:r>
        <w:t>The UE shall:</w:t>
      </w:r>
    </w:p>
    <w:p w14:paraId="1D3261FE" w14:textId="0767CC86" w:rsidR="00C66FD2" w:rsidRDefault="007004DC">
      <w:pPr>
        <w:pStyle w:val="B1"/>
        <w:rPr>
          <w:ins w:id="122" w:author="CATT" w:date="2023-06-13T17:16:00Z"/>
        </w:rPr>
      </w:pPr>
      <w:ins w:id="123" w:author="CATT" w:date="2023-06-13T17:16:00Z">
        <w:r>
          <w:t>1&gt;</w:t>
        </w:r>
        <w:r>
          <w:tab/>
          <w:t xml:space="preserve">if more than one </w:t>
        </w:r>
      </w:ins>
      <w:ins w:id="124" w:author="CATT" w:date="2023-06-14T14:44:00Z">
        <w:r>
          <w:rPr>
            <w:rFonts w:hint="eastAsia"/>
            <w:lang w:eastAsia="zh-CN"/>
          </w:rPr>
          <w:t xml:space="preserve">pair of </w:t>
        </w:r>
      </w:ins>
      <w:ins w:id="125" w:author="CATT" w:date="2023-06-13T17:16:00Z">
        <w:r>
          <w:t xml:space="preserve">triggered </w:t>
        </w:r>
        <w:r>
          <w:rPr>
            <w:rFonts w:hint="eastAsia"/>
            <w:lang w:eastAsia="zh-CN"/>
          </w:rPr>
          <w:t xml:space="preserve">PCell and </w:t>
        </w:r>
      </w:ins>
      <w:ins w:id="126" w:author="CATT" w:date="2023-06-13T17:19:00Z">
        <w:r>
          <w:rPr>
            <w:rFonts w:hint="eastAsia"/>
            <w:lang w:eastAsia="zh-CN"/>
          </w:rPr>
          <w:t xml:space="preserve">associated </w:t>
        </w:r>
      </w:ins>
      <w:ins w:id="127" w:author="CATT" w:date="2023-08-02T22:16:00Z">
        <w:r w:rsidR="002B36D3">
          <w:rPr>
            <w:lang w:eastAsia="zh-CN"/>
          </w:rPr>
          <w:t>triggered</w:t>
        </w:r>
      </w:ins>
      <w:ins w:id="128" w:author="CATT" w:date="2023-08-11T14:58:00Z">
        <w:r w:rsidR="00EE7E2B">
          <w:rPr>
            <w:rFonts w:hint="eastAsia"/>
            <w:lang w:eastAsia="zh-CN"/>
          </w:rPr>
          <w:t xml:space="preserve"> </w:t>
        </w:r>
      </w:ins>
      <w:ins w:id="129" w:author="CATT" w:date="2023-06-13T17:20:00Z">
        <w:r>
          <w:rPr>
            <w:rFonts w:hint="eastAsia"/>
            <w:lang w:eastAsia="zh-CN"/>
          </w:rPr>
          <w:t>PSCell</w:t>
        </w:r>
      </w:ins>
      <w:ins w:id="130" w:author="CATT" w:date="2023-06-13T17:16:00Z">
        <w:r>
          <w:rPr>
            <w:rFonts w:hint="eastAsia"/>
            <w:lang w:eastAsia="zh-CN"/>
          </w:rPr>
          <w:t xml:space="preserve"> </w:t>
        </w:r>
      </w:ins>
      <w:ins w:id="131" w:author="CATT" w:date="2023-06-14T14:44:00Z">
        <w:r>
          <w:rPr>
            <w:rFonts w:hint="eastAsia"/>
            <w:lang w:eastAsia="zh-CN"/>
          </w:rPr>
          <w:t>exist</w:t>
        </w:r>
      </w:ins>
      <w:ins w:id="132" w:author="CATT" w:date="2023-06-13T17:16:00Z">
        <w:r>
          <w:t>:</w:t>
        </w:r>
      </w:ins>
    </w:p>
    <w:p w14:paraId="30E606AB" w14:textId="13FDCFED" w:rsidR="00C66FD2" w:rsidRDefault="007004DC">
      <w:pPr>
        <w:pStyle w:val="B2"/>
        <w:rPr>
          <w:ins w:id="133" w:author="CATT" w:date="2023-06-13T17:16:00Z"/>
        </w:rPr>
      </w:pPr>
      <w:ins w:id="134" w:author="CATT" w:date="2023-06-13T17:16:00Z">
        <w:r>
          <w:t>2&gt;</w:t>
        </w:r>
        <w:r>
          <w:tab/>
          <w:t xml:space="preserve">select one of the triggered </w:t>
        </w:r>
        <w:r>
          <w:rPr>
            <w:rFonts w:hint="eastAsia"/>
            <w:lang w:eastAsia="zh-CN"/>
          </w:rPr>
          <w:t xml:space="preserve">PCells and the </w:t>
        </w:r>
      </w:ins>
      <w:ins w:id="135" w:author="CATT" w:date="2023-08-02T22:16:00Z">
        <w:r w:rsidR="00910BDA">
          <w:rPr>
            <w:lang w:eastAsia="zh-CN"/>
          </w:rPr>
          <w:t xml:space="preserve">associated </w:t>
        </w:r>
      </w:ins>
      <w:ins w:id="136" w:author="CATT" w:date="2023-06-13T17:16:00Z">
        <w:r>
          <w:rPr>
            <w:rFonts w:hint="eastAsia"/>
            <w:lang w:eastAsia="zh-CN"/>
          </w:rPr>
          <w:t>triggered PSCell</w:t>
        </w:r>
        <w:r>
          <w:t xml:space="preserve"> as the selected cell</w:t>
        </w:r>
        <w:r>
          <w:rPr>
            <w:rFonts w:hint="eastAsia"/>
            <w:lang w:eastAsia="zh-CN"/>
          </w:rPr>
          <w:t>s</w:t>
        </w:r>
        <w:r>
          <w:t xml:space="preserve"> for conditional reconfiguration execution;</w:t>
        </w:r>
      </w:ins>
    </w:p>
    <w:p w14:paraId="039AAD36" w14:textId="01EBB9C0" w:rsidR="00C66FD2" w:rsidRDefault="007004DC">
      <w:pPr>
        <w:pStyle w:val="B1"/>
        <w:rPr>
          <w:ins w:id="137" w:author="CATT" w:date="2023-06-13T17:16:00Z"/>
        </w:rPr>
      </w:pPr>
      <w:ins w:id="138" w:author="CATT" w:date="2023-06-13T17:16:00Z">
        <w:r>
          <w:t>1&gt;</w:t>
        </w:r>
        <w:r>
          <w:tab/>
        </w:r>
        <w:r>
          <w:rPr>
            <w:rFonts w:hint="eastAsia"/>
            <w:lang w:eastAsia="zh-CN"/>
          </w:rPr>
          <w:t xml:space="preserve">else if only </w:t>
        </w:r>
      </w:ins>
      <w:ins w:id="139" w:author="CATT" w:date="2023-06-14T14:45:00Z">
        <w:r>
          <w:t xml:space="preserve">one pair of triggered PCell and associated </w:t>
        </w:r>
      </w:ins>
      <w:ins w:id="140" w:author="CATT" w:date="2023-08-02T22:16:00Z">
        <w:r w:rsidR="00910BDA">
          <w:t xml:space="preserve">triggered </w:t>
        </w:r>
      </w:ins>
      <w:ins w:id="141" w:author="CATT" w:date="2023-06-14T14:45:00Z">
        <w:r>
          <w:t>PSCell exists</w:t>
        </w:r>
      </w:ins>
      <w:ins w:id="142" w:author="CATT" w:date="2023-06-13T17:16:00Z">
        <w:r>
          <w:t>:</w:t>
        </w:r>
      </w:ins>
    </w:p>
    <w:p w14:paraId="5FF390FC" w14:textId="3A222349" w:rsidR="00C66FD2" w:rsidRDefault="007004DC">
      <w:pPr>
        <w:pStyle w:val="B2"/>
        <w:rPr>
          <w:lang w:eastAsia="zh-CN"/>
        </w:rPr>
      </w:pPr>
      <w:ins w:id="143" w:author="CATT" w:date="2023-06-13T17:16:00Z">
        <w:r>
          <w:t>2&gt;</w:t>
        </w:r>
        <w:r>
          <w:tab/>
          <w:t xml:space="preserve">consider the triggered </w:t>
        </w:r>
        <w:r>
          <w:rPr>
            <w:rFonts w:hint="eastAsia"/>
            <w:lang w:eastAsia="zh-CN"/>
          </w:rPr>
          <w:t xml:space="preserve">PCell and the </w:t>
        </w:r>
      </w:ins>
      <w:ins w:id="144" w:author="CATT" w:date="2023-08-02T22:16:00Z">
        <w:r w:rsidR="00910BDA">
          <w:rPr>
            <w:lang w:eastAsia="zh-CN"/>
          </w:rPr>
          <w:t xml:space="preserve">associated </w:t>
        </w:r>
      </w:ins>
      <w:ins w:id="145" w:author="CATT" w:date="2023-06-13T17:16:00Z">
        <w:r>
          <w:rPr>
            <w:rFonts w:hint="eastAsia"/>
            <w:lang w:eastAsia="zh-CN"/>
          </w:rPr>
          <w:t>triggered PSCell</w:t>
        </w:r>
        <w:r>
          <w:t xml:space="preserve"> as the selected cell</w:t>
        </w:r>
        <w:r>
          <w:rPr>
            <w:rFonts w:hint="eastAsia"/>
            <w:lang w:eastAsia="zh-CN"/>
          </w:rPr>
          <w:t>s</w:t>
        </w:r>
        <w:r>
          <w:t xml:space="preserve"> for conditional reconfiguration execution;</w:t>
        </w:r>
      </w:ins>
    </w:p>
    <w:p w14:paraId="1E0DFF5F" w14:textId="77777777" w:rsidR="00C66FD2" w:rsidRDefault="007004DC">
      <w:pPr>
        <w:pStyle w:val="B1"/>
      </w:pPr>
      <w:r>
        <w:t>1&gt;</w:t>
      </w:r>
      <w:ins w:id="146" w:author="CATT" w:date="2023-06-13T17:16:00Z">
        <w:r>
          <w:rPr>
            <w:rFonts w:hint="eastAsia"/>
            <w:lang w:eastAsia="zh-CN"/>
          </w:rPr>
          <w:t xml:space="preserve"> else</w:t>
        </w:r>
      </w:ins>
      <w:ins w:id="147" w:author="CATT" w:date="2023-06-13T17:22:00Z">
        <w:r>
          <w:rPr>
            <w:rFonts w:hint="eastAsia"/>
            <w:lang w:eastAsia="zh-CN"/>
          </w:rPr>
          <w:t xml:space="preserve"> </w:t>
        </w:r>
      </w:ins>
      <w:r>
        <w:t>if more than one triggered cell</w:t>
      </w:r>
      <w:r>
        <w:rPr>
          <w:rFonts w:hint="eastAsia"/>
          <w:lang w:eastAsia="zh-CN"/>
        </w:rPr>
        <w:t xml:space="preserve"> </w:t>
      </w:r>
      <w:r>
        <w:t>exists:</w:t>
      </w:r>
    </w:p>
    <w:p w14:paraId="1A0AA19A" w14:textId="77777777" w:rsidR="00C66FD2" w:rsidRDefault="007004DC">
      <w:pPr>
        <w:pStyle w:val="B2"/>
      </w:pPr>
      <w:r>
        <w:t>2&gt;</w:t>
      </w:r>
      <w:r>
        <w:tab/>
        <w:t>select one of the triggered cells as the selected cell for conditional reconfiguration execution;</w:t>
      </w:r>
    </w:p>
    <w:p w14:paraId="24E64C5E" w14:textId="77777777" w:rsidR="00C66FD2" w:rsidRDefault="007004DC">
      <w:pPr>
        <w:pStyle w:val="B1"/>
      </w:pPr>
      <w:r>
        <w:t>1&gt;</w:t>
      </w:r>
      <w:r>
        <w:tab/>
        <w:t>else:</w:t>
      </w:r>
    </w:p>
    <w:p w14:paraId="320C6733" w14:textId="77777777" w:rsidR="00C66FD2" w:rsidRDefault="007004DC">
      <w:pPr>
        <w:pStyle w:val="B2"/>
      </w:pPr>
      <w:r>
        <w:lastRenderedPageBreak/>
        <w:t>2&gt;</w:t>
      </w:r>
      <w:r>
        <w:tab/>
        <w:t>consider the triggered cell as the selected cell for conditional reconfiguration execution;</w:t>
      </w:r>
    </w:p>
    <w:p w14:paraId="20DFDA15" w14:textId="77777777" w:rsidR="00C66FD2" w:rsidRDefault="007004DC">
      <w:pPr>
        <w:pStyle w:val="B1"/>
      </w:pPr>
      <w:r>
        <w:t>1&gt;</w:t>
      </w:r>
      <w:r>
        <w:tab/>
        <w:t>for the selected cell</w:t>
      </w:r>
      <w:ins w:id="148" w:author="CATT" w:date="2023-05-05T14:54:00Z">
        <w:r>
          <w:rPr>
            <w:rFonts w:hint="eastAsia"/>
            <w:lang w:eastAsia="zh-CN"/>
          </w:rPr>
          <w:t>(s)</w:t>
        </w:r>
      </w:ins>
      <w:r>
        <w:t xml:space="preserve"> of conditional reconfiguration execution:</w:t>
      </w:r>
    </w:p>
    <w:p w14:paraId="46BE2734" w14:textId="53951076" w:rsidR="00C66FD2" w:rsidRDefault="007004DC">
      <w:pPr>
        <w:pStyle w:val="B2"/>
        <w:rPr>
          <w:lang w:eastAsia="zh-CN"/>
        </w:rPr>
      </w:pPr>
      <w:r>
        <w:t>2&gt;</w:t>
      </w:r>
      <w:r>
        <w:tab/>
        <w:t xml:space="preserve">apply the stored </w:t>
      </w:r>
      <w:r>
        <w:rPr>
          <w:i/>
        </w:rPr>
        <w:t>condRRCReconfig</w:t>
      </w:r>
      <w:r>
        <w:t xml:space="preserve"> of the selected cell</w:t>
      </w:r>
      <w:ins w:id="149" w:author="CATT" w:date="2023-08-02T21:33:00Z">
        <w:r w:rsidR="00E17A05">
          <w:rPr>
            <w:rFonts w:hint="eastAsia"/>
            <w:lang w:eastAsia="zh-CN"/>
          </w:rPr>
          <w:t>(s)</w:t>
        </w:r>
      </w:ins>
      <w:r>
        <w:t xml:space="preserve"> and perform the actions as specified in 5.3.5.3;</w:t>
      </w:r>
    </w:p>
    <w:p w14:paraId="07F2CBFD" w14:textId="77777777" w:rsidR="00C66FD2" w:rsidRDefault="007004DC">
      <w:pPr>
        <w:pStyle w:val="NO"/>
      </w:pPr>
      <w:r>
        <w:t>NOTE:</w:t>
      </w:r>
      <w:r>
        <w:tab/>
        <w:t>If multiple NR cells are triggered in conditional reconfiguration execution, it is up to UE implementation which one to select, e.g. the UE considers beams and beam quality to select one of the triggered cells for execution.</w:t>
      </w:r>
    </w:p>
    <w:p w14:paraId="08885113" w14:textId="77777777" w:rsidR="00C66FD2" w:rsidRDefault="00C66FD2">
      <w:pPr>
        <w:spacing w:after="0"/>
        <w:rPr>
          <w:lang w:eastAsia="zh-CN"/>
        </w:rPr>
      </w:pPr>
    </w:p>
    <w:p w14:paraId="709B072A" w14:textId="77777777" w:rsidR="00C66FD2" w:rsidRDefault="007004DC">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r>
        <w:rPr>
          <w:rFonts w:ascii="Arial" w:hAnsi="Arial" w:hint="eastAsia"/>
          <w:sz w:val="28"/>
          <w:lang w:eastAsia="zh-CN"/>
        </w:rPr>
        <w:t>5</w:t>
      </w:r>
      <w:r>
        <w:rPr>
          <w:rFonts w:ascii="Arial" w:eastAsia="MS Mincho" w:hAnsi="Arial"/>
          <w:sz w:val="28"/>
          <w:lang w:eastAsia="ja-JP"/>
        </w:rPr>
        <w:t>.3.7</w:t>
      </w:r>
      <w:r>
        <w:rPr>
          <w:rFonts w:ascii="Arial" w:eastAsia="MS Mincho" w:hAnsi="Arial"/>
          <w:sz w:val="28"/>
          <w:lang w:eastAsia="ja-JP"/>
        </w:rPr>
        <w:tab/>
        <w:t>RRC connection re-establishment</w:t>
      </w:r>
    </w:p>
    <w:p w14:paraId="066EB81E"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0" w:name="_Toc60776805"/>
      <w:bookmarkStart w:id="151" w:name="_Toc131064460"/>
      <w:r>
        <w:rPr>
          <w:rFonts w:ascii="Arial" w:eastAsia="Times New Roman" w:hAnsi="Arial"/>
          <w:sz w:val="24"/>
          <w:lang w:eastAsia="ja-JP"/>
        </w:rPr>
        <w:t>5.3.7.1</w:t>
      </w:r>
      <w:r>
        <w:rPr>
          <w:rFonts w:ascii="Arial" w:eastAsia="Times New Roman" w:hAnsi="Arial"/>
          <w:sz w:val="24"/>
          <w:lang w:eastAsia="ja-JP"/>
        </w:rPr>
        <w:tab/>
        <w:t>General</w:t>
      </w:r>
      <w:bookmarkEnd w:id="150"/>
      <w:bookmarkEnd w:id="151"/>
    </w:p>
    <w:p w14:paraId="609A1310"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tab/>
      </w:r>
      <w:r>
        <w:rPr>
          <w:rFonts w:ascii="Arial" w:eastAsia="Times New Roman" w:hAnsi="Arial"/>
          <w:b/>
          <w:lang w:eastAsia="ja-JP"/>
        </w:rPr>
        <w:object w:dxaOrig="4473" w:dyaOrig="2433" w14:anchorId="1A922F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21.45pt" o:ole="">
            <v:imagedata r:id="rId15" o:title=""/>
          </v:shape>
          <o:OLEObject Type="Embed" ProgID="Mscgen.Chart" ShapeID="_x0000_i1025" DrawAspect="Content" ObjectID="_1753276079" r:id="rId16"/>
        </w:object>
      </w:r>
    </w:p>
    <w:p w14:paraId="11DA478C" w14:textId="77777777" w:rsidR="00C66FD2" w:rsidRDefault="007004D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5.3.7.1-1: RRC connection re-establishment, successful</w:t>
      </w:r>
    </w:p>
    <w:p w14:paraId="7DF78D90" w14:textId="77777777" w:rsidR="00C66FD2" w:rsidRDefault="007004D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ab/>
      </w:r>
    </w:p>
    <w:p w14:paraId="1CFEC700"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lang w:eastAsia="ja-JP"/>
        </w:rPr>
        <w:object w:dxaOrig="4320" w:dyaOrig="2433" w14:anchorId="753B7E59">
          <v:shape id="_x0000_i1026" type="#_x0000_t75" style="width:3in;height:121.45pt" o:ole="">
            <v:imagedata r:id="rId17" o:title=""/>
          </v:shape>
          <o:OLEObject Type="Embed" ProgID="Mscgen.Chart" ShapeID="_x0000_i1026" DrawAspect="Content" ObjectID="_1753276080" r:id="rId18"/>
        </w:object>
      </w:r>
    </w:p>
    <w:p w14:paraId="7524FDE0" w14:textId="77777777" w:rsidR="00C66FD2" w:rsidRDefault="007004DC">
      <w:pPr>
        <w:keepLines/>
        <w:overflowPunct w:val="0"/>
        <w:autoSpaceDE w:val="0"/>
        <w:autoSpaceDN w:val="0"/>
        <w:adjustRightInd w:val="0"/>
        <w:spacing w:after="240"/>
        <w:jc w:val="center"/>
        <w:textAlignment w:val="baseline"/>
        <w:rPr>
          <w:rFonts w:ascii="Arial" w:eastAsia="Times New Roman" w:hAnsi="Arial"/>
          <w:b/>
          <w:lang w:eastAsia="ja-JP"/>
        </w:rPr>
      </w:pPr>
      <w:r>
        <w:rPr>
          <w:rFonts w:ascii="Arial" w:eastAsia="Times New Roman" w:hAnsi="Arial"/>
          <w:b/>
          <w:lang w:eastAsia="ja-JP"/>
        </w:rPr>
        <w:t>Figure 5.3.7.1-2: RRC re-establishment, fallback to RRC establishment, successful</w:t>
      </w:r>
    </w:p>
    <w:p w14:paraId="272C6107"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rFonts w:eastAsia="Times New Roman"/>
          <w:i/>
          <w:lang w:eastAsia="ja-JP"/>
        </w:rPr>
        <w:t>RRCSetup</w:t>
      </w:r>
      <w:r>
        <w:rPr>
          <w:rFonts w:eastAsia="Times New Roman"/>
          <w:lang w:eastAsia="ja-JP"/>
        </w:rPr>
        <w:t xml:space="preserve"> according to clause 5.3.3.4.</w:t>
      </w:r>
    </w:p>
    <w:p w14:paraId="6C931DAF"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The network applies the procedure e.g as follows:</w:t>
      </w:r>
    </w:p>
    <w:p w14:paraId="62E6C21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AS security has been activated and the network retrieves or verifies the UE context:</w:t>
      </w:r>
    </w:p>
    <w:p w14:paraId="49B13F4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re-activate AS security without changing algorithms;</w:t>
      </w:r>
    </w:p>
    <w:p w14:paraId="2FD56CD9"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re-establish and resume the SRB1;</w:t>
      </w:r>
    </w:p>
    <w:p w14:paraId="29BD8372"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t>When UE is re-establishing an RRC connection, and the network is not able to retrieve or verify the UE context:</w:t>
      </w:r>
    </w:p>
    <w:p w14:paraId="6668723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r>
      <w:proofErr w:type="gramStart"/>
      <w:r>
        <w:rPr>
          <w:rFonts w:eastAsia="Times New Roman"/>
          <w:lang w:eastAsia="ja-JP"/>
        </w:rPr>
        <w:t>to</w:t>
      </w:r>
      <w:proofErr w:type="gramEnd"/>
      <w:r>
        <w:rPr>
          <w:rFonts w:eastAsia="Times New Roman"/>
          <w:lang w:eastAsia="ja-JP"/>
        </w:rPr>
        <w:t xml:space="preserve"> discard the stored AS Context and release all RBs</w:t>
      </w:r>
      <w:r>
        <w:rPr>
          <w:rFonts w:eastAsia="宋体"/>
          <w:lang w:eastAsia="ja-JP"/>
        </w:rPr>
        <w:t xml:space="preserve"> and BH RLC channels and Uu Relay RLC channels</w:t>
      </w:r>
      <w:r>
        <w:rPr>
          <w:rFonts w:eastAsia="Times New Roman"/>
          <w:lang w:eastAsia="ja-JP"/>
        </w:rPr>
        <w:t>;</w:t>
      </w:r>
    </w:p>
    <w:p w14:paraId="4FF3BFD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w:t>
      </w:r>
      <w:r>
        <w:rPr>
          <w:rFonts w:eastAsia="Times New Roman"/>
          <w:lang w:eastAsia="ja-JP"/>
        </w:rPr>
        <w:tab/>
        <w:t>to fallback to establish a new RRC connection.</w:t>
      </w:r>
    </w:p>
    <w:p w14:paraId="5512821A"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lastRenderedPageBreak/>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4215FCBB"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2" w:name="_Toc60776806"/>
      <w:bookmarkStart w:id="153" w:name="_Toc131064461"/>
      <w:r>
        <w:rPr>
          <w:rFonts w:ascii="Arial" w:eastAsia="Times New Roman" w:hAnsi="Arial"/>
          <w:sz w:val="24"/>
          <w:lang w:eastAsia="ja-JP"/>
        </w:rPr>
        <w:t>5.3.7.2</w:t>
      </w:r>
      <w:r>
        <w:rPr>
          <w:rFonts w:ascii="Arial" w:eastAsia="Times New Roman" w:hAnsi="Arial"/>
          <w:sz w:val="24"/>
          <w:lang w:eastAsia="ja-JP"/>
        </w:rPr>
        <w:tab/>
        <w:t>Initiation</w:t>
      </w:r>
      <w:bookmarkEnd w:id="152"/>
      <w:bookmarkEnd w:id="153"/>
    </w:p>
    <w:p w14:paraId="608D713E"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The UE initiates the procedure when one of the following conditions is met:</w:t>
      </w:r>
    </w:p>
    <w:p w14:paraId="2D3E332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detecting radio link failure of the MCG and </w:t>
      </w:r>
      <w:r>
        <w:rPr>
          <w:rFonts w:eastAsia="Times New Roman"/>
          <w:i/>
          <w:iCs/>
          <w:lang w:eastAsia="ja-JP"/>
        </w:rPr>
        <w:t>t316</w:t>
      </w:r>
      <w:r>
        <w:rPr>
          <w:rFonts w:eastAsia="Times New Roman"/>
          <w:lang w:eastAsia="ja-JP"/>
        </w:rPr>
        <w:t xml:space="preserve"> is not configured, in accordance with 5.3.10; or</w:t>
      </w:r>
    </w:p>
    <w:p w14:paraId="463D8B5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SCG transmission is suspended, in accordance with 5.3.10; or</w:t>
      </w:r>
    </w:p>
    <w:p w14:paraId="4217E545"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PSCell change</w:t>
      </w:r>
      <w:r>
        <w:rPr>
          <w:rFonts w:eastAsia="Times New Roman"/>
          <w:lang w:eastAsia="zh-CN"/>
        </w:rPr>
        <w:t xml:space="preserve"> or PSCell addition</w:t>
      </w:r>
      <w:r>
        <w:rPr>
          <w:rFonts w:eastAsia="Times New Roman"/>
          <w:lang w:eastAsia="ja-JP"/>
        </w:rPr>
        <w:t xml:space="preserve"> is ongoing, in accordance with 5.3.10; or</w:t>
      </w:r>
    </w:p>
    <w:p w14:paraId="29C35F4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of the MCG while the SCG is deactivated, in accordance with 5.3.10; or</w:t>
      </w:r>
    </w:p>
    <w:p w14:paraId="472B377B"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re-configuration with sync failure of the MCG, in accordance with clause 5.3.5.8.3; or</w:t>
      </w:r>
    </w:p>
    <w:p w14:paraId="5FFC39DB"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mobility from NR failure, in accordance with clause 5.4.3.5; or</w:t>
      </w:r>
    </w:p>
    <w:p w14:paraId="6A446E08"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upon integrity check failure indication from lower layers concerning SRB1 or SRB2, except if the integrity check failure is detected on the </w:t>
      </w:r>
      <w:r>
        <w:rPr>
          <w:rFonts w:eastAsia="Times New Roman"/>
          <w:i/>
          <w:lang w:eastAsia="ja-JP"/>
        </w:rPr>
        <w:t>RRCReestablishment</w:t>
      </w:r>
      <w:r>
        <w:rPr>
          <w:rFonts w:eastAsia="Times New Roman"/>
          <w:lang w:eastAsia="ja-JP"/>
        </w:rPr>
        <w:t xml:space="preserve"> message; or</w:t>
      </w:r>
    </w:p>
    <w:p w14:paraId="5E3E233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an RRC connection reconfiguration failure, in accordance with clause 5.3.5.8.2; or</w:t>
      </w:r>
    </w:p>
    <w:p w14:paraId="10D8D31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detecting radio link failure for the SCG while MCG transmission is suspended, in accordance with clause 5.3.10.3 in NR-DC or in accordance with TS 36.331 [10] clause 5.3.11.3 in NE-DC; or</w:t>
      </w:r>
    </w:p>
    <w:p w14:paraId="6925D27E"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reconfiguration with sync failure of the SCG while MCG transmission is suspended in accordance with clause 5.3.5.8.3; or</w:t>
      </w:r>
    </w:p>
    <w:p w14:paraId="6B09292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change failure while MCG transmission is suspended in accordance with TS 36.331 [10] clause 5.3.5.7a; or</w:t>
      </w:r>
    </w:p>
    <w:p w14:paraId="597BAC68"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SCG configuration failure while MCG transmission is suspended in accordance with clause 5.3.5.8.2 in NR-DC or in accordance with TS 36.331 [10] clause 5.3.5.5 in NE-DC; or</w:t>
      </w:r>
    </w:p>
    <w:p w14:paraId="7891EE51"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upon integrity check failure indication from SCG lower layers concerning SRB3 while MCG is suspended; or</w:t>
      </w:r>
    </w:p>
    <w:p w14:paraId="11707FC8" w14:textId="77777777" w:rsidR="00C66FD2" w:rsidRDefault="007004DC">
      <w:pPr>
        <w:overflowPunct w:val="0"/>
        <w:autoSpaceDE w:val="0"/>
        <w:autoSpaceDN w:val="0"/>
        <w:adjustRightInd w:val="0"/>
        <w:ind w:left="568" w:hanging="284"/>
        <w:textAlignment w:val="baseline"/>
        <w:rPr>
          <w:rFonts w:eastAsia="Malgun Gothic"/>
          <w:lang w:eastAsia="ko-KR"/>
        </w:rPr>
      </w:pPr>
      <w:r>
        <w:rPr>
          <w:rFonts w:eastAsia="Times New Roman"/>
          <w:lang w:eastAsia="ja-JP"/>
        </w:rPr>
        <w:t>1&gt;</w:t>
      </w:r>
      <w:r>
        <w:rPr>
          <w:rFonts w:eastAsia="Times New Roman"/>
          <w:lang w:eastAsia="ja-JP"/>
        </w:rPr>
        <w:tab/>
        <w:t xml:space="preserve">upon T316 expiry, in accordance with clause </w:t>
      </w:r>
      <w:r>
        <w:rPr>
          <w:rFonts w:eastAsia="Malgun Gothic"/>
          <w:lang w:eastAsia="ko-KR"/>
        </w:rPr>
        <w:t>5.7.3b.5; or</w:t>
      </w:r>
    </w:p>
    <w:p w14:paraId="23E2D3EE"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Malgun Gothic"/>
          <w:lang w:eastAsia="ko-KR"/>
        </w:rPr>
        <w:t>1&gt;</w:t>
      </w:r>
      <w:r>
        <w:rPr>
          <w:rFonts w:eastAsia="Malgun Gothic"/>
          <w:lang w:eastAsia="ko-KR"/>
        </w:rPr>
        <w:tab/>
      </w:r>
      <w:r>
        <w:rPr>
          <w:rFonts w:eastAsia="Times New Roman"/>
          <w:lang w:eastAsia="ja-JP"/>
        </w:rPr>
        <w:t>upon detecting sidelink radio link failure by L2 U2N Remote UE in RRC_CONNECTED, in accordance with clause 5.8.9.3; or</w:t>
      </w:r>
    </w:p>
    <w:p w14:paraId="4FE914BF"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zh-CN"/>
        </w:rPr>
        <w:t>1&gt;</w:t>
      </w:r>
      <w:r>
        <w:rPr>
          <w:rFonts w:eastAsia="Times New Roman"/>
          <w:lang w:eastAsia="zh-CN"/>
        </w:rPr>
        <w:tab/>
        <w:t xml:space="preserve">upon reception of </w:t>
      </w:r>
      <w:r>
        <w:rPr>
          <w:rFonts w:eastAsia="Times New Roman"/>
          <w:i/>
          <w:lang w:eastAsia="zh-CN"/>
        </w:rPr>
        <w:t>NotificationMessageSidelink</w:t>
      </w:r>
      <w:r>
        <w:rPr>
          <w:rFonts w:eastAsia="Times New Roman"/>
          <w:lang w:eastAsia="zh-CN"/>
        </w:rPr>
        <w:t xml:space="preserve"> including </w:t>
      </w:r>
      <w:r>
        <w:rPr>
          <w:rFonts w:eastAsia="Times New Roman"/>
          <w:i/>
          <w:lang w:eastAsia="zh-CN"/>
        </w:rPr>
        <w:t>indicationType</w:t>
      </w:r>
      <w:r>
        <w:rPr>
          <w:rFonts w:eastAsia="Times New Roman"/>
          <w:lang w:eastAsia="ja-JP"/>
        </w:rPr>
        <w:t xml:space="preserve"> by L2 U2N Remote UE in RRC_CONNECTED, in accordance with clause 5.8.9.10; or</w:t>
      </w:r>
    </w:p>
    <w:p w14:paraId="3BCDC192" w14:textId="77777777" w:rsidR="00C66FD2" w:rsidRDefault="007004D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upon PC5 unicast link release indicated by upper layer at </w:t>
      </w:r>
      <w:r>
        <w:rPr>
          <w:rFonts w:eastAsia="Times New Roman"/>
          <w:lang w:eastAsia="ja-JP"/>
        </w:rPr>
        <w:t>L2 U2N Remote UE in RRC_CONNECTED.</w:t>
      </w:r>
    </w:p>
    <w:p w14:paraId="5F87E43D"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w:t>
      </w:r>
      <w:r>
        <w:rPr>
          <w:rFonts w:eastAsia="Times New Roman"/>
          <w:lang w:eastAsia="ja-JP"/>
        </w:rPr>
        <w:tab/>
        <w:t>It is up to UE implementation whether to initiate the procedure while T346g is running.</w:t>
      </w:r>
    </w:p>
    <w:p w14:paraId="7B4BEF11"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Upon initiation of the procedure, the UE shall:</w:t>
      </w:r>
    </w:p>
    <w:p w14:paraId="2B1F697F"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T310, if running;</w:t>
      </w:r>
    </w:p>
    <w:p w14:paraId="6F1EEC9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T312, if running;</w:t>
      </w:r>
    </w:p>
    <w:p w14:paraId="1067A405"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T304, if running;</w:t>
      </w:r>
    </w:p>
    <w:p w14:paraId="730BFFC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start timer T311;</w:t>
      </w:r>
    </w:p>
    <w:p w14:paraId="2E6126DA"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T316, if running;</w:t>
      </w:r>
    </w:p>
    <w:p w14:paraId="601C48D8"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UE is not configured with </w:t>
      </w:r>
      <w:r>
        <w:rPr>
          <w:rFonts w:eastAsia="Times New Roman"/>
          <w:i/>
          <w:lang w:eastAsia="ja-JP"/>
        </w:rPr>
        <w:t>attemptCondReconfig</w:t>
      </w:r>
      <w:r>
        <w:rPr>
          <w:rFonts w:eastAsia="Times New Roman"/>
          <w:lang w:eastAsia="ja-JP"/>
        </w:rPr>
        <w:t>:</w:t>
      </w:r>
    </w:p>
    <w:p w14:paraId="3823638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reset MAC;</w:t>
      </w:r>
    </w:p>
    <w:p w14:paraId="40AE22C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737A4732"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suspend all RBs, and BH RLC channels for IAB-MT, and Uu Relay RLC channels for L2 U2N Relay UE, except SRB0 and broadcast MRBs;</w:t>
      </w:r>
    </w:p>
    <w:p w14:paraId="350A4DDD"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MCG SCell(s), if configured;</w:t>
      </w:r>
    </w:p>
    <w:p w14:paraId="6759E522"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MR-DC is configured:</w:t>
      </w:r>
    </w:p>
    <w:p w14:paraId="7EB83EF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MR-DC release, as specified in clause 5.3.5.10;</w:t>
      </w:r>
    </w:p>
    <w:p w14:paraId="7D55507D"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4CFDD0D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overheatingAssistanceConfig</w:t>
      </w:r>
      <w:r>
        <w:rPr>
          <w:rFonts w:eastAsia="Times New Roman"/>
          <w:lang w:eastAsia="ja-JP"/>
        </w:rPr>
        <w:t>, if configured</w:t>
      </w:r>
      <w:r>
        <w:rPr>
          <w:rFonts w:eastAsia="宋体"/>
          <w:lang w:eastAsia="ja-JP"/>
        </w:rPr>
        <w:t xml:space="preserve"> and </w:t>
      </w:r>
      <w:r>
        <w:rPr>
          <w:rFonts w:eastAsia="Times New Roman"/>
          <w:lang w:eastAsia="ja-JP"/>
        </w:rPr>
        <w:t>stop timer T345, if running;</w:t>
      </w:r>
    </w:p>
    <w:p w14:paraId="40424EB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4AD3285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btNameList</w:t>
      </w:r>
      <w:r>
        <w:rPr>
          <w:rFonts w:eastAsia="Times New Roman"/>
          <w:lang w:eastAsia="ja-JP"/>
        </w:rPr>
        <w:t>, if configured;</w:t>
      </w:r>
    </w:p>
    <w:p w14:paraId="21C035C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wlanNameList</w:t>
      </w:r>
      <w:r>
        <w:rPr>
          <w:rFonts w:eastAsia="Times New Roman"/>
          <w:lang w:eastAsia="ja-JP"/>
        </w:rPr>
        <w:t>, if configured;</w:t>
      </w:r>
    </w:p>
    <w:p w14:paraId="65DAE8E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sensorNameList</w:t>
      </w:r>
      <w:r>
        <w:rPr>
          <w:rFonts w:eastAsia="Times New Roman"/>
          <w:lang w:eastAsia="ja-JP"/>
        </w:rPr>
        <w:t>, if configured;</w:t>
      </w:r>
    </w:p>
    <w:p w14:paraId="1A25E42D"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drx-PreferenceConfig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T346a associated with the MCG, if running;</w:t>
      </w:r>
    </w:p>
    <w:p w14:paraId="3AAF484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maxBW-PreferenceConfig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71755D0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maxCC-PreferenceConfig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3E7FCCE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47E5C79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w:t>
      </w:r>
      <w:r>
        <w:rPr>
          <w:rFonts w:eastAsia="Times New Roman"/>
          <w:lang w:eastAsia="ja-JP"/>
        </w:rPr>
        <w:t xml:space="preserve"> for the MCG, if configured</w:t>
      </w:r>
      <w:r>
        <w:rPr>
          <w:rFonts w:eastAsia="宋体"/>
          <w:lang w:eastAsia="ja-JP"/>
        </w:rPr>
        <w:t xml:space="preserve">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5525B7E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DengXian"/>
          <w:i/>
          <w:iCs/>
          <w:lang w:eastAsia="zh-CN"/>
        </w:rPr>
        <w:t>rlm-Relaxation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T346j associated with the MCG, if running;</w:t>
      </w:r>
    </w:p>
    <w:p w14:paraId="230C010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DengXian"/>
          <w:i/>
          <w:iCs/>
          <w:lang w:eastAsia="zh-CN"/>
        </w:rPr>
        <w:t>bfd-Relaxation</w:t>
      </w:r>
      <w:r>
        <w:rPr>
          <w:rFonts w:eastAsia="Times New Roman"/>
          <w:i/>
          <w:iCs/>
          <w:lang w:eastAsia="ja-JP"/>
        </w:rPr>
        <w:t>ReportingConfig</w:t>
      </w:r>
      <w:r>
        <w:rPr>
          <w:rFonts w:eastAsia="Times New Roman"/>
          <w:lang w:eastAsia="ja-JP"/>
        </w:rPr>
        <w:t xml:space="preserve"> for the MCG, if configured</w:t>
      </w:r>
      <w:r>
        <w:rPr>
          <w:rFonts w:eastAsia="宋体"/>
          <w:lang w:eastAsia="ja-JP"/>
        </w:rPr>
        <w:t xml:space="preserve"> and </w:t>
      </w:r>
      <w:r>
        <w:rPr>
          <w:rFonts w:eastAsia="Times New Roman"/>
          <w:lang w:eastAsia="ja-JP"/>
        </w:rPr>
        <w:t>stop timer T346k associated with the MCG, if running;</w:t>
      </w:r>
    </w:p>
    <w:p w14:paraId="1E90AF5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w:t>
      </w:r>
      <w:r>
        <w:rPr>
          <w:rFonts w:eastAsia="Times New Roman"/>
          <w:lang w:eastAsia="ja-JP"/>
        </w:rPr>
        <w:t>stop timer T346</w:t>
      </w:r>
      <w:r>
        <w:rPr>
          <w:rFonts w:eastAsia="宋体"/>
          <w:lang w:eastAsia="ja-JP"/>
        </w:rPr>
        <w:t>f</w:t>
      </w:r>
      <w:r>
        <w:rPr>
          <w:rFonts w:eastAsia="Times New Roman"/>
          <w:lang w:eastAsia="ja-JP"/>
        </w:rPr>
        <w:t>, if running;</w:t>
      </w:r>
    </w:p>
    <w:p w14:paraId="2FA3FDE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宋体"/>
          <w:lang w:eastAsia="ja-JP"/>
        </w:rPr>
        <w:t>2</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4150DB44"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ja-JP"/>
        </w:rPr>
        <w:t>2</w:t>
      </w:r>
      <w:r>
        <w:rPr>
          <w:rFonts w:eastAsia="Times New Roman"/>
          <w:lang w:eastAsia="zh-CN"/>
        </w:rPr>
        <w:t>&gt;</w:t>
      </w:r>
      <w:r>
        <w:rPr>
          <w:rFonts w:eastAsia="Times New Roman"/>
          <w:lang w:eastAsia="zh-CN"/>
        </w:rPr>
        <w:tab/>
        <w:t xml:space="preserve">release </w:t>
      </w:r>
      <w:r>
        <w:rPr>
          <w:rFonts w:eastAsia="Times New Roman"/>
          <w:i/>
          <w:lang w:eastAsia="zh-CN"/>
        </w:rPr>
        <w:t>referenceTimePreferenceReporting</w:t>
      </w:r>
      <w:r>
        <w:rPr>
          <w:rFonts w:eastAsia="Times New Roman"/>
          <w:lang w:eastAsia="zh-CN"/>
        </w:rPr>
        <w:t>, if configured;</w:t>
      </w:r>
    </w:p>
    <w:p w14:paraId="55F890B3"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3BD40A6E"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Times New Roman"/>
          <w:i/>
          <w:lang w:eastAsia="ja-JP"/>
        </w:rPr>
        <w:t>obtainCommonLocation</w:t>
      </w:r>
      <w:r>
        <w:rPr>
          <w:rFonts w:eastAsia="Times New Roman"/>
          <w:lang w:eastAsia="zh-CN"/>
        </w:rPr>
        <w:t>, if configured;</w:t>
      </w:r>
    </w:p>
    <w:p w14:paraId="50A0EAE9"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r>
        <w:rPr>
          <w:rFonts w:eastAsia="Times New Roman"/>
          <w:lang w:eastAsia="zh-CN"/>
        </w:rPr>
        <w:t>;</w:t>
      </w:r>
    </w:p>
    <w:p w14:paraId="4860DB63"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zh-CN"/>
        </w:rPr>
        <w:t>2&gt;</w:t>
      </w:r>
      <w:r>
        <w:rPr>
          <w:rFonts w:eastAsia="Times New Roman"/>
          <w:lang w:eastAsia="zh-CN"/>
        </w:rPr>
        <w:tab/>
        <w:t xml:space="preserve">release </w:t>
      </w:r>
      <w:r>
        <w:rPr>
          <w:rFonts w:eastAsia="MS Mincho"/>
          <w:bCs/>
          <w:i/>
          <w:lang w:eastAsia="ja-JP"/>
        </w:rPr>
        <w:t>musim-LeaveAssistanceConfig</w:t>
      </w:r>
      <w:r>
        <w:rPr>
          <w:rFonts w:eastAsia="Times New Roman"/>
          <w:lang w:eastAsia="zh-CN"/>
        </w:rPr>
        <w:t>, if configured;</w:t>
      </w:r>
    </w:p>
    <w:p w14:paraId="46CD50A3" w14:textId="77777777" w:rsidR="00C66FD2" w:rsidRDefault="007004DC">
      <w:pPr>
        <w:overflowPunct w:val="0"/>
        <w:autoSpaceDE w:val="0"/>
        <w:autoSpaceDN w:val="0"/>
        <w:adjustRightInd w:val="0"/>
        <w:ind w:left="851" w:hanging="284"/>
        <w:textAlignment w:val="baseline"/>
        <w:rPr>
          <w:rFonts w:eastAsia="Times New Roman"/>
          <w:lang w:eastAsia="zh-CN"/>
        </w:rPr>
      </w:pPr>
      <w:r>
        <w:rPr>
          <w:rFonts w:eastAsia="Times New Roman"/>
          <w:lang w:eastAsia="ja-JP"/>
        </w:rPr>
        <w:t>2&gt;</w:t>
      </w:r>
      <w:r>
        <w:rPr>
          <w:rFonts w:eastAsia="Times New Roman"/>
          <w:lang w:eastAsia="ja-JP"/>
        </w:rPr>
        <w:tab/>
        <w:t>release</w:t>
      </w:r>
      <w:r>
        <w:rPr>
          <w:rFonts w:eastAsia="Times New Roman"/>
          <w:b/>
          <w:bCs/>
          <w:lang w:eastAsia="ja-JP"/>
        </w:rPr>
        <w:t xml:space="preserve"> </w:t>
      </w:r>
      <w:r>
        <w:rPr>
          <w:rFonts w:eastAsia="Times New Roman"/>
          <w:i/>
          <w:iCs/>
          <w:lang w:eastAsia="ja-JP"/>
        </w:rPr>
        <w:t>ul-GapFR2-PreferenceConfig</w:t>
      </w:r>
      <w:r>
        <w:rPr>
          <w:rFonts w:eastAsia="Times New Roman"/>
          <w:lang w:eastAsia="ja-JP"/>
        </w:rPr>
        <w:t>, if configured;</w:t>
      </w:r>
    </w:p>
    <w:p w14:paraId="4D9B57B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5B81649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0DFCF5E3"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3C71B0B3" w14:textId="77777777" w:rsidR="00C66FD2" w:rsidRDefault="007004DC">
      <w:pPr>
        <w:overflowPunct w:val="0"/>
        <w:autoSpaceDE w:val="0"/>
        <w:autoSpaceDN w:val="0"/>
        <w:adjustRightInd w:val="0"/>
        <w:ind w:left="851" w:hanging="284"/>
        <w:textAlignment w:val="baseline"/>
        <w:rPr>
          <w:rFonts w:eastAsia="Times New Roman"/>
        </w:rPr>
      </w:pPr>
      <w:r>
        <w:rPr>
          <w:rFonts w:eastAsia="Times New Roman"/>
          <w:lang w:eastAsia="ja-JP"/>
        </w:rPr>
        <w:lastRenderedPageBreak/>
        <w:t>2&gt;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70949572"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0F362F2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2CBAAA14" w14:textId="77777777" w:rsidR="00C66FD2" w:rsidRDefault="007004D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release </w:t>
      </w:r>
      <w:r>
        <w:rPr>
          <w:rFonts w:eastAsia="Times New Roman"/>
          <w:i/>
          <w:lang w:eastAsia="ja-JP"/>
        </w:rPr>
        <w:t>successHO-Config</w:t>
      </w:r>
      <w:r>
        <w:rPr>
          <w:rFonts w:eastAsia="Times New Roman"/>
          <w:lang w:eastAsia="zh-CN"/>
        </w:rPr>
        <w:t>, if configured;</w:t>
      </w:r>
    </w:p>
    <w:p w14:paraId="101B97B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any DAPS bearer is configured:</w:t>
      </w:r>
    </w:p>
    <w:p w14:paraId="0D98D24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reset the source MAC and release the source MAC configuration;</w:t>
      </w:r>
    </w:p>
    <w:p w14:paraId="3AC8A6FE"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DAPS bearer:</w:t>
      </w:r>
    </w:p>
    <w:p w14:paraId="3EBB420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or entities as specified in TS 38.322 [4], clause 5.1.3, and the associated logical channel for the source SpCell;</w:t>
      </w:r>
    </w:p>
    <w:p w14:paraId="30DFF12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reconfigure the PDCP entity to release DAPS as specified in TS 38.323 [5];</w:t>
      </w:r>
    </w:p>
    <w:p w14:paraId="1A329E3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for each SRB:</w:t>
      </w:r>
    </w:p>
    <w:p w14:paraId="22EC56E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PDCP entity for the source SpCell;</w:t>
      </w:r>
    </w:p>
    <w:p w14:paraId="5FCFD61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RLC entity as specified in TS 38.322 [4], clause 5.1.3, and the associated logical channel for the source SpCell;</w:t>
      </w:r>
    </w:p>
    <w:p w14:paraId="4354B381"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physical channel configuration for the source SpCell;</w:t>
      </w:r>
    </w:p>
    <w:p w14:paraId="2377277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discard the keys used in the source SpCell (the K</w:t>
      </w:r>
      <w:r>
        <w:rPr>
          <w:rFonts w:eastAsia="Times New Roman"/>
          <w:vertAlign w:val="subscript"/>
          <w:lang w:eastAsia="ja-JP"/>
        </w:rPr>
        <w:t>gNB</w:t>
      </w:r>
      <w:r>
        <w:rPr>
          <w:rFonts w:eastAsia="Times New Roman"/>
          <w:lang w:eastAsia="ja-JP"/>
        </w:rPr>
        <w:t xml:space="preserve"> key, the K</w:t>
      </w:r>
      <w:r>
        <w:rPr>
          <w:rFonts w:eastAsia="Times New Roman"/>
          <w:vertAlign w:val="subscript"/>
          <w:lang w:eastAsia="ja-JP"/>
        </w:rPr>
        <w:t>RRCenc</w:t>
      </w:r>
      <w:r>
        <w:rPr>
          <w:rFonts w:eastAsia="Times New Roman"/>
          <w:lang w:eastAsia="ja-JP"/>
        </w:rPr>
        <w:t xml:space="preserve"> key, the K</w:t>
      </w:r>
      <w:r>
        <w:rPr>
          <w:rFonts w:eastAsia="Times New Roman"/>
          <w:vertAlign w:val="subscript"/>
          <w:lang w:eastAsia="ja-JP"/>
        </w:rPr>
        <w:t>RRCint</w:t>
      </w:r>
      <w:r>
        <w:rPr>
          <w:rFonts w:eastAsia="Times New Roman"/>
          <w:lang w:eastAsia="ja-JP"/>
        </w:rPr>
        <w:t xml:space="preserve"> key, the K</w:t>
      </w:r>
      <w:r>
        <w:rPr>
          <w:rFonts w:eastAsia="Times New Roman"/>
          <w:vertAlign w:val="subscript"/>
          <w:lang w:eastAsia="ja-JP"/>
        </w:rPr>
        <w:t>UPint</w:t>
      </w:r>
      <w:r>
        <w:rPr>
          <w:rFonts w:eastAsia="Times New Roman"/>
          <w:lang w:eastAsia="ja-JP"/>
        </w:rPr>
        <w:t xml:space="preserve"> key </w:t>
      </w:r>
      <w:r>
        <w:rPr>
          <w:rFonts w:eastAsia="Times New Roman"/>
          <w:lang w:eastAsia="zh-CN"/>
        </w:rPr>
        <w:t xml:space="preserve">and the </w:t>
      </w:r>
      <w:r>
        <w:rPr>
          <w:rFonts w:eastAsia="Times New Roman"/>
          <w:lang w:eastAsia="ja-JP"/>
        </w:rPr>
        <w:t>K</w:t>
      </w:r>
      <w:r>
        <w:rPr>
          <w:rFonts w:eastAsia="Times New Roman"/>
          <w:vertAlign w:val="subscript"/>
          <w:lang w:eastAsia="ja-JP"/>
        </w:rPr>
        <w:t>UPenc</w:t>
      </w:r>
      <w:r>
        <w:rPr>
          <w:rFonts w:eastAsia="Times New Roman"/>
          <w:lang w:eastAsia="zh-CN"/>
        </w:rPr>
        <w:t xml:space="preserve"> key), if any</w:t>
      </w:r>
      <w:r>
        <w:rPr>
          <w:rFonts w:eastAsia="Times New Roman"/>
          <w:lang w:eastAsia="ja-JP"/>
        </w:rPr>
        <w:t>;</w:t>
      </w:r>
    </w:p>
    <w:p w14:paraId="2D31E4A3" w14:textId="77777777" w:rsidR="00C66FD2" w:rsidRDefault="007004D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 xml:space="preserve">release </w:t>
      </w:r>
      <w:r>
        <w:rPr>
          <w:rFonts w:eastAsia="Times New Roman"/>
          <w:i/>
          <w:lang w:eastAsia="ja-JP"/>
        </w:rPr>
        <w:t>sl-L2RelayUE-Config</w:t>
      </w:r>
      <w:r>
        <w:rPr>
          <w:rFonts w:eastAsia="Times New Roman"/>
          <w:lang w:eastAsia="zh-CN"/>
        </w:rPr>
        <w:t>, if configured;</w:t>
      </w:r>
    </w:p>
    <w:p w14:paraId="6E1D03F9" w14:textId="77777777" w:rsidR="00C66FD2" w:rsidRDefault="007004D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t>release</w:t>
      </w:r>
      <w:r>
        <w:rPr>
          <w:rFonts w:eastAsia="Times New Roman"/>
          <w:i/>
          <w:lang w:eastAsia="zh-CN"/>
        </w:rPr>
        <w:t xml:space="preserve"> </w:t>
      </w:r>
      <w:r>
        <w:rPr>
          <w:rFonts w:eastAsia="Times New Roman"/>
          <w:i/>
          <w:lang w:eastAsia="ja-JP"/>
        </w:rPr>
        <w:t>sl-L2RemoteUE-Config</w:t>
      </w:r>
      <w:r>
        <w:rPr>
          <w:rFonts w:eastAsia="Times New Roman"/>
          <w:lang w:eastAsia="zh-CN"/>
        </w:rPr>
        <w:t>, if configured;</w:t>
      </w:r>
    </w:p>
    <w:p w14:paraId="6A2E6197" w14:textId="77777777" w:rsidR="00C66FD2" w:rsidRDefault="007004DC">
      <w:pPr>
        <w:overflowPunct w:val="0"/>
        <w:autoSpaceDE w:val="0"/>
        <w:autoSpaceDN w:val="0"/>
        <w:adjustRightInd w:val="0"/>
        <w:ind w:left="568" w:hanging="284"/>
        <w:textAlignment w:val="baseline"/>
        <w:rPr>
          <w:rFonts w:eastAsia="Times New Roman"/>
          <w:lang w:eastAsia="zh-CN"/>
        </w:rPr>
      </w:pPr>
      <w:r>
        <w:rPr>
          <w:rFonts w:eastAsia="Times New Roman"/>
          <w:lang w:eastAsia="zh-CN"/>
        </w:rPr>
        <w:t>1&gt;</w:t>
      </w:r>
      <w:r>
        <w:rPr>
          <w:rFonts w:eastAsia="Times New Roman"/>
          <w:lang w:eastAsia="zh-CN"/>
        </w:rPr>
        <w:tab/>
      </w:r>
      <w:r>
        <w:rPr>
          <w:rFonts w:eastAsia="Times New Roman"/>
          <w:lang w:eastAsia="ja-JP"/>
        </w:rPr>
        <w:t>release the SRAP entity</w:t>
      </w:r>
      <w:r>
        <w:rPr>
          <w:rFonts w:eastAsia="Times New Roman"/>
          <w:lang w:eastAsia="zh-CN"/>
        </w:rPr>
        <w:t>, if configured;</w:t>
      </w:r>
    </w:p>
    <w:p w14:paraId="1062BAB2"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UE is acting as L2 U2N Remote UE:</w:t>
      </w:r>
    </w:p>
    <w:p w14:paraId="36A0F42A"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PC5-RRC connection with the U2N Relay UE is determined to be released:</w:t>
      </w:r>
    </w:p>
    <w:p w14:paraId="57C3BD4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indicate upper layers to trigger PC5 unicast link release;</w:t>
      </w:r>
    </w:p>
    <w:p w14:paraId="0B406A3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in accordance with the cell selection process as specified in TS 38.304 [20], or relay selection as specified in clause 5.8.15.3, or both;</w:t>
      </w:r>
    </w:p>
    <w:p w14:paraId="41368BC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w:t>
      </w:r>
      <w:r>
        <w:rPr>
          <w:rFonts w:eastAsia="宋体"/>
        </w:rPr>
        <w:t>(i.e., maintain the PC5 RRC connection)</w:t>
      </w:r>
      <w:r>
        <w:rPr>
          <w:rFonts w:eastAsia="Times New Roman"/>
          <w:lang w:eastAsia="ja-JP"/>
        </w:rPr>
        <w:t>:</w:t>
      </w:r>
    </w:p>
    <w:p w14:paraId="649D310D"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r>
      <w:r>
        <w:rPr>
          <w:rFonts w:eastAsia="宋体"/>
        </w:rPr>
        <w:t>consider the connected L2 U2N Relay UE as suitable and perform actions as specified in clause 5.3.7.3a</w:t>
      </w:r>
      <w:r>
        <w:rPr>
          <w:rFonts w:eastAsia="Times New Roman"/>
          <w:lang w:eastAsia="ja-JP"/>
        </w:rPr>
        <w:t>;</w:t>
      </w:r>
    </w:p>
    <w:p w14:paraId="7D6F9ECE"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It is up to Remote UE implementation whether to release or keep the current </w:t>
      </w:r>
      <w:r>
        <w:rPr>
          <w:rFonts w:eastAsia="Times New Roman"/>
          <w:lang w:eastAsia="zh-CN"/>
        </w:rPr>
        <w:t>PC5 unicast</w:t>
      </w:r>
      <w:r>
        <w:rPr>
          <w:rFonts w:eastAsia="Times New Roman"/>
          <w:lang w:eastAsia="ja-JP"/>
        </w:rPr>
        <w:t xml:space="preserve"> link.</w:t>
      </w:r>
    </w:p>
    <w:p w14:paraId="3E2C31EF"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 else:</w:t>
      </w:r>
    </w:p>
    <w:p w14:paraId="4084634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if the UE is capable of L2 U2N Remote UE:</w:t>
      </w:r>
    </w:p>
    <w:p w14:paraId="31E1A99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either cell selection as specified in TS 38.304 [20], or relay selection as specified in clause 5.8.15.3, or both;</w:t>
      </w:r>
    </w:p>
    <w:p w14:paraId="3934811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else:</w:t>
      </w:r>
    </w:p>
    <w:p w14:paraId="2E492AC5"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perform cell selection in accordance with the cell selection process as specified in TS 38.304 [20].</w:t>
      </w:r>
    </w:p>
    <w:p w14:paraId="47FA921F" w14:textId="77777777" w:rsidR="00C66FD2" w:rsidRDefault="007004DC">
      <w:pPr>
        <w:keepLines/>
        <w:overflowPunct w:val="0"/>
        <w:autoSpaceDE w:val="0"/>
        <w:autoSpaceDN w:val="0"/>
        <w:adjustRightInd w:val="0"/>
        <w:ind w:left="1135" w:hanging="851"/>
        <w:textAlignment w:val="baseline"/>
        <w:rPr>
          <w:rFonts w:eastAsia="Times New Roman"/>
          <w:lang w:eastAsia="ja-JP"/>
        </w:rPr>
      </w:pPr>
      <w:bookmarkStart w:id="154" w:name="_Toc60776807"/>
      <w:r>
        <w:rPr>
          <w:rFonts w:eastAsia="Times New Roman"/>
          <w:lang w:eastAsia="ja-JP"/>
        </w:rPr>
        <w:t>NOTE 2:</w:t>
      </w:r>
      <w:r>
        <w:rPr>
          <w:rFonts w:eastAsia="Times New Roman"/>
          <w:lang w:eastAsia="ja-JP"/>
        </w:rPr>
        <w:tab/>
        <w:t>For L2 U2N Remote UE, if both a suitable cell and a suitable relay are available, the UE can select either one based on its implementation.</w:t>
      </w:r>
    </w:p>
    <w:p w14:paraId="72C47ED5"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5" w:name="_Toc131064462"/>
      <w:r>
        <w:rPr>
          <w:rFonts w:ascii="Arial" w:eastAsia="Times New Roman" w:hAnsi="Arial"/>
          <w:sz w:val="24"/>
          <w:lang w:eastAsia="ja-JP"/>
        </w:rPr>
        <w:lastRenderedPageBreak/>
        <w:t>5.3.7.3</w:t>
      </w:r>
      <w:r>
        <w:rPr>
          <w:rFonts w:ascii="Arial" w:eastAsia="Times New Roman" w:hAnsi="Arial"/>
          <w:sz w:val="24"/>
          <w:lang w:eastAsia="ja-JP"/>
        </w:rPr>
        <w:tab/>
        <w:t>Actions following cell selection while T311 is running</w:t>
      </w:r>
      <w:bookmarkEnd w:id="154"/>
      <w:bookmarkEnd w:id="155"/>
    </w:p>
    <w:p w14:paraId="7742ADD5"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Upon selecting a suitable NR cell, the UE shall:</w:t>
      </w:r>
    </w:p>
    <w:p w14:paraId="5413B957"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ensure having valid and up to date essential system information as specified in clause 5.2.2.2;</w:t>
      </w:r>
    </w:p>
    <w:p w14:paraId="13BA2D47"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T311;</w:t>
      </w:r>
    </w:p>
    <w:p w14:paraId="6867BB22"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T390 is running:</w:t>
      </w:r>
    </w:p>
    <w:p w14:paraId="6E82E5FC"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T390 for all access categories;</w:t>
      </w:r>
    </w:p>
    <w:p w14:paraId="2EBDDE32"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5.3.14.4;</w:t>
      </w:r>
    </w:p>
    <w:p w14:paraId="45020280"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relay (re)selection procedure, if ongoing;</w:t>
      </w:r>
    </w:p>
    <w:p w14:paraId="7926B64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5D2B8A19"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6A5DC5D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2A7C6E87"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the MCG</w:t>
      </w:r>
      <w:r>
        <w:rPr>
          <w:rFonts w:eastAsia="Times New Roman"/>
          <w:i/>
          <w:lang w:eastAsia="ja-JP"/>
        </w:rPr>
        <w:t xml:space="preserve"> VarConditionalReconfig</w:t>
      </w:r>
      <w:r>
        <w:rPr>
          <w:rFonts w:eastAsia="Times New Roman"/>
          <w:lang w:eastAsia="ja-JP"/>
        </w:rPr>
        <w:t>:</w:t>
      </w:r>
    </w:p>
    <w:p w14:paraId="02A8F03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DengXian"/>
          <w:lang w:eastAsia="zh-CN"/>
        </w:rPr>
        <w:t>RLF-Report for conditional handover</w:t>
      </w:r>
      <w:r>
        <w:rPr>
          <w:rFonts w:eastAsia="Times New Roman"/>
          <w:lang w:eastAsia="ja-JP"/>
        </w:rPr>
        <w:t xml:space="preserve">, 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if available, otherwise to the physical cell identity and carrier frequency of the selected cell;</w:t>
      </w:r>
    </w:p>
    <w:p w14:paraId="2613FFD1" w14:textId="77777777" w:rsidR="00C66FD2" w:rsidRDefault="007004DC">
      <w:pPr>
        <w:overflowPunct w:val="0"/>
        <w:autoSpaceDE w:val="0"/>
        <w:autoSpaceDN w:val="0"/>
        <w:adjustRightInd w:val="0"/>
        <w:ind w:left="851" w:hanging="284"/>
        <w:textAlignment w:val="baseline"/>
        <w:rPr>
          <w:lang w:eastAsia="zh-CN"/>
        </w:rPr>
      </w:pPr>
      <w:r>
        <w:rPr>
          <w:rFonts w:eastAsia="Times New Roman"/>
          <w:lang w:eastAsia="ja-JP"/>
        </w:rPr>
        <w:t>2&gt;</w:t>
      </w:r>
      <w:r>
        <w:rPr>
          <w:rFonts w:eastAsia="Times New Roman"/>
          <w:lang w:eastAsia="ja-JP"/>
        </w:rPr>
        <w:tab/>
        <w:t xml:space="preserve">apply the stored </w:t>
      </w:r>
      <w:r>
        <w:rPr>
          <w:rFonts w:eastAsia="Times New Roman"/>
          <w:i/>
          <w:lang w:eastAsia="ja-JP"/>
        </w:rPr>
        <w:t xml:space="preserve">condRRCReconfig </w:t>
      </w:r>
      <w:r>
        <w:rPr>
          <w:rFonts w:eastAsia="Times New Roman"/>
          <w:lang w:eastAsia="ja-JP"/>
        </w:rPr>
        <w:t>associated to the selected cell and perform actions as specified in 5.3.5.3;</w:t>
      </w:r>
    </w:p>
    <w:p w14:paraId="6849B13E" w14:textId="77777777" w:rsidR="00C66FD2" w:rsidRDefault="007004DC">
      <w:pPr>
        <w:keepLines/>
        <w:overflowPunct w:val="0"/>
        <w:autoSpaceDE w:val="0"/>
        <w:autoSpaceDN w:val="0"/>
        <w:adjustRightInd w:val="0"/>
        <w:ind w:left="1135" w:hanging="851"/>
        <w:textAlignment w:val="baseline"/>
        <w:rPr>
          <w:rFonts w:eastAsia="Yu Mincho"/>
          <w:lang w:eastAsia="ja-JP"/>
        </w:rPr>
      </w:pPr>
      <w:ins w:id="156" w:author="CATT" w:date="2023-06-14T09:46:00Z">
        <w:r>
          <w:rPr>
            <w:rFonts w:eastAsia="Yu Mincho" w:hint="eastAsia"/>
            <w:lang w:eastAsia="ja-JP"/>
          </w:rPr>
          <w:t>Editor</w:t>
        </w:r>
        <w:r>
          <w:rPr>
            <w:rFonts w:eastAsia="Yu Mincho"/>
            <w:lang w:eastAsia="ja-JP"/>
          </w:rPr>
          <w:t>’</w:t>
        </w:r>
        <w:r>
          <w:rPr>
            <w:rFonts w:eastAsia="Yu Mincho" w:hint="eastAsia"/>
            <w:lang w:eastAsia="ja-JP"/>
          </w:rPr>
          <w:t>s note:</w:t>
        </w:r>
        <w:r>
          <w:rPr>
            <w:rFonts w:eastAsia="Yu Mincho"/>
            <w:lang w:eastAsia="ja-JP"/>
          </w:rPr>
          <w:t xml:space="preserve"> </w:t>
        </w:r>
      </w:ins>
      <w:ins w:id="157" w:author="CATT" w:date="2023-06-14T09:44:00Z">
        <w:r>
          <w:rPr>
            <w:rFonts w:eastAsia="Yu Mincho"/>
            <w:lang w:eastAsia="ja-JP"/>
          </w:rPr>
          <w:t>FFS</w:t>
        </w:r>
      </w:ins>
      <w:ins w:id="158" w:author="CATT" w:date="2023-06-14T09:47:00Z">
        <w:r>
          <w:rPr>
            <w:rFonts w:eastAsia="Yu Mincho" w:hint="eastAsia"/>
            <w:lang w:eastAsia="zh-CN"/>
          </w:rPr>
          <w:t xml:space="preserve"> whether</w:t>
        </w:r>
      </w:ins>
      <w:ins w:id="159" w:author="CATT" w:date="2023-06-14T09:44:00Z">
        <w:r>
          <w:rPr>
            <w:rFonts w:eastAsia="Yu Mincho"/>
            <w:lang w:eastAsia="ja-JP"/>
          </w:rPr>
          <w:t xml:space="preserve"> the </w:t>
        </w:r>
      </w:ins>
      <w:ins w:id="160" w:author="CATT" w:date="2023-06-14T09:47:00Z">
        <w:r>
          <w:rPr>
            <w:rFonts w:eastAsia="Yu Mincho" w:hint="eastAsia"/>
            <w:lang w:eastAsia="zh-CN"/>
          </w:rPr>
          <w:t xml:space="preserve">legacy </w:t>
        </w:r>
      </w:ins>
      <w:ins w:id="161" w:author="CATT" w:date="2023-06-14T09:44:00Z">
        <w:r>
          <w:rPr>
            <w:rFonts w:eastAsia="Yu Mincho"/>
            <w:lang w:eastAsia="ja-JP"/>
          </w:rPr>
          <w:t>CHO recovery</w:t>
        </w:r>
      </w:ins>
      <w:ins w:id="162" w:author="CATT" w:date="2023-06-14T09:47:00Z">
        <w:r>
          <w:rPr>
            <w:rFonts w:eastAsia="Yu Mincho" w:hint="eastAsia"/>
            <w:lang w:eastAsia="zh-CN"/>
          </w:rPr>
          <w:t xml:space="preserve"> mechanism</w:t>
        </w:r>
      </w:ins>
      <w:ins w:id="163" w:author="CATT" w:date="2023-06-14T09:44:00Z">
        <w:r>
          <w:rPr>
            <w:rFonts w:eastAsia="Yu Mincho"/>
            <w:lang w:eastAsia="ja-JP"/>
          </w:rPr>
          <w:t xml:space="preserve"> applies to </w:t>
        </w:r>
      </w:ins>
      <w:ins w:id="164" w:author="CATT" w:date="2023-06-14T11:28:00Z">
        <w:r>
          <w:rPr>
            <w:rFonts w:eastAsia="Yu Mincho" w:hint="eastAsia"/>
            <w:lang w:eastAsia="zh-CN"/>
          </w:rPr>
          <w:t xml:space="preserve">the </w:t>
        </w:r>
      </w:ins>
      <w:ins w:id="165" w:author="CATT" w:date="2023-06-14T09:44:00Z">
        <w:r>
          <w:rPr>
            <w:rFonts w:eastAsia="Yu Mincho"/>
            <w:lang w:eastAsia="ja-JP"/>
          </w:rPr>
          <w:t>con</w:t>
        </w:r>
        <w:r>
          <w:rPr>
            <w:rFonts w:eastAsia="Yu Mincho" w:hint="eastAsia"/>
            <w:lang w:eastAsia="ja-JP"/>
          </w:rPr>
          <w:t xml:space="preserve">figuration for </w:t>
        </w:r>
      </w:ins>
      <w:ins w:id="166" w:author="CATT" w:date="2023-07-19T13:39:00Z">
        <w:r w:rsidR="00F418A0" w:rsidRPr="00F418A0">
          <w:rPr>
            <w:rFonts w:eastAsia="Yu Mincho"/>
            <w:lang w:eastAsia="ja-JP"/>
          </w:rPr>
          <w:t>CHO with candidate SCG(s)</w:t>
        </w:r>
      </w:ins>
      <w:ins w:id="167" w:author="CATT" w:date="2023-06-14T09:44:00Z">
        <w:r>
          <w:rPr>
            <w:rFonts w:eastAsia="Yu Mincho"/>
            <w:lang w:eastAsia="ja-JP"/>
          </w:rPr>
          <w:t>.</w:t>
        </w:r>
      </w:ins>
    </w:p>
    <w:p w14:paraId="6E2190D4"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18BE1825"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else:</w:t>
      </w:r>
    </w:p>
    <w:p w14:paraId="4FB0F21F"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UE is configured with </w:t>
      </w:r>
      <w:r>
        <w:rPr>
          <w:rFonts w:eastAsia="Times New Roman"/>
          <w:i/>
          <w:lang w:eastAsia="ja-JP"/>
        </w:rPr>
        <w:t>attemptCondReconfig</w:t>
      </w:r>
      <w:r>
        <w:rPr>
          <w:rFonts w:eastAsia="Times New Roman"/>
          <w:lang w:eastAsia="ja-JP"/>
        </w:rPr>
        <w:t>:</w:t>
      </w:r>
    </w:p>
    <w:p w14:paraId="52456F5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w:t>
      </w:r>
    </w:p>
    <w:p w14:paraId="4CCC7162"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5A26993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MCG SCell(s), if configured;</w:t>
      </w:r>
    </w:p>
    <w:p w14:paraId="15D099F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7EAE668C"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proofErr w:type="gramStart"/>
      <w:r>
        <w:rPr>
          <w:rFonts w:eastAsia="Times New Roman"/>
          <w:i/>
          <w:iCs/>
          <w:lang w:eastAsia="ja-JP"/>
        </w:rPr>
        <w:t>overheatingAssistanceConfig</w:t>
      </w:r>
      <w:r>
        <w:rPr>
          <w:rFonts w:eastAsia="Times New Roman"/>
          <w:lang w:eastAsia="ja-JP"/>
        </w:rPr>
        <w:t xml:space="preserve"> ,</w:t>
      </w:r>
      <w:proofErr w:type="gramEnd"/>
      <w:r>
        <w:rPr>
          <w:rFonts w:eastAsia="Times New Roman"/>
          <w:lang w:eastAsia="ja-JP"/>
        </w:rPr>
        <w:t xml:space="preserve"> if configured</w:t>
      </w:r>
      <w:r>
        <w:rPr>
          <w:rFonts w:eastAsia="宋体"/>
          <w:lang w:eastAsia="ja-JP"/>
        </w:rPr>
        <w:t xml:space="preserve"> and </w:t>
      </w:r>
      <w:r>
        <w:rPr>
          <w:rFonts w:eastAsia="Times New Roman"/>
          <w:lang w:eastAsia="ja-JP"/>
        </w:rPr>
        <w:t>stop timer T34</w:t>
      </w:r>
      <w:r>
        <w:rPr>
          <w:rFonts w:eastAsia="宋体"/>
          <w:lang w:eastAsia="ja-JP"/>
        </w:rPr>
        <w:t>5</w:t>
      </w:r>
      <w:r>
        <w:rPr>
          <w:rFonts w:eastAsia="Times New Roman"/>
          <w:lang w:eastAsia="ja-JP"/>
        </w:rPr>
        <w:t>, if running;</w:t>
      </w:r>
    </w:p>
    <w:p w14:paraId="03A10B5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MR-DC is configured:</w:t>
      </w:r>
    </w:p>
    <w:p w14:paraId="543BB8AE"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clause 5.3.5.10;</w:t>
      </w:r>
    </w:p>
    <w:p w14:paraId="1228C30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40CEB8E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btNameList</w:t>
      </w:r>
      <w:r>
        <w:rPr>
          <w:rFonts w:eastAsia="Times New Roman"/>
          <w:lang w:eastAsia="ja-JP"/>
        </w:rPr>
        <w:t>, if configured;</w:t>
      </w:r>
    </w:p>
    <w:p w14:paraId="5597B20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wlanNameList</w:t>
      </w:r>
      <w:r>
        <w:rPr>
          <w:rFonts w:eastAsia="Times New Roman"/>
          <w:lang w:eastAsia="ja-JP"/>
        </w:rPr>
        <w:t>, if configured;</w:t>
      </w:r>
    </w:p>
    <w:p w14:paraId="3795C76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sensorNameList</w:t>
      </w:r>
      <w:r>
        <w:rPr>
          <w:rFonts w:eastAsia="Times New Roman"/>
          <w:lang w:eastAsia="ja-JP"/>
        </w:rPr>
        <w:t>, if configured;</w:t>
      </w:r>
    </w:p>
    <w:p w14:paraId="080EB25A"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drx-PreferenceConfig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T346a associated with the MCG, if running;</w:t>
      </w:r>
    </w:p>
    <w:p w14:paraId="36DCDF9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lastRenderedPageBreak/>
        <w:t>3&gt;</w:t>
      </w:r>
      <w:r>
        <w:rPr>
          <w:rFonts w:eastAsia="Times New Roman"/>
          <w:lang w:eastAsia="ja-JP"/>
        </w:rPr>
        <w:tab/>
        <w:t xml:space="preserve">release </w:t>
      </w:r>
      <w:r>
        <w:rPr>
          <w:rFonts w:eastAsia="Times New Roman"/>
          <w:i/>
          <w:lang w:eastAsia="ja-JP"/>
        </w:rPr>
        <w:t>maxBW-PreferenceConfig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5279925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maxCC-PreferenceConfig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1CF01D8D"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42AA6D0F"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1F26B33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DengXian"/>
          <w:i/>
          <w:iCs/>
          <w:lang w:eastAsia="zh-CN"/>
        </w:rPr>
        <w:t>rlm-Relaxation</w:t>
      </w:r>
      <w:r>
        <w:rPr>
          <w:rFonts w:eastAsia="Times New Roman"/>
          <w:i/>
          <w:iCs/>
          <w:lang w:eastAsia="ja-JP"/>
        </w:rPr>
        <w:t>ReportingConfig</w:t>
      </w:r>
      <w:r>
        <w:rPr>
          <w:rFonts w:eastAsia="Times New Roman"/>
          <w:lang w:eastAsia="ja-JP"/>
        </w:rPr>
        <w:t xml:space="preserve"> for the MCG, if configured and stop timer T346j associated with the MCG, if running;</w:t>
      </w:r>
    </w:p>
    <w:p w14:paraId="2AB51101"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DengXian"/>
          <w:i/>
          <w:iCs/>
          <w:lang w:eastAsia="zh-CN"/>
        </w:rPr>
        <w:t>bfd-Relaxation</w:t>
      </w:r>
      <w:r>
        <w:rPr>
          <w:rFonts w:eastAsia="Times New Roman"/>
          <w:i/>
          <w:iCs/>
          <w:lang w:eastAsia="ja-JP"/>
        </w:rPr>
        <w:t>ReportingConfig</w:t>
      </w:r>
      <w:r>
        <w:rPr>
          <w:rFonts w:eastAsia="Times New Roman"/>
          <w:lang w:eastAsia="ja-JP"/>
        </w:rPr>
        <w:t xml:space="preserve"> for the MCG, if configured and stop timer T346k associated with the MCG, if running;</w:t>
      </w:r>
    </w:p>
    <w:p w14:paraId="7F5A21A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and </w:t>
      </w:r>
      <w:r>
        <w:rPr>
          <w:rFonts w:eastAsia="Times New Roman"/>
          <w:lang w:eastAsia="ja-JP"/>
        </w:rPr>
        <w:t>stop timer T346</w:t>
      </w:r>
      <w:r>
        <w:rPr>
          <w:rFonts w:eastAsia="宋体"/>
          <w:lang w:eastAsia="ja-JP"/>
        </w:rPr>
        <w:t>f</w:t>
      </w:r>
      <w:r>
        <w:rPr>
          <w:rFonts w:eastAsia="Times New Roman"/>
          <w:lang w:eastAsia="ja-JP"/>
        </w:rPr>
        <w:t>, if running;</w:t>
      </w:r>
    </w:p>
    <w:p w14:paraId="3FCA497B"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4E71BB8A"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ja-JP"/>
        </w:rPr>
        <w:t>3</w:t>
      </w:r>
      <w:r>
        <w:rPr>
          <w:rFonts w:eastAsia="Times New Roman"/>
          <w:lang w:eastAsia="zh-CN"/>
        </w:rPr>
        <w:t>&gt;</w:t>
      </w:r>
      <w:r>
        <w:rPr>
          <w:rFonts w:eastAsia="Times New Roman"/>
          <w:lang w:eastAsia="zh-CN"/>
        </w:rPr>
        <w:tab/>
        <w:t>release referenceTimePreferenceReporting, if configured;</w:t>
      </w:r>
    </w:p>
    <w:p w14:paraId="7C347E63" w14:textId="77777777" w:rsidR="00C66FD2" w:rsidRDefault="007004DC">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04E1935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lang w:eastAsia="ja-JP"/>
        </w:rPr>
        <w:t>obtainCommonLocation</w:t>
      </w:r>
      <w:r>
        <w:rPr>
          <w:rFonts w:eastAsia="Times New Roman"/>
          <w:lang w:eastAsia="ja-JP"/>
        </w:rPr>
        <w:t>, if configured;</w:t>
      </w:r>
    </w:p>
    <w:p w14:paraId="5CDDBEA0"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41E6FA68"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p>
    <w:p w14:paraId="55215267"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musim-LeaveAssistanceConfig</w:t>
      </w:r>
      <w:r>
        <w:rPr>
          <w:rFonts w:eastAsia="Times New Roman"/>
          <w:lang w:eastAsia="zh-CN"/>
        </w:rPr>
        <w:t>, if configured</w:t>
      </w:r>
      <w:r>
        <w:rPr>
          <w:rFonts w:eastAsia="Times New Roman"/>
          <w:lang w:eastAsia="ja-JP"/>
        </w:rPr>
        <w:t>;</w:t>
      </w:r>
    </w:p>
    <w:p w14:paraId="7A63257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48A11D3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ul-GapFR2-PreferenceConfig</w:t>
      </w:r>
      <w:r>
        <w:rPr>
          <w:rFonts w:eastAsia="Times New Roman"/>
          <w:lang w:eastAsia="ja-JP"/>
        </w:rPr>
        <w:t>, if configured;</w:t>
      </w:r>
    </w:p>
    <w:p w14:paraId="67EAE93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3A012D08" w14:textId="77777777" w:rsidR="00C66FD2" w:rsidRDefault="007004DC">
      <w:pPr>
        <w:overflowPunct w:val="0"/>
        <w:autoSpaceDE w:val="0"/>
        <w:autoSpaceDN w:val="0"/>
        <w:adjustRightInd w:val="0"/>
        <w:ind w:left="1135" w:hanging="284"/>
        <w:textAlignment w:val="baseline"/>
        <w:rPr>
          <w:rFonts w:eastAsia="Times New Roman"/>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5A296E23"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02731394"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13C2C699"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all RBs, and BH RLC channels for the IAB-MT, except SRB0</w:t>
      </w:r>
      <w:r>
        <w:rPr>
          <w:rFonts w:eastAsia="Times New Roman"/>
          <w:lang w:eastAsia="zh-CN"/>
        </w:rPr>
        <w:t xml:space="preserve"> and broadcast MRBs</w:t>
      </w:r>
      <w:r>
        <w:rPr>
          <w:rFonts w:eastAsia="Times New Roman"/>
          <w:lang w:eastAsia="ja-JP"/>
        </w:rPr>
        <w:t>;</w:t>
      </w:r>
    </w:p>
    <w:p w14:paraId="3249870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MCG</w:t>
      </w:r>
      <w:r>
        <w:rPr>
          <w:rFonts w:eastAsia="Times New Roman"/>
          <w:i/>
          <w:lang w:eastAsia="ja-JP"/>
        </w:rPr>
        <w:t xml:space="preserve"> VarConditionalReconfig</w:t>
      </w:r>
      <w:r>
        <w:rPr>
          <w:rFonts w:eastAsia="Times New Roman"/>
          <w:lang w:eastAsia="ja-JP"/>
        </w:rPr>
        <w:t>, if any;</w:t>
      </w:r>
    </w:p>
    <w:p w14:paraId="49CE88F6"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136928A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444935A1"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79B4CB6"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2BDAB92F" w14:textId="77777777" w:rsidR="00C66FD2" w:rsidRDefault="007004DC">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0FF1C77" w14:textId="77777777" w:rsidR="00C66FD2" w:rsidRDefault="007004DC">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55F3B348"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PC5 RLC entity for SL-RLC0, if any;</w:t>
      </w:r>
    </w:p>
    <w:p w14:paraId="0131B7E3"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start timer T301;</w:t>
      </w:r>
    </w:p>
    <w:p w14:paraId="6B683F87"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 xml:space="preserve">apply the default L1 parameter values as specified in corresponding physical layer specifications except for the parameters for which values are provided in </w:t>
      </w:r>
      <w:r>
        <w:rPr>
          <w:rFonts w:eastAsia="Times New Roman"/>
          <w:i/>
          <w:lang w:eastAsia="ja-JP"/>
        </w:rPr>
        <w:t>SIB1</w:t>
      </w:r>
      <w:r>
        <w:rPr>
          <w:rFonts w:eastAsia="Times New Roman"/>
          <w:lang w:eastAsia="ja-JP"/>
        </w:rPr>
        <w:t>;</w:t>
      </w:r>
    </w:p>
    <w:p w14:paraId="195A0380"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MAC Cell Group configuration as specified in 9.2.2;</w:t>
      </w:r>
    </w:p>
    <w:p w14:paraId="2D45024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CCCH configuration as specified in 9.1.1.2;</w:t>
      </w:r>
    </w:p>
    <w:p w14:paraId="4B74D075"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w:t>
      </w:r>
      <w:r>
        <w:rPr>
          <w:rFonts w:eastAsia="Times New Roman"/>
          <w:i/>
          <w:lang w:eastAsia="ja-JP"/>
        </w:rPr>
        <w:t>timeAlignmentTimerCommon</w:t>
      </w:r>
      <w:r>
        <w:rPr>
          <w:rFonts w:eastAsia="Times New Roman"/>
          <w:lang w:eastAsia="ja-JP"/>
        </w:rPr>
        <w:t xml:space="preserve"> included in </w:t>
      </w:r>
      <w:r>
        <w:rPr>
          <w:rFonts w:eastAsia="Times New Roman"/>
          <w:i/>
          <w:lang w:eastAsia="ja-JP"/>
        </w:rPr>
        <w:t>SIB1</w:t>
      </w:r>
      <w:r>
        <w:rPr>
          <w:rFonts w:eastAsia="Times New Roman"/>
          <w:lang w:eastAsia="ja-JP"/>
        </w:rPr>
        <w:t>;</w:t>
      </w:r>
    </w:p>
    <w:p w14:paraId="5B6DE59B" w14:textId="77777777" w:rsidR="00C66FD2" w:rsidRDefault="007004DC">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RRCReestablishmentRequest</w:t>
      </w:r>
      <w:r>
        <w:rPr>
          <w:rFonts w:eastAsia="Times New Roman"/>
          <w:lang w:eastAsia="ja-JP"/>
        </w:rPr>
        <w:t xml:space="preserve"> message in accordance with 5.3.7.4;</w:t>
      </w:r>
    </w:p>
    <w:p w14:paraId="220E41A1" w14:textId="77777777" w:rsidR="00C66FD2" w:rsidRDefault="007004D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procedure applies also if the UE returns to the source PCell.</w:t>
      </w:r>
    </w:p>
    <w:p w14:paraId="17F87A8F"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Upon selecting an inter-RAT cell, the UE shall:</w:t>
      </w:r>
    </w:p>
    <w:p w14:paraId="328274DA" w14:textId="77777777" w:rsidR="00C66FD2" w:rsidRDefault="007004DC">
      <w:pPr>
        <w:overflowPunct w:val="0"/>
        <w:autoSpaceDE w:val="0"/>
        <w:autoSpaceDN w:val="0"/>
        <w:adjustRightInd w:val="0"/>
        <w:ind w:left="568" w:hanging="284"/>
        <w:textAlignment w:val="baseline"/>
        <w:rPr>
          <w:lang w:eastAsia="zh-CN"/>
        </w:rPr>
      </w:pPr>
      <w:r>
        <w:rPr>
          <w:rFonts w:eastAsia="Times New Roman"/>
          <w:lang w:eastAsia="ja-JP"/>
        </w:rPr>
        <w:t>1&gt;</w:t>
      </w:r>
      <w:r>
        <w:rPr>
          <w:rFonts w:eastAsia="Times New Roman"/>
          <w:lang w:eastAsia="ja-JP"/>
        </w:rPr>
        <w:tab/>
        <w:t>perform the actions upon going to RRC_IDLE as specified in 5.3.11, with release cause 'RRC connection failure'.</w:t>
      </w:r>
    </w:p>
    <w:p w14:paraId="219A2515" w14:textId="77777777" w:rsidR="00550A2A" w:rsidRDefault="00550A2A" w:rsidP="00550A2A">
      <w:pPr>
        <w:overflowPunct w:val="0"/>
        <w:autoSpaceDE w:val="0"/>
        <w:autoSpaceDN w:val="0"/>
        <w:adjustRightInd w:val="0"/>
        <w:textAlignment w:val="baseline"/>
        <w:rPr>
          <w:lang w:eastAsia="zh-CN"/>
        </w:rPr>
      </w:pPr>
    </w:p>
    <w:p w14:paraId="36150CD1" w14:textId="77777777" w:rsidR="00550A2A" w:rsidRPr="00550A2A" w:rsidRDefault="00550A2A" w:rsidP="00550A2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8" w:name="_Toc60776949"/>
      <w:bookmarkStart w:id="169" w:name="_Toc139045218"/>
      <w:r w:rsidRPr="00550A2A">
        <w:rPr>
          <w:rFonts w:ascii="Arial" w:eastAsia="Times New Roman" w:hAnsi="Arial"/>
          <w:sz w:val="28"/>
          <w:lang w:eastAsia="zh-CN"/>
        </w:rPr>
        <w:t>5.7.3</w:t>
      </w:r>
      <w:r w:rsidRPr="00550A2A">
        <w:rPr>
          <w:rFonts w:ascii="Arial" w:eastAsia="Times New Roman" w:hAnsi="Arial"/>
          <w:sz w:val="28"/>
          <w:lang w:eastAsia="zh-CN"/>
        </w:rPr>
        <w:tab/>
      </w:r>
      <w:r w:rsidRPr="00550A2A">
        <w:rPr>
          <w:rFonts w:ascii="Arial" w:eastAsia="Times New Roman" w:hAnsi="Arial"/>
          <w:sz w:val="28"/>
          <w:lang w:eastAsia="ja-JP"/>
        </w:rPr>
        <w:t>SCG failure information</w:t>
      </w:r>
      <w:bookmarkEnd w:id="168"/>
      <w:bookmarkEnd w:id="169"/>
    </w:p>
    <w:p w14:paraId="60996E96" w14:textId="77777777" w:rsidR="00550A2A" w:rsidRPr="00550A2A" w:rsidRDefault="00550A2A" w:rsidP="00550A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0" w:name="_Toc60776950"/>
      <w:bookmarkStart w:id="171" w:name="_Toc139045219"/>
      <w:r w:rsidRPr="00550A2A">
        <w:rPr>
          <w:rFonts w:ascii="Arial" w:eastAsia="Times New Roman" w:hAnsi="Arial"/>
          <w:sz w:val="24"/>
          <w:lang w:eastAsia="ja-JP"/>
        </w:rPr>
        <w:t>5.7.3.1</w:t>
      </w:r>
      <w:r w:rsidRPr="00550A2A">
        <w:rPr>
          <w:rFonts w:ascii="Arial" w:eastAsia="Times New Roman" w:hAnsi="Arial"/>
          <w:sz w:val="24"/>
          <w:lang w:eastAsia="ja-JP"/>
        </w:rPr>
        <w:tab/>
        <w:t>General</w:t>
      </w:r>
      <w:bookmarkEnd w:id="170"/>
      <w:bookmarkEnd w:id="171"/>
    </w:p>
    <w:p w14:paraId="79346753" w14:textId="77777777" w:rsidR="00550A2A" w:rsidRPr="00550A2A" w:rsidRDefault="00550A2A" w:rsidP="00550A2A">
      <w:pPr>
        <w:keepNext/>
        <w:keepLines/>
        <w:overflowPunct w:val="0"/>
        <w:autoSpaceDE w:val="0"/>
        <w:autoSpaceDN w:val="0"/>
        <w:adjustRightInd w:val="0"/>
        <w:spacing w:before="60"/>
        <w:jc w:val="center"/>
        <w:textAlignment w:val="baseline"/>
        <w:rPr>
          <w:rFonts w:ascii="Arial" w:eastAsia="Times New Roman" w:hAnsi="Arial"/>
          <w:b/>
          <w:lang w:eastAsia="ja-JP"/>
        </w:rPr>
      </w:pPr>
      <w:r w:rsidRPr="00550A2A">
        <w:rPr>
          <w:rFonts w:ascii="Arial" w:eastAsia="Times New Roman" w:hAnsi="Arial"/>
          <w:b/>
          <w:noProof/>
          <w:lang w:eastAsia="ja-JP"/>
        </w:rPr>
        <w:object w:dxaOrig="3795" w:dyaOrig="2025" w14:anchorId="7D3A066A">
          <v:shape id="_x0000_i1027" type="#_x0000_t75" style="width:190.35pt;height:101.45pt" o:ole="">
            <v:imagedata r:id="rId19" o:title=""/>
          </v:shape>
          <o:OLEObject Type="Embed" ProgID="Mscgen.Chart" ShapeID="_x0000_i1027" DrawAspect="Content" ObjectID="_1753276081" r:id="rId20"/>
        </w:object>
      </w:r>
    </w:p>
    <w:p w14:paraId="6A6CDE80" w14:textId="77777777" w:rsidR="00550A2A" w:rsidRPr="00550A2A" w:rsidRDefault="00550A2A" w:rsidP="00550A2A">
      <w:pPr>
        <w:keepLines/>
        <w:overflowPunct w:val="0"/>
        <w:autoSpaceDE w:val="0"/>
        <w:autoSpaceDN w:val="0"/>
        <w:adjustRightInd w:val="0"/>
        <w:spacing w:after="240"/>
        <w:jc w:val="center"/>
        <w:textAlignment w:val="baseline"/>
        <w:rPr>
          <w:rFonts w:ascii="Arial" w:eastAsia="Times New Roman" w:hAnsi="Arial"/>
          <w:b/>
          <w:lang w:eastAsia="ja-JP"/>
        </w:rPr>
      </w:pPr>
      <w:r w:rsidRPr="00550A2A">
        <w:rPr>
          <w:rFonts w:ascii="Arial" w:eastAsia="Times New Roman" w:hAnsi="Arial"/>
          <w:b/>
          <w:lang w:eastAsia="ja-JP"/>
        </w:rPr>
        <w:t>Figure 5.7.3.1-1: SCG failure information</w:t>
      </w:r>
    </w:p>
    <w:p w14:paraId="6DA0BE5F" w14:textId="77777777" w:rsidR="00550A2A" w:rsidRPr="00550A2A" w:rsidRDefault="00550A2A" w:rsidP="00550A2A">
      <w:pPr>
        <w:overflowPunct w:val="0"/>
        <w:autoSpaceDE w:val="0"/>
        <w:autoSpaceDN w:val="0"/>
        <w:adjustRightInd w:val="0"/>
        <w:textAlignment w:val="baseline"/>
        <w:rPr>
          <w:rFonts w:eastAsia="Times New Roman"/>
          <w:lang w:eastAsia="ja-JP"/>
        </w:rPr>
      </w:pPr>
      <w:r w:rsidRPr="00550A2A">
        <w:rPr>
          <w:rFonts w:eastAsia="Times New Roman"/>
          <w:lang w:eastAsia="ja-JP"/>
        </w:rPr>
        <w:t xml:space="preserve">The purpose of this procedure is to inform E-UTRAN or NR MN about an SCG failure the UE has experienced i.e. SCG radio link failure, beam failure of the PSCell while the SCG is deactivated, failure of SCG reconfiguration with sync, SCG configuration failure for RRC message on SRB3, SCG integrity check failure, and </w:t>
      </w:r>
      <w:r w:rsidRPr="00550A2A">
        <w:rPr>
          <w:rFonts w:eastAsia="Malgun Gothic"/>
        </w:rPr>
        <w:t>consistent uplink LBT failures on PSCell for operation with shared spectrum channel access</w:t>
      </w:r>
      <w:r w:rsidRPr="00550A2A">
        <w:rPr>
          <w:rFonts w:eastAsia="Times New Roman"/>
          <w:lang w:eastAsia="ja-JP"/>
        </w:rPr>
        <w:t>.</w:t>
      </w:r>
    </w:p>
    <w:p w14:paraId="4AB4359A" w14:textId="77777777" w:rsidR="00550A2A" w:rsidRPr="00550A2A" w:rsidRDefault="00550A2A" w:rsidP="00550A2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2" w:name="_Toc139045220"/>
      <w:r w:rsidRPr="00550A2A">
        <w:rPr>
          <w:rFonts w:ascii="Arial" w:eastAsia="Times New Roman" w:hAnsi="Arial"/>
          <w:sz w:val="24"/>
          <w:lang w:eastAsia="ja-JP"/>
        </w:rPr>
        <w:t>5.7.3.2</w:t>
      </w:r>
      <w:r w:rsidRPr="00550A2A">
        <w:rPr>
          <w:rFonts w:ascii="Arial" w:eastAsia="Times New Roman" w:hAnsi="Arial"/>
          <w:sz w:val="24"/>
          <w:lang w:eastAsia="ja-JP"/>
        </w:rPr>
        <w:tab/>
        <w:t>Initiation</w:t>
      </w:r>
      <w:bookmarkEnd w:id="172"/>
    </w:p>
    <w:p w14:paraId="7E792EC8" w14:textId="77777777" w:rsidR="00550A2A" w:rsidRPr="00550A2A" w:rsidRDefault="00550A2A" w:rsidP="00550A2A">
      <w:pPr>
        <w:overflowPunct w:val="0"/>
        <w:autoSpaceDE w:val="0"/>
        <w:autoSpaceDN w:val="0"/>
        <w:adjustRightInd w:val="0"/>
        <w:textAlignment w:val="baseline"/>
        <w:rPr>
          <w:rFonts w:eastAsia="Times New Roman"/>
          <w:lang w:eastAsia="ja-JP"/>
        </w:rPr>
      </w:pPr>
      <w:r w:rsidRPr="00550A2A">
        <w:rPr>
          <w:rFonts w:eastAsia="Times New Roman"/>
          <w:lang w:eastAsia="ja-JP"/>
        </w:rPr>
        <w:t>A UE initiates the procedure to report SCG failures when neither MCG nor SCG transmission is suspended and when one of the following conditions is met:</w:t>
      </w:r>
    </w:p>
    <w:p w14:paraId="0A04A6B2"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upon detecting radio link failure for the SCG, in accordance with clause 5.3.10.3;</w:t>
      </w:r>
    </w:p>
    <w:p w14:paraId="6F7BADB0"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upon detecting beam failure of the PSCell while the SCG is deactivated, in accordance with TS 38.321[3];</w:t>
      </w:r>
    </w:p>
    <w:p w14:paraId="76C32D86"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upon reconfiguration with sync failure of the SCG, in accordance with clause 5.3.5.8.3;</w:t>
      </w:r>
    </w:p>
    <w:p w14:paraId="38B65FCC"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upon SCG configuration failure, in accordance with clause 5.3.5.8.2;</w:t>
      </w:r>
    </w:p>
    <w:p w14:paraId="4785E129"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proofErr w:type="gramStart"/>
      <w:r w:rsidRPr="00550A2A">
        <w:rPr>
          <w:rFonts w:eastAsia="Times New Roman"/>
          <w:lang w:eastAsia="ja-JP"/>
        </w:rPr>
        <w:t>1&gt;</w:t>
      </w:r>
      <w:r w:rsidRPr="00550A2A">
        <w:rPr>
          <w:rFonts w:eastAsia="Times New Roman"/>
          <w:lang w:eastAsia="ja-JP"/>
        </w:rPr>
        <w:tab/>
        <w:t>upon integrity check failure indication from SCG lower layers concerning SRB3.</w:t>
      </w:r>
      <w:proofErr w:type="gramEnd"/>
    </w:p>
    <w:p w14:paraId="761BC9BE" w14:textId="77777777" w:rsidR="00550A2A" w:rsidRPr="00550A2A" w:rsidRDefault="00550A2A" w:rsidP="00550A2A">
      <w:pPr>
        <w:overflowPunct w:val="0"/>
        <w:autoSpaceDE w:val="0"/>
        <w:autoSpaceDN w:val="0"/>
        <w:adjustRightInd w:val="0"/>
        <w:textAlignment w:val="baseline"/>
        <w:rPr>
          <w:rFonts w:eastAsia="Times New Roman"/>
          <w:lang w:eastAsia="ja-JP"/>
        </w:rPr>
      </w:pPr>
      <w:r w:rsidRPr="00550A2A">
        <w:rPr>
          <w:rFonts w:eastAsia="Times New Roman"/>
          <w:lang w:eastAsia="ja-JP"/>
        </w:rPr>
        <w:t>Upon initiating the procedure, the UE shall:</w:t>
      </w:r>
    </w:p>
    <w:p w14:paraId="231774C9"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if the procedure was not initiated due to beam failure of the PSCell while the SCG is deactivated:</w:t>
      </w:r>
    </w:p>
    <w:p w14:paraId="55E8191C" w14:textId="77777777" w:rsidR="00550A2A" w:rsidRPr="00550A2A" w:rsidRDefault="00550A2A" w:rsidP="00550A2A">
      <w:pPr>
        <w:overflowPunct w:val="0"/>
        <w:autoSpaceDE w:val="0"/>
        <w:autoSpaceDN w:val="0"/>
        <w:adjustRightInd w:val="0"/>
        <w:ind w:left="851" w:hanging="284"/>
        <w:textAlignment w:val="baseline"/>
        <w:rPr>
          <w:rFonts w:eastAsia="Times New Roman"/>
          <w:lang w:eastAsia="ja-JP"/>
        </w:rPr>
      </w:pPr>
      <w:r w:rsidRPr="00550A2A">
        <w:rPr>
          <w:rFonts w:eastAsia="Times New Roman"/>
          <w:lang w:eastAsia="ja-JP"/>
        </w:rPr>
        <w:t>2&gt;</w:t>
      </w:r>
      <w:r w:rsidRPr="00550A2A">
        <w:rPr>
          <w:rFonts w:eastAsia="Times New Roman"/>
          <w:lang w:eastAsia="ja-JP"/>
        </w:rPr>
        <w:tab/>
        <w:t>suspend SCG transmission for all SRBs, DRBs and, if any, BH RLC channels;</w:t>
      </w:r>
    </w:p>
    <w:p w14:paraId="44183C0F" w14:textId="77777777" w:rsidR="00550A2A" w:rsidRPr="00550A2A" w:rsidRDefault="00550A2A" w:rsidP="00550A2A">
      <w:pPr>
        <w:overflowPunct w:val="0"/>
        <w:autoSpaceDE w:val="0"/>
        <w:autoSpaceDN w:val="0"/>
        <w:adjustRightInd w:val="0"/>
        <w:ind w:left="851" w:hanging="284"/>
        <w:textAlignment w:val="baseline"/>
        <w:rPr>
          <w:rFonts w:eastAsia="Times New Roman"/>
          <w:lang w:eastAsia="ja-JP"/>
        </w:rPr>
      </w:pPr>
      <w:r w:rsidRPr="00550A2A">
        <w:rPr>
          <w:rFonts w:eastAsia="Times New Roman"/>
          <w:lang w:eastAsia="ja-JP"/>
        </w:rPr>
        <w:t>2&gt;</w:t>
      </w:r>
      <w:r w:rsidRPr="00550A2A">
        <w:rPr>
          <w:rFonts w:eastAsia="Times New Roman"/>
          <w:lang w:eastAsia="ja-JP"/>
        </w:rPr>
        <w:tab/>
        <w:t>reset SCG MAC;</w:t>
      </w:r>
    </w:p>
    <w:p w14:paraId="70C4F313"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stop T304 for the SCG, if running;</w:t>
      </w:r>
    </w:p>
    <w:p w14:paraId="4EAE01C2" w14:textId="77777777" w:rsidR="00550A2A" w:rsidRDefault="00550A2A" w:rsidP="00550A2A">
      <w:pPr>
        <w:overflowPunct w:val="0"/>
        <w:autoSpaceDE w:val="0"/>
        <w:autoSpaceDN w:val="0"/>
        <w:adjustRightInd w:val="0"/>
        <w:ind w:left="568" w:hanging="284"/>
        <w:textAlignment w:val="baseline"/>
        <w:rPr>
          <w:lang w:eastAsia="zh-CN"/>
        </w:rPr>
      </w:pPr>
      <w:r w:rsidRPr="00550A2A">
        <w:rPr>
          <w:rFonts w:eastAsia="Times New Roman"/>
          <w:lang w:eastAsia="ja-JP"/>
        </w:rPr>
        <w:lastRenderedPageBreak/>
        <w:t>1&gt;</w:t>
      </w:r>
      <w:r w:rsidRPr="00550A2A">
        <w:rPr>
          <w:rFonts w:eastAsia="Times New Roman"/>
          <w:lang w:eastAsia="ja-JP"/>
        </w:rPr>
        <w:tab/>
        <w:t>stop conditional reconfiguration evaluation for CPC or CPA, if configured;</w:t>
      </w:r>
    </w:p>
    <w:p w14:paraId="1795A9A6" w14:textId="165F5D06" w:rsidR="008E4B13" w:rsidRPr="008E4B13" w:rsidRDefault="008E4B13" w:rsidP="008E4B13">
      <w:pPr>
        <w:keepLines/>
        <w:overflowPunct w:val="0"/>
        <w:autoSpaceDE w:val="0"/>
        <w:autoSpaceDN w:val="0"/>
        <w:adjustRightInd w:val="0"/>
        <w:ind w:left="1135" w:hanging="851"/>
        <w:textAlignment w:val="baseline"/>
        <w:rPr>
          <w:lang w:eastAsia="zh-CN"/>
        </w:rPr>
      </w:pPr>
      <w:ins w:id="173" w:author="CATT" w:date="2023-08-02T21:41:00Z">
        <w:r w:rsidRPr="004A6EFB">
          <w:rPr>
            <w:rFonts w:eastAsia="Yu Mincho"/>
            <w:lang w:eastAsia="ja-JP"/>
          </w:rPr>
          <w:t>Editor’s Note: FFS whether to stop conditional reconfiguration evaluation for CHO with Candidate SCG(s)</w:t>
        </w:r>
      </w:ins>
      <w:ins w:id="174" w:author="CATT" w:date="2023-08-02T21:42:00Z">
        <w:r>
          <w:rPr>
            <w:rFonts w:hint="eastAsia"/>
            <w:lang w:eastAsia="zh-CN"/>
          </w:rPr>
          <w:t xml:space="preserve"> u</w:t>
        </w:r>
        <w:r w:rsidRPr="008E4B13">
          <w:rPr>
            <w:lang w:eastAsia="zh-CN"/>
          </w:rPr>
          <w:t>pon initiating SCG failure information procedure</w:t>
        </w:r>
      </w:ins>
      <w:ins w:id="175" w:author="CATT" w:date="2023-08-02T21:41:00Z">
        <w:r w:rsidRPr="008E4B13">
          <w:rPr>
            <w:lang w:eastAsia="zh-CN"/>
          </w:rPr>
          <w:t>.</w:t>
        </w:r>
      </w:ins>
    </w:p>
    <w:p w14:paraId="048651DD"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if the UE is in (NG</w:t>
      </w:r>
      <w:proofErr w:type="gramStart"/>
      <w:r w:rsidRPr="00550A2A">
        <w:rPr>
          <w:rFonts w:eastAsia="Times New Roman"/>
          <w:lang w:eastAsia="ja-JP"/>
        </w:rPr>
        <w:t>)EN</w:t>
      </w:r>
      <w:proofErr w:type="gramEnd"/>
      <w:r w:rsidRPr="00550A2A">
        <w:rPr>
          <w:rFonts w:eastAsia="Times New Roman"/>
          <w:lang w:eastAsia="ja-JP"/>
        </w:rPr>
        <w:t>-DC:</w:t>
      </w:r>
    </w:p>
    <w:p w14:paraId="2FFF2B5B" w14:textId="77777777" w:rsidR="00550A2A" w:rsidRPr="00550A2A" w:rsidRDefault="00550A2A" w:rsidP="00550A2A">
      <w:pPr>
        <w:overflowPunct w:val="0"/>
        <w:autoSpaceDE w:val="0"/>
        <w:autoSpaceDN w:val="0"/>
        <w:adjustRightInd w:val="0"/>
        <w:ind w:left="851" w:hanging="284"/>
        <w:textAlignment w:val="baseline"/>
        <w:rPr>
          <w:rFonts w:eastAsia="Times New Roman"/>
          <w:lang w:eastAsia="ja-JP"/>
        </w:rPr>
      </w:pPr>
      <w:r w:rsidRPr="00550A2A">
        <w:rPr>
          <w:rFonts w:eastAsia="Times New Roman"/>
          <w:lang w:eastAsia="ja-JP"/>
        </w:rPr>
        <w:t>2&gt;</w:t>
      </w:r>
      <w:r w:rsidRPr="00550A2A">
        <w:rPr>
          <w:rFonts w:eastAsia="Times New Roman"/>
          <w:lang w:eastAsia="ja-JP"/>
        </w:rPr>
        <w:tab/>
        <w:t xml:space="preserve">initiate transmission of the </w:t>
      </w:r>
      <w:r w:rsidRPr="00550A2A">
        <w:rPr>
          <w:rFonts w:eastAsia="Times New Roman"/>
          <w:i/>
          <w:lang w:eastAsia="ja-JP"/>
        </w:rPr>
        <w:t>SCGFailureInformationNR</w:t>
      </w:r>
      <w:r w:rsidRPr="00550A2A">
        <w:rPr>
          <w:rFonts w:eastAsia="Times New Roman"/>
          <w:lang w:eastAsia="ja-JP"/>
        </w:rPr>
        <w:t xml:space="preserve"> message as specified in TS 36.331 [10], clause 5.6.13a.</w:t>
      </w:r>
    </w:p>
    <w:p w14:paraId="6B2F1201" w14:textId="77777777" w:rsidR="00550A2A" w:rsidRPr="00550A2A" w:rsidRDefault="00550A2A" w:rsidP="00550A2A">
      <w:pPr>
        <w:overflowPunct w:val="0"/>
        <w:autoSpaceDE w:val="0"/>
        <w:autoSpaceDN w:val="0"/>
        <w:adjustRightInd w:val="0"/>
        <w:ind w:left="568" w:hanging="284"/>
        <w:textAlignment w:val="baseline"/>
        <w:rPr>
          <w:rFonts w:eastAsia="Times New Roman"/>
          <w:lang w:eastAsia="ja-JP"/>
        </w:rPr>
      </w:pPr>
      <w:r w:rsidRPr="00550A2A">
        <w:rPr>
          <w:rFonts w:eastAsia="Times New Roman"/>
          <w:lang w:eastAsia="ja-JP"/>
        </w:rPr>
        <w:t>1&gt;</w:t>
      </w:r>
      <w:r w:rsidRPr="00550A2A">
        <w:rPr>
          <w:rFonts w:eastAsia="Times New Roman"/>
          <w:lang w:eastAsia="ja-JP"/>
        </w:rPr>
        <w:tab/>
        <w:t>else:</w:t>
      </w:r>
    </w:p>
    <w:p w14:paraId="07D2A94D" w14:textId="77777777" w:rsidR="00550A2A" w:rsidRPr="00550A2A" w:rsidRDefault="00550A2A" w:rsidP="00550A2A">
      <w:pPr>
        <w:overflowPunct w:val="0"/>
        <w:autoSpaceDE w:val="0"/>
        <w:autoSpaceDN w:val="0"/>
        <w:adjustRightInd w:val="0"/>
        <w:ind w:left="851" w:hanging="284"/>
        <w:textAlignment w:val="baseline"/>
        <w:rPr>
          <w:rFonts w:eastAsia="Times New Roman"/>
          <w:lang w:eastAsia="ja-JP"/>
        </w:rPr>
      </w:pPr>
      <w:proofErr w:type="gramStart"/>
      <w:r w:rsidRPr="00550A2A">
        <w:rPr>
          <w:rFonts w:eastAsia="Times New Roman"/>
          <w:lang w:eastAsia="ja-JP"/>
        </w:rPr>
        <w:t>2&gt;</w:t>
      </w:r>
      <w:r w:rsidRPr="00550A2A">
        <w:rPr>
          <w:rFonts w:eastAsia="Times New Roman"/>
          <w:lang w:eastAsia="ja-JP"/>
        </w:rPr>
        <w:tab/>
        <w:t xml:space="preserve">initiate transmission of the </w:t>
      </w:r>
      <w:r w:rsidRPr="00550A2A">
        <w:rPr>
          <w:rFonts w:eastAsia="Times New Roman"/>
          <w:i/>
          <w:lang w:eastAsia="ja-JP"/>
        </w:rPr>
        <w:t>SCGFailureInformation</w:t>
      </w:r>
      <w:r w:rsidRPr="00550A2A">
        <w:rPr>
          <w:rFonts w:eastAsia="Times New Roman"/>
          <w:lang w:eastAsia="ja-JP"/>
        </w:rPr>
        <w:t xml:space="preserve"> message in accordance with 5.7.3.5.</w:t>
      </w:r>
      <w:proofErr w:type="gramEnd"/>
    </w:p>
    <w:p w14:paraId="008AFA80" w14:textId="77777777" w:rsidR="00550A2A" w:rsidRDefault="00550A2A" w:rsidP="00550A2A">
      <w:pPr>
        <w:overflowPunct w:val="0"/>
        <w:autoSpaceDE w:val="0"/>
        <w:autoSpaceDN w:val="0"/>
        <w:adjustRightInd w:val="0"/>
        <w:textAlignment w:val="baseline"/>
        <w:rPr>
          <w:lang w:eastAsia="zh-CN"/>
        </w:rPr>
      </w:pPr>
    </w:p>
    <w:p w14:paraId="361572C9" w14:textId="77777777" w:rsidR="00550A2A" w:rsidRPr="00550A2A" w:rsidRDefault="00550A2A" w:rsidP="00550A2A">
      <w:pPr>
        <w:overflowPunct w:val="0"/>
        <w:autoSpaceDE w:val="0"/>
        <w:autoSpaceDN w:val="0"/>
        <w:adjustRightInd w:val="0"/>
        <w:textAlignment w:val="baseline"/>
        <w:rPr>
          <w:lang w:eastAsia="zh-CN"/>
        </w:rPr>
      </w:pPr>
    </w:p>
    <w:p w14:paraId="51C98BD0" w14:textId="77777777" w:rsidR="00C66FD2" w:rsidRDefault="007004DC">
      <w:pPr>
        <w:pStyle w:val="3"/>
      </w:pPr>
      <w:bookmarkStart w:id="176" w:name="_Toc60776880"/>
      <w:bookmarkStart w:id="177" w:name="_Toc131064538"/>
      <w:r>
        <w:t>5.5.3</w:t>
      </w:r>
      <w:r>
        <w:tab/>
        <w:t>Performing measurements</w:t>
      </w:r>
      <w:bookmarkEnd w:id="176"/>
      <w:bookmarkEnd w:id="177"/>
    </w:p>
    <w:p w14:paraId="3C058261" w14:textId="77777777" w:rsidR="00C66FD2" w:rsidRDefault="007004DC">
      <w:pPr>
        <w:pStyle w:val="4"/>
      </w:pPr>
      <w:bookmarkStart w:id="178" w:name="_Toc60776881"/>
      <w:bookmarkStart w:id="179" w:name="_Toc131064539"/>
      <w:r>
        <w:t>5.5.3.1</w:t>
      </w:r>
      <w:r>
        <w:tab/>
        <w:t>General</w:t>
      </w:r>
      <w:bookmarkEnd w:id="178"/>
      <w:bookmarkEnd w:id="179"/>
    </w:p>
    <w:p w14:paraId="3A679895" w14:textId="77777777" w:rsidR="00C66FD2" w:rsidRDefault="007004DC">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DengXian"/>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DengXian"/>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335561B3" w14:textId="77777777" w:rsidR="00C66FD2" w:rsidRDefault="007004DC">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D91D422" w14:textId="77777777" w:rsidR="00C66FD2" w:rsidRDefault="007004DC">
      <w:r>
        <w:t>The UE shall:</w:t>
      </w:r>
    </w:p>
    <w:p w14:paraId="0E8420D4" w14:textId="77777777" w:rsidR="00C66FD2" w:rsidRDefault="007004DC">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7DEC1DE2" w14:textId="77777777" w:rsidR="00C66FD2" w:rsidRDefault="007004D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66436222" w14:textId="77777777" w:rsidR="00C66FD2" w:rsidRDefault="007004D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42189615" w14:textId="77777777" w:rsidR="00C66FD2" w:rsidRDefault="007004DC">
      <w:pPr>
        <w:pStyle w:val="B4"/>
      </w:pPr>
      <w:r>
        <w:t>4&gt;</w:t>
      </w:r>
      <w:r>
        <w:tab/>
        <w:t>derive layer 3 filtered RSRP and RSRQ per beam for the serving cell based on SS/PBCH block, as described in 5.5.3.3a;</w:t>
      </w:r>
    </w:p>
    <w:p w14:paraId="44427467" w14:textId="77777777" w:rsidR="00C66FD2" w:rsidRDefault="007004DC">
      <w:pPr>
        <w:pStyle w:val="B3"/>
      </w:pPr>
      <w:r>
        <w:t>3&gt;</w:t>
      </w:r>
      <w:r>
        <w:tab/>
        <w:t>derive serving cell measurement results based on SS/PBCH block, as described in 5.5.3.3;</w:t>
      </w:r>
    </w:p>
    <w:p w14:paraId="447865EA" w14:textId="77777777" w:rsidR="00C66FD2" w:rsidRDefault="007004DC">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59EA9B52" w14:textId="77777777" w:rsidR="00C66FD2" w:rsidRDefault="007004DC">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18558669" w14:textId="77777777" w:rsidR="00C66FD2" w:rsidRDefault="007004DC">
      <w:pPr>
        <w:pStyle w:val="B4"/>
      </w:pPr>
      <w:r>
        <w:lastRenderedPageBreak/>
        <w:t>4&gt;</w:t>
      </w:r>
      <w:r>
        <w:tab/>
        <w:t>derive layer 3 filtered RSRP and RSRQ per beam for the serving cell based on CSI-RS, as described in 5.5.3.3a;</w:t>
      </w:r>
    </w:p>
    <w:p w14:paraId="24123A05" w14:textId="77777777" w:rsidR="00C66FD2" w:rsidRDefault="007004DC">
      <w:pPr>
        <w:pStyle w:val="B3"/>
      </w:pPr>
      <w:r>
        <w:t>3&gt;</w:t>
      </w:r>
      <w:r>
        <w:tab/>
        <w:t>derive serving cell measurement results based on CSI-RS, as described in 5.5.3.3;</w:t>
      </w:r>
    </w:p>
    <w:p w14:paraId="6A489D6B" w14:textId="77777777" w:rsidR="00C66FD2" w:rsidRDefault="007004DC">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7ECBF646" w14:textId="77777777" w:rsidR="00C66FD2" w:rsidRDefault="007004DC">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71B3C48D" w14:textId="77777777" w:rsidR="00C66FD2" w:rsidRDefault="007004D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18884F6F" w14:textId="77777777" w:rsidR="00C66FD2" w:rsidRDefault="007004DC">
      <w:pPr>
        <w:pStyle w:val="B4"/>
      </w:pPr>
      <w:r>
        <w:t>4&gt;</w:t>
      </w:r>
      <w:r>
        <w:tab/>
        <w:t>derive layer 3 filtered SINR per beam for the serving cell based on SS/PBCH block, as described in 5.5.3.3a;</w:t>
      </w:r>
    </w:p>
    <w:p w14:paraId="405C12B1" w14:textId="77777777" w:rsidR="00C66FD2" w:rsidRDefault="007004DC">
      <w:pPr>
        <w:pStyle w:val="B3"/>
      </w:pPr>
      <w:r>
        <w:t>3&gt;</w:t>
      </w:r>
      <w:r>
        <w:tab/>
        <w:t>derive serving cell SINR based on SS/PBCH block, as described in 5.5.3.3;</w:t>
      </w:r>
    </w:p>
    <w:p w14:paraId="2745E113" w14:textId="77777777" w:rsidR="00C66FD2" w:rsidRDefault="007004DC">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3ED86866" w14:textId="77777777" w:rsidR="00C66FD2" w:rsidRDefault="007004DC">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0F29EA5F" w14:textId="77777777" w:rsidR="00C66FD2" w:rsidRDefault="007004DC">
      <w:pPr>
        <w:pStyle w:val="B4"/>
      </w:pPr>
      <w:r>
        <w:t>4&gt;</w:t>
      </w:r>
      <w:r>
        <w:tab/>
        <w:t>derive layer 3 filtered SINR per beam for the serving cell based on CSI-RS, as described in 5.5.3.3a;</w:t>
      </w:r>
    </w:p>
    <w:p w14:paraId="561105C4" w14:textId="77777777" w:rsidR="00C66FD2" w:rsidRDefault="007004DC">
      <w:pPr>
        <w:pStyle w:val="B3"/>
      </w:pPr>
      <w:r>
        <w:t>3&gt;</w:t>
      </w:r>
      <w:r>
        <w:tab/>
        <w:t>derive serving cell SINR based on CSI-RS, as described in 5.5.3.3;</w:t>
      </w:r>
    </w:p>
    <w:p w14:paraId="66172670" w14:textId="77777777" w:rsidR="00C66FD2" w:rsidRDefault="007004DC">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212A88A8" w14:textId="77777777" w:rsidR="00C66FD2" w:rsidRDefault="007004DC">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77C95312" w14:textId="77777777" w:rsidR="00C66FD2" w:rsidRDefault="007004DC">
      <w:pPr>
        <w:pStyle w:val="B3"/>
      </w:pPr>
      <w:r>
        <w:t>3&gt;</w:t>
      </w:r>
      <w:r>
        <w:tab/>
        <w:t xml:space="preserve">if </w:t>
      </w:r>
      <w:r>
        <w:rPr>
          <w:i/>
        </w:rPr>
        <w:t>useAutonomousGaps</w:t>
      </w:r>
      <w:r>
        <w:t xml:space="preserve"> is configured for the associated </w:t>
      </w:r>
      <w:r>
        <w:rPr>
          <w:i/>
        </w:rPr>
        <w:t>reportConfig</w:t>
      </w:r>
      <w:r>
        <w:t>:</w:t>
      </w:r>
    </w:p>
    <w:p w14:paraId="0184C2AB" w14:textId="77777777" w:rsidR="00C66FD2" w:rsidRDefault="007004DC">
      <w:pPr>
        <w:pStyle w:val="B4"/>
      </w:pPr>
      <w:r>
        <w:t>4&gt;</w:t>
      </w:r>
      <w:r>
        <w:tab/>
        <w:t xml:space="preserve">perform the corresponding measurements on the frequency and RAT indicated in the associated </w:t>
      </w:r>
      <w:r>
        <w:rPr>
          <w:i/>
        </w:rPr>
        <w:t>measObject</w:t>
      </w:r>
      <w:r>
        <w:t xml:space="preserve"> using autonomous gaps as necessary;</w:t>
      </w:r>
    </w:p>
    <w:p w14:paraId="5D2CC79A" w14:textId="77777777" w:rsidR="00C66FD2" w:rsidRDefault="007004DC">
      <w:pPr>
        <w:pStyle w:val="B3"/>
      </w:pPr>
      <w:r>
        <w:t>3&gt;</w:t>
      </w:r>
      <w:r>
        <w:tab/>
        <w:t>else:</w:t>
      </w:r>
    </w:p>
    <w:p w14:paraId="19F2429B" w14:textId="77777777" w:rsidR="00C66FD2" w:rsidRDefault="007004DC">
      <w:pPr>
        <w:pStyle w:val="B4"/>
      </w:pPr>
      <w:r>
        <w:t>4&gt;</w:t>
      </w:r>
      <w:r>
        <w:tab/>
        <w:t xml:space="preserve">perform the corresponding measurements on the frequency and RAT indicated in the associated </w:t>
      </w:r>
      <w:r>
        <w:rPr>
          <w:i/>
        </w:rPr>
        <w:t>measObject</w:t>
      </w:r>
      <w:r>
        <w:t xml:space="preserve"> using available idle periods;</w:t>
      </w:r>
    </w:p>
    <w:p w14:paraId="7DF1E336" w14:textId="77777777" w:rsidR="00C66FD2" w:rsidRDefault="007004DC">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43A68395" w14:textId="77777777" w:rsidR="00C66FD2" w:rsidRDefault="007004DC">
      <w:pPr>
        <w:pStyle w:val="B4"/>
      </w:pPr>
      <w:r>
        <w:t>4&gt;</w:t>
      </w:r>
      <w:r>
        <w:tab/>
        <w:t xml:space="preserve">try to acquire </w:t>
      </w:r>
      <w:r>
        <w:rPr>
          <w:i/>
        </w:rPr>
        <w:t>SIB1</w:t>
      </w:r>
      <w:r>
        <w:t xml:space="preserve"> in the concerned cell;</w:t>
      </w:r>
    </w:p>
    <w:p w14:paraId="6612B36F" w14:textId="77777777" w:rsidR="00C66FD2" w:rsidRDefault="007004DC">
      <w:pPr>
        <w:pStyle w:val="B3"/>
      </w:pPr>
      <w:r>
        <w:t>3&gt;</w:t>
      </w:r>
      <w:r>
        <w:tab/>
        <w:t xml:space="preserve">if the cell indicated by </w:t>
      </w:r>
      <w:r>
        <w:rPr>
          <w:i/>
        </w:rPr>
        <w:t>reportCGI</w:t>
      </w:r>
      <w:r>
        <w:t xml:space="preserve"> field is an E-UTRA cell:</w:t>
      </w:r>
    </w:p>
    <w:p w14:paraId="767A8E06" w14:textId="77777777" w:rsidR="00C66FD2" w:rsidRDefault="007004DC">
      <w:pPr>
        <w:pStyle w:val="B4"/>
      </w:pPr>
      <w:r>
        <w:t>4&gt;</w:t>
      </w:r>
      <w:r>
        <w:tab/>
        <w:t xml:space="preserve">try to acquire </w:t>
      </w:r>
      <w:r>
        <w:rPr>
          <w:i/>
        </w:rPr>
        <w:t>SystemInformationBlockType1</w:t>
      </w:r>
      <w:r>
        <w:t xml:space="preserve"> in the concerned cell;</w:t>
      </w:r>
    </w:p>
    <w:p w14:paraId="56A7812D" w14:textId="77777777" w:rsidR="00C66FD2" w:rsidRDefault="007004DC">
      <w:pPr>
        <w:pStyle w:val="B2"/>
      </w:pPr>
      <w:r>
        <w:rPr>
          <w:rFonts w:eastAsia="DengXian"/>
        </w:rPr>
        <w:t>2&gt;</w:t>
      </w:r>
      <w:r>
        <w:rPr>
          <w:rFonts w:eastAsia="DengXian"/>
        </w:rPr>
        <w:tab/>
        <w:t xml:space="preserve">if the </w:t>
      </w:r>
      <w:r>
        <w:rPr>
          <w:rFonts w:eastAsia="DengXian"/>
          <w:i/>
        </w:rPr>
        <w:t>ul-DelayValueConfig</w:t>
      </w:r>
      <w:r>
        <w:rPr>
          <w:rFonts w:eastAsia="DengXian"/>
        </w:rPr>
        <w:t xml:space="preserve"> is configured for the </w:t>
      </w:r>
      <w:r>
        <w:t xml:space="preserve">associated </w:t>
      </w:r>
      <w:r>
        <w:rPr>
          <w:i/>
        </w:rPr>
        <w:t>reportConfig</w:t>
      </w:r>
      <w:r>
        <w:t>:</w:t>
      </w:r>
    </w:p>
    <w:p w14:paraId="73138512" w14:textId="77777777" w:rsidR="00C66FD2" w:rsidRDefault="007004DC">
      <w:pPr>
        <w:pStyle w:val="B3"/>
        <w:rPr>
          <w:i/>
        </w:rPr>
      </w:pPr>
      <w:r>
        <w:rPr>
          <w:rFonts w:eastAsia="DengXian"/>
        </w:rPr>
        <w:t>3&gt;</w:t>
      </w:r>
      <w:r>
        <w:rPr>
          <w:rFonts w:eastAsia="DengXian"/>
        </w:rPr>
        <w:tab/>
        <w:t xml:space="preserve">ignore the </w:t>
      </w:r>
      <w:r>
        <w:rPr>
          <w:i/>
        </w:rPr>
        <w:t>measObject;</w:t>
      </w:r>
    </w:p>
    <w:p w14:paraId="4EE4E8B1" w14:textId="77777777" w:rsidR="00C66FD2" w:rsidRDefault="007004DC">
      <w:pPr>
        <w:pStyle w:val="B3"/>
      </w:pPr>
      <w:r>
        <w:t>3&gt;</w:t>
      </w:r>
      <w:r>
        <w:tab/>
        <w:t>for each of the configured DRBs</w:t>
      </w:r>
      <w:r>
        <w:rPr>
          <w:i/>
        </w:rPr>
        <w:t>,</w:t>
      </w:r>
      <w:r>
        <w:t xml:space="preserve"> configure the PDCP layer to perform corresponding average UL PDCP packet delay measurement per DRB;</w:t>
      </w:r>
    </w:p>
    <w:p w14:paraId="3EBFB088" w14:textId="77777777" w:rsidR="00C66FD2" w:rsidRDefault="007004DC">
      <w:pPr>
        <w:pStyle w:val="B2"/>
      </w:pPr>
      <w:r>
        <w:rPr>
          <w:rFonts w:eastAsia="DengXian"/>
        </w:rPr>
        <w:t>2&gt;</w:t>
      </w:r>
      <w:r>
        <w:rPr>
          <w:rFonts w:eastAsia="DengXian"/>
        </w:rPr>
        <w:tab/>
        <w:t xml:space="preserve">if the </w:t>
      </w:r>
      <w:r>
        <w:rPr>
          <w:rFonts w:eastAsia="DengXian"/>
          <w:i/>
        </w:rPr>
        <w:t>ul-ExcessDelayConfig</w:t>
      </w:r>
      <w:r>
        <w:rPr>
          <w:rFonts w:eastAsia="DengXian"/>
        </w:rPr>
        <w:t xml:space="preserve"> is configured for the </w:t>
      </w:r>
      <w:r>
        <w:t xml:space="preserve">associated </w:t>
      </w:r>
      <w:r>
        <w:rPr>
          <w:i/>
        </w:rPr>
        <w:t>reportConfig</w:t>
      </w:r>
      <w:r>
        <w:t>:</w:t>
      </w:r>
    </w:p>
    <w:p w14:paraId="5AE43044" w14:textId="77777777" w:rsidR="00C66FD2" w:rsidRDefault="007004DC">
      <w:pPr>
        <w:pStyle w:val="B3"/>
        <w:rPr>
          <w:i/>
        </w:rPr>
      </w:pPr>
      <w:r>
        <w:rPr>
          <w:rFonts w:eastAsia="DengXian"/>
        </w:rPr>
        <w:t>3&gt;</w:t>
      </w:r>
      <w:r>
        <w:rPr>
          <w:rFonts w:eastAsia="DengXian"/>
        </w:rPr>
        <w:tab/>
        <w:t xml:space="preserve">ignore the </w:t>
      </w:r>
      <w:r>
        <w:rPr>
          <w:i/>
        </w:rPr>
        <w:t>measObject;</w:t>
      </w:r>
    </w:p>
    <w:p w14:paraId="7F1C78E4" w14:textId="77777777" w:rsidR="00C66FD2" w:rsidRDefault="007004DC">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0256BB04"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451496A"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w:t>
      </w:r>
      <w:ins w:id="180" w:author="CATT" w:date="2023-06-14T17:01:00Z">
        <w:r>
          <w:t xml:space="preserve">or </w:t>
        </w:r>
        <w:r>
          <w:rPr>
            <w:i/>
          </w:rPr>
          <w:t>condExecutionCondPSCell</w:t>
        </w:r>
        <w:r>
          <w:t xml:space="preserve"> </w:t>
        </w:r>
      </w:ins>
      <w:r>
        <w:t xml:space="preserve">associated to a </w:t>
      </w:r>
      <w:r>
        <w:rPr>
          <w:i/>
        </w:rPr>
        <w:lastRenderedPageBreak/>
        <w:t>condReconfigId</w:t>
      </w:r>
      <w:r>
        <w:t xml:space="preserve"> in the MCG</w:t>
      </w:r>
      <w:r>
        <w:rPr>
          <w:i/>
        </w:rPr>
        <w:t xml:space="preserve"> VarConditionalReconfig</w:t>
      </w:r>
      <w:r>
        <w:t xml:space="preserve"> (for CHO, CPA or MN-initiated inter-SN CPC in NR-DC); or</w:t>
      </w:r>
    </w:p>
    <w:p w14:paraId="4D7A53DB"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68EFDC10"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54DA340B"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520B68DB" w14:textId="77777777" w:rsidR="00C66FD2" w:rsidRDefault="007004DC">
      <w:pPr>
        <w:pStyle w:val="B3"/>
      </w:pPr>
      <w:r>
        <w:t>3&gt;</w:t>
      </w:r>
      <w:r>
        <w:tab/>
        <w:t>if a measurement gap configuration is setup, or</w:t>
      </w:r>
    </w:p>
    <w:p w14:paraId="1AC271C0" w14:textId="77777777" w:rsidR="00C66FD2" w:rsidRDefault="007004DC">
      <w:pPr>
        <w:pStyle w:val="B3"/>
      </w:pPr>
      <w:r>
        <w:t>3&gt;</w:t>
      </w:r>
      <w:r>
        <w:tab/>
        <w:t>if the UE does not require measurement gaps to perform the concerned measurements:</w:t>
      </w:r>
    </w:p>
    <w:p w14:paraId="3092A493" w14:textId="77777777" w:rsidR="00C66FD2" w:rsidRDefault="007004DC">
      <w:pPr>
        <w:pStyle w:val="B4"/>
      </w:pPr>
      <w:r>
        <w:t>4&gt;</w:t>
      </w:r>
      <w:r>
        <w:tab/>
        <w:t xml:space="preserve">if </w:t>
      </w:r>
      <w:r>
        <w:rPr>
          <w:i/>
        </w:rPr>
        <w:t>s-MeasureConfig</w:t>
      </w:r>
      <w:r>
        <w:t xml:space="preserve"> is not configured, or</w:t>
      </w:r>
    </w:p>
    <w:p w14:paraId="04C05C5E" w14:textId="77777777" w:rsidR="00C66FD2" w:rsidRDefault="007004DC">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62A44821" w14:textId="77777777" w:rsidR="00C66FD2" w:rsidRDefault="007004DC">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53700CDA" w14:textId="77777777" w:rsidR="00C66FD2" w:rsidRDefault="007004DC">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0CA9F27F" w14:textId="77777777" w:rsidR="00C66FD2" w:rsidRDefault="007004DC">
      <w:pPr>
        <w:pStyle w:val="B6"/>
        <w:rPr>
          <w:lang w:val="en-GB"/>
        </w:rPr>
      </w:pPr>
      <w:r>
        <w:rPr>
          <w:lang w:val="en-GB"/>
        </w:rPr>
        <w:t>6&gt;</w:t>
      </w:r>
      <w:r>
        <w:rPr>
          <w:lang w:val="en-GB"/>
        </w:rPr>
        <w:tab/>
        <w:t>if reportQuantityRS-Indexes and maxNrofRS-IndexesToReport for the associated reportConfig are configured:</w:t>
      </w:r>
    </w:p>
    <w:p w14:paraId="6EC8A9CE" w14:textId="77777777" w:rsidR="00C66FD2" w:rsidRDefault="007004DC">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23274278" w14:textId="77777777" w:rsidR="00C66FD2" w:rsidRDefault="007004DC">
      <w:pPr>
        <w:pStyle w:val="B6"/>
        <w:rPr>
          <w:lang w:val="en-GB"/>
        </w:rPr>
      </w:pPr>
      <w:r>
        <w:rPr>
          <w:lang w:val="en-GB"/>
        </w:rPr>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42DA82C" w14:textId="77777777" w:rsidR="00C66FD2" w:rsidRDefault="007004DC">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56996AC3" w14:textId="77777777" w:rsidR="00C66FD2" w:rsidRDefault="007004DC">
      <w:pPr>
        <w:pStyle w:val="B6"/>
        <w:rPr>
          <w:lang w:val="en-GB"/>
        </w:rPr>
      </w:pPr>
      <w:r>
        <w:rPr>
          <w:lang w:val="en-GB"/>
        </w:rPr>
        <w:t>6&gt;</w:t>
      </w:r>
      <w:r>
        <w:rPr>
          <w:lang w:val="en-GB"/>
        </w:rPr>
        <w:tab/>
        <w:t>if reportQuantityRS-Indexes and maxNrofRS-IndexesToReport for the associated reportConfig are configured:</w:t>
      </w:r>
    </w:p>
    <w:p w14:paraId="56A19F51" w14:textId="77777777" w:rsidR="00C66FD2" w:rsidRDefault="007004DC">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1169D686" w14:textId="77777777" w:rsidR="00C66FD2" w:rsidRDefault="007004DC">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24577BF8" w14:textId="77777777" w:rsidR="00C66FD2" w:rsidRDefault="007004DC">
      <w:pPr>
        <w:pStyle w:val="B5"/>
      </w:pPr>
      <w:r>
        <w:t>5&gt;</w:t>
      </w:r>
      <w:r>
        <w:tab/>
        <w:t xml:space="preserve">if the </w:t>
      </w:r>
      <w:r>
        <w:rPr>
          <w:i/>
        </w:rPr>
        <w:t>measObject</w:t>
      </w:r>
      <w:r>
        <w:t xml:space="preserve"> is associated to E-UTRA:</w:t>
      </w:r>
    </w:p>
    <w:p w14:paraId="4B3B8FCB" w14:textId="77777777" w:rsidR="00C66FD2" w:rsidRDefault="007004D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47082926" w14:textId="77777777" w:rsidR="00C66FD2" w:rsidRDefault="007004DC">
      <w:pPr>
        <w:pStyle w:val="B5"/>
      </w:pPr>
      <w:r>
        <w:t>5&gt;</w:t>
      </w:r>
      <w:r>
        <w:tab/>
        <w:t>if the measObject is associated to UTRA-FDD:</w:t>
      </w:r>
    </w:p>
    <w:p w14:paraId="1F1F7ECF" w14:textId="77777777" w:rsidR="00C66FD2" w:rsidRDefault="007004DC">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650832C" w14:textId="77777777" w:rsidR="00C66FD2" w:rsidRDefault="007004DC">
      <w:pPr>
        <w:pStyle w:val="B5"/>
      </w:pPr>
      <w:r>
        <w:t>5&gt;</w:t>
      </w:r>
      <w:r>
        <w:tab/>
        <w:t>if the measObject is associated to L2 U2N Relay UE:</w:t>
      </w:r>
    </w:p>
    <w:p w14:paraId="29C4FCC3" w14:textId="77777777" w:rsidR="00C66FD2" w:rsidRDefault="007004DC">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05218D26" w14:textId="77777777" w:rsidR="00C66FD2" w:rsidRDefault="007004DC">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7330A924" w14:textId="77777777" w:rsidR="00C66FD2" w:rsidRDefault="007004DC">
      <w:pPr>
        <w:pStyle w:val="B5"/>
      </w:pPr>
      <w:r>
        <w:lastRenderedPageBreak/>
        <w:t>5&gt;</w:t>
      </w:r>
      <w:r>
        <w:tab/>
        <w:t xml:space="preserve">perform the RSSI and channel occupancy measurements on the frequency indicated in the associated </w:t>
      </w:r>
      <w:r>
        <w:rPr>
          <w:i/>
        </w:rPr>
        <w:t>measObject</w:t>
      </w:r>
      <w:r>
        <w:t>;</w:t>
      </w:r>
    </w:p>
    <w:p w14:paraId="2CD5CF14" w14:textId="77777777" w:rsidR="00C66FD2" w:rsidRDefault="007004DC">
      <w:pPr>
        <w:pStyle w:val="NO"/>
      </w:pPr>
      <w:r>
        <w:t>NOTE 0:</w:t>
      </w:r>
      <w:r>
        <w:tab/>
        <w:t>The network avoids configuring UEs supporting only CHO and/or Rel-16 CPC with measurements not referred to by any execution condition.</w:t>
      </w:r>
    </w:p>
    <w:p w14:paraId="2175F5A1" w14:textId="77777777" w:rsidR="00C66FD2" w:rsidRDefault="007004DC">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455CE047" w14:textId="77777777" w:rsidR="00C66FD2" w:rsidRDefault="007004DC">
      <w:pPr>
        <w:pStyle w:val="B3"/>
      </w:pPr>
      <w:r>
        <w:t>3&gt;</w:t>
      </w:r>
      <w:r>
        <w:tab/>
        <w:t xml:space="preserve">if the </w:t>
      </w:r>
      <w:r>
        <w:rPr>
          <w:i/>
        </w:rPr>
        <w:t>reportSFTD-Meas</w:t>
      </w:r>
      <w:r>
        <w:t xml:space="preserve"> is set to </w:t>
      </w:r>
      <w:r>
        <w:rPr>
          <w:i/>
        </w:rPr>
        <w:t>true:</w:t>
      </w:r>
    </w:p>
    <w:p w14:paraId="1714E5E0" w14:textId="77777777" w:rsidR="00C66FD2" w:rsidRDefault="007004DC">
      <w:pPr>
        <w:pStyle w:val="B4"/>
      </w:pPr>
      <w:r>
        <w:t>4&gt;</w:t>
      </w:r>
      <w:r>
        <w:tab/>
        <w:t xml:space="preserve">if the </w:t>
      </w:r>
      <w:r>
        <w:rPr>
          <w:i/>
        </w:rPr>
        <w:t>measObject</w:t>
      </w:r>
      <w:r>
        <w:t xml:space="preserve"> is associated to E-UTRA:</w:t>
      </w:r>
    </w:p>
    <w:p w14:paraId="17C3934D" w14:textId="77777777" w:rsidR="00C66FD2" w:rsidRDefault="007004DC">
      <w:pPr>
        <w:pStyle w:val="B5"/>
      </w:pPr>
      <w:r>
        <w:t>5&gt;</w:t>
      </w:r>
      <w:r>
        <w:tab/>
        <w:t>perform SFTD measurements between the PCell and the E-UTRA PSCell;</w:t>
      </w:r>
    </w:p>
    <w:p w14:paraId="44F6AB0B" w14:textId="77777777" w:rsidR="00C66FD2" w:rsidRDefault="007004DC">
      <w:pPr>
        <w:pStyle w:val="B5"/>
      </w:pPr>
      <w:r>
        <w:t>5&gt;</w:t>
      </w:r>
      <w:r>
        <w:tab/>
        <w:t xml:space="preserve">if the </w:t>
      </w:r>
      <w:r>
        <w:rPr>
          <w:i/>
        </w:rPr>
        <w:t>reportRSRP</w:t>
      </w:r>
      <w:r>
        <w:t xml:space="preserve"> is set to </w:t>
      </w:r>
      <w:r>
        <w:rPr>
          <w:i/>
        </w:rPr>
        <w:t>true</w:t>
      </w:r>
      <w:r>
        <w:t>;</w:t>
      </w:r>
    </w:p>
    <w:p w14:paraId="460C9612" w14:textId="77777777" w:rsidR="00C66FD2" w:rsidRDefault="007004DC">
      <w:pPr>
        <w:pStyle w:val="B6"/>
        <w:rPr>
          <w:lang w:val="en-GB"/>
        </w:rPr>
      </w:pPr>
      <w:r>
        <w:rPr>
          <w:lang w:val="en-GB"/>
        </w:rPr>
        <w:t>6&gt;</w:t>
      </w:r>
      <w:r>
        <w:rPr>
          <w:lang w:val="en-GB"/>
        </w:rPr>
        <w:tab/>
        <w:t>perform RSRP measurements for the E-UTRA PSCell;</w:t>
      </w:r>
    </w:p>
    <w:p w14:paraId="6BE5F88B" w14:textId="77777777" w:rsidR="00C66FD2" w:rsidRDefault="007004DC">
      <w:pPr>
        <w:pStyle w:val="B4"/>
      </w:pPr>
      <w:r>
        <w:t>4&gt;</w:t>
      </w:r>
      <w:r>
        <w:tab/>
        <w:t xml:space="preserve">else if the </w:t>
      </w:r>
      <w:r>
        <w:rPr>
          <w:i/>
        </w:rPr>
        <w:t>measObject</w:t>
      </w:r>
      <w:r>
        <w:t xml:space="preserve"> is associated to NR:</w:t>
      </w:r>
    </w:p>
    <w:p w14:paraId="707CDBB0" w14:textId="77777777" w:rsidR="00C66FD2" w:rsidRDefault="007004DC">
      <w:pPr>
        <w:pStyle w:val="B5"/>
      </w:pPr>
      <w:r>
        <w:t>5&gt;</w:t>
      </w:r>
      <w:r>
        <w:tab/>
        <w:t>perform SFTD measurements between the PCell and the NR PSCell;</w:t>
      </w:r>
    </w:p>
    <w:p w14:paraId="0104DE0F" w14:textId="77777777" w:rsidR="00C66FD2" w:rsidRDefault="007004DC">
      <w:pPr>
        <w:pStyle w:val="B5"/>
      </w:pPr>
      <w:r>
        <w:t>5&gt;</w:t>
      </w:r>
      <w:r>
        <w:tab/>
        <w:t xml:space="preserve">if the </w:t>
      </w:r>
      <w:r>
        <w:rPr>
          <w:i/>
        </w:rPr>
        <w:t>reportRSRP</w:t>
      </w:r>
      <w:r>
        <w:t xml:space="preserve"> is set to </w:t>
      </w:r>
      <w:r>
        <w:rPr>
          <w:i/>
        </w:rPr>
        <w:t>true</w:t>
      </w:r>
      <w:r>
        <w:t>;</w:t>
      </w:r>
    </w:p>
    <w:p w14:paraId="32C7A750" w14:textId="77777777" w:rsidR="00C66FD2" w:rsidRDefault="007004DC">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06A74F1" w14:textId="77777777" w:rsidR="00C66FD2" w:rsidRDefault="007004DC">
      <w:pPr>
        <w:pStyle w:val="B3"/>
      </w:pPr>
      <w:r>
        <w:t>3&gt;</w:t>
      </w:r>
      <w:r>
        <w:tab/>
        <w:t xml:space="preserve">else if the </w:t>
      </w:r>
      <w:r>
        <w:rPr>
          <w:i/>
        </w:rPr>
        <w:t>reportSFTD-NeighMeas</w:t>
      </w:r>
      <w:r>
        <w:t xml:space="preserve"> is included</w:t>
      </w:r>
      <w:r>
        <w:rPr>
          <w:i/>
        </w:rPr>
        <w:t>:</w:t>
      </w:r>
    </w:p>
    <w:p w14:paraId="7F150E76" w14:textId="77777777" w:rsidR="00C66FD2" w:rsidRDefault="007004DC">
      <w:pPr>
        <w:pStyle w:val="B4"/>
      </w:pPr>
      <w:r>
        <w:t>4&gt;</w:t>
      </w:r>
      <w:r>
        <w:tab/>
        <w:t xml:space="preserve">if the </w:t>
      </w:r>
      <w:r>
        <w:rPr>
          <w:i/>
        </w:rPr>
        <w:t>measObject</w:t>
      </w:r>
      <w:r>
        <w:t xml:space="preserve"> is associated to NR:</w:t>
      </w:r>
    </w:p>
    <w:p w14:paraId="65D8C34F" w14:textId="77777777" w:rsidR="00C66FD2" w:rsidRDefault="007004DC">
      <w:pPr>
        <w:pStyle w:val="B5"/>
      </w:pPr>
      <w:r>
        <w:t>5&gt;</w:t>
      </w:r>
      <w:r>
        <w:tab/>
        <w:t xml:space="preserve">if the </w:t>
      </w:r>
      <w:r>
        <w:rPr>
          <w:i/>
        </w:rPr>
        <w:t>drx-SFTD-NeighMeas</w:t>
      </w:r>
      <w:r>
        <w:t xml:space="preserve"> is included:</w:t>
      </w:r>
    </w:p>
    <w:p w14:paraId="47C9884A" w14:textId="77777777" w:rsidR="00C66FD2" w:rsidRDefault="007004D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197E4984" w14:textId="77777777" w:rsidR="00C66FD2" w:rsidRDefault="007004DC">
      <w:pPr>
        <w:pStyle w:val="B5"/>
      </w:pPr>
      <w:r>
        <w:t>5&gt;</w:t>
      </w:r>
      <w:r>
        <w:tab/>
        <w:t>else:</w:t>
      </w:r>
    </w:p>
    <w:p w14:paraId="1CD6FD22" w14:textId="77777777" w:rsidR="00C66FD2" w:rsidRDefault="007004DC">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7EB9D352" w14:textId="77777777" w:rsidR="00C66FD2" w:rsidRDefault="007004DC">
      <w:pPr>
        <w:pStyle w:val="B5"/>
      </w:pPr>
      <w:r>
        <w:t>5&gt;</w:t>
      </w:r>
      <w:r>
        <w:tab/>
        <w:t xml:space="preserve">if the </w:t>
      </w:r>
      <w:r>
        <w:rPr>
          <w:i/>
        </w:rPr>
        <w:t>reportRSRP</w:t>
      </w:r>
      <w:r>
        <w:t xml:space="preserve"> is set to </w:t>
      </w:r>
      <w:r>
        <w:rPr>
          <w:i/>
        </w:rPr>
        <w:t>true</w:t>
      </w:r>
      <w:r>
        <w:t>:</w:t>
      </w:r>
    </w:p>
    <w:p w14:paraId="39ECE60D" w14:textId="77777777" w:rsidR="00C66FD2" w:rsidRDefault="007004DC">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504264E7" w14:textId="77777777" w:rsidR="00C66FD2" w:rsidRDefault="007004DC">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1E25C624" w14:textId="77777777" w:rsidR="00C66FD2" w:rsidRDefault="007004DC">
      <w:pPr>
        <w:pStyle w:val="B3"/>
      </w:pPr>
      <w:r>
        <w:t>3&gt;</w:t>
      </w:r>
      <w:r>
        <w:tab/>
        <w:t xml:space="preserve">perform the corresponding measurements associated to CLI measurement resources indicated in the concerned </w:t>
      </w:r>
      <w:r>
        <w:rPr>
          <w:i/>
        </w:rPr>
        <w:t>measObjectCLI</w:t>
      </w:r>
      <w:r>
        <w:t>;</w:t>
      </w:r>
    </w:p>
    <w:p w14:paraId="2A2F0CD9" w14:textId="77777777" w:rsidR="00C66FD2" w:rsidRDefault="007004DC">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6A0CBC64" w14:textId="77777777" w:rsidR="00C66FD2" w:rsidRDefault="007004DC">
      <w:r>
        <w:t xml:space="preserve">The UE acting as a L2 U2N Remote UE whenever configured with </w:t>
      </w:r>
      <w:r>
        <w:rPr>
          <w:i/>
        </w:rPr>
        <w:t>measConfig</w:t>
      </w:r>
      <w:r>
        <w:t xml:space="preserve"> shall:</w:t>
      </w:r>
    </w:p>
    <w:p w14:paraId="05A44730" w14:textId="77777777" w:rsidR="00C66FD2" w:rsidRDefault="007004DC">
      <w:pPr>
        <w:pStyle w:val="B1"/>
      </w:pPr>
      <w:r>
        <w:t>1&gt;</w:t>
      </w:r>
      <w:r>
        <w:tab/>
        <w:t xml:space="preserve">perform the corresponding measurements associated to the serving L2 U2N Relay UE, as described in </w:t>
      </w:r>
      <w:r>
        <w:rPr>
          <w:lang w:eastAsia="zh-CN"/>
        </w:rPr>
        <w:t>5.5.3.4</w:t>
      </w:r>
      <w:r>
        <w:t>;</w:t>
      </w:r>
    </w:p>
    <w:p w14:paraId="0A4B9D69" w14:textId="77777777" w:rsidR="00C66FD2" w:rsidRDefault="007004DC">
      <w:pPr>
        <w:pStyle w:val="NO"/>
      </w:pPr>
      <w:r>
        <w:t>NOTE 1:</w:t>
      </w:r>
      <w:r>
        <w:tab/>
        <w:t>The evaluation of conditional reconfiguration execution criteria is specified in 5.3.5.13.</w:t>
      </w:r>
    </w:p>
    <w:p w14:paraId="11E275A0" w14:textId="77777777" w:rsidR="00C66FD2" w:rsidRDefault="007004DC">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37C7429B" w14:textId="77777777" w:rsidR="00C66FD2" w:rsidRDefault="007004DC">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72531916" w14:textId="77777777" w:rsidR="00C66FD2" w:rsidRDefault="007004DC">
      <w:r>
        <w:rPr>
          <w:lang w:eastAsia="zh-CN"/>
        </w:rPr>
        <w:t>T</w:t>
      </w:r>
      <w:r>
        <w:t>he UE</w:t>
      </w:r>
      <w:r>
        <w:rPr>
          <w:lang w:eastAsia="zh-CN"/>
        </w:rPr>
        <w:t xml:space="preserve"> capable of CBR measurement when configured to transmit NR sidelink communication/discovery </w:t>
      </w:r>
      <w:r>
        <w:t>shall:</w:t>
      </w:r>
    </w:p>
    <w:p w14:paraId="78F64698" w14:textId="77777777" w:rsidR="00C66FD2" w:rsidRDefault="007004DC">
      <w:pPr>
        <w:pStyle w:val="B1"/>
      </w:pPr>
      <w:r>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1AFF1AC0" w14:textId="77777777" w:rsidR="00C66FD2" w:rsidRDefault="007004DC">
      <w:pPr>
        <w:pStyle w:val="B2"/>
      </w:pPr>
      <w:r>
        <w:lastRenderedPageBreak/>
        <w:t>2&gt;</w:t>
      </w:r>
      <w:r>
        <w:tab/>
      </w:r>
      <w:r>
        <w:rPr>
          <w:lang w:eastAsia="zh-CN"/>
        </w:rPr>
        <w:t>if the UE is in RRC_IDLE or in RRC_INACTIVE:</w:t>
      </w:r>
    </w:p>
    <w:p w14:paraId="47B1F005" w14:textId="77777777" w:rsidR="00C66FD2" w:rsidRDefault="007004DC">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1051D978" w14:textId="77777777" w:rsidR="00C66FD2" w:rsidRDefault="007004DC">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2F10886B" w14:textId="77777777" w:rsidR="00C66FD2" w:rsidRDefault="007004DC">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284E30B6" w14:textId="77777777" w:rsidR="00C66FD2" w:rsidRDefault="007004DC">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5AAF86AA" w14:textId="77777777" w:rsidR="00C66FD2" w:rsidRDefault="007004DC">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1ACE0BB7" w14:textId="77777777" w:rsidR="00C66FD2" w:rsidRDefault="007004DC">
      <w:pPr>
        <w:pStyle w:val="B2"/>
        <w:rPr>
          <w:lang w:eastAsia="zh-CN"/>
        </w:rPr>
      </w:pPr>
      <w:r>
        <w:t>2&gt;</w:t>
      </w:r>
      <w:r>
        <w:tab/>
      </w:r>
      <w:r>
        <w:rPr>
          <w:lang w:eastAsia="zh-CN"/>
        </w:rPr>
        <w:t>if the UE is in RRC_CONNECTED:</w:t>
      </w:r>
    </w:p>
    <w:p w14:paraId="6DA42ACB" w14:textId="77777777" w:rsidR="00C66FD2" w:rsidRDefault="007004DC">
      <w:pPr>
        <w:pStyle w:val="B3"/>
        <w:rPr>
          <w:bCs/>
          <w:iCs/>
        </w:rPr>
      </w:pPr>
      <w:r>
        <w:t>3&gt;</w:t>
      </w:r>
      <w:r>
        <w:tab/>
        <w:t xml:space="preserve">if </w:t>
      </w:r>
      <w:r>
        <w:rPr>
          <w:i/>
          <w:iCs/>
        </w:rPr>
        <w:t>tx-PoolMeasToAddModList</w:t>
      </w:r>
      <w:r>
        <w:t xml:space="preserve"> is included in </w:t>
      </w:r>
      <w:r>
        <w:rPr>
          <w:bCs/>
          <w:i/>
        </w:rPr>
        <w:t>VarMeasConfig</w:t>
      </w:r>
      <w:r>
        <w:rPr>
          <w:bCs/>
          <w:iCs/>
        </w:rPr>
        <w:t>:</w:t>
      </w:r>
    </w:p>
    <w:p w14:paraId="4E0A9A3E" w14:textId="77777777" w:rsidR="00C66FD2" w:rsidRDefault="007004DC">
      <w:pPr>
        <w:pStyle w:val="B4"/>
      </w:pPr>
      <w:r>
        <w:rPr>
          <w:bCs/>
          <w:iCs/>
        </w:rPr>
        <w:t>4&gt;</w:t>
      </w:r>
      <w:r>
        <w:rPr>
          <w:bCs/>
          <w:iCs/>
        </w:rPr>
        <w:tab/>
      </w:r>
      <w:r>
        <w:t xml:space="preserve">perform CBR measurements on each transmission resource pool indicated in the </w:t>
      </w:r>
      <w:r>
        <w:rPr>
          <w:i/>
        </w:rPr>
        <w:t>tx-PoolMeasToAddModList</w:t>
      </w:r>
      <w:r>
        <w:t>;</w:t>
      </w:r>
    </w:p>
    <w:p w14:paraId="07CC16F7" w14:textId="77777777" w:rsidR="00C66FD2" w:rsidRDefault="007004DC">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3B99BE6C" w14:textId="77777777" w:rsidR="00C66FD2" w:rsidRDefault="007004DC">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142B1406" w14:textId="77777777" w:rsidR="00C66FD2" w:rsidRDefault="007004DC">
      <w:pPr>
        <w:pStyle w:val="B3"/>
        <w:rPr>
          <w:lang w:eastAsia="zh-CN"/>
        </w:rPr>
      </w:pPr>
      <w:r>
        <w:t>3&gt;</w:t>
      </w:r>
      <w:r>
        <w:tab/>
      </w:r>
      <w:r>
        <w:rPr>
          <w:lang w:eastAsia="zh-CN"/>
        </w:rPr>
        <w:t>else:</w:t>
      </w:r>
    </w:p>
    <w:p w14:paraId="53ABD50A" w14:textId="77777777" w:rsidR="00C66FD2" w:rsidRDefault="007004DC">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0218B694" w14:textId="77777777" w:rsidR="00C66FD2" w:rsidRDefault="007004DC">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09210C5C" w14:textId="77777777" w:rsidR="00C66FD2" w:rsidRDefault="007004DC">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3E3C891" w14:textId="77777777" w:rsidR="00C66FD2" w:rsidRDefault="007004DC">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64923469" w14:textId="77777777" w:rsidR="00C66FD2" w:rsidRDefault="007004DC">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57F19794" w14:textId="77777777" w:rsidR="00C66FD2" w:rsidRDefault="007004DC">
      <w:pPr>
        <w:pStyle w:val="B1"/>
      </w:pPr>
      <w:r>
        <w:t>1&gt;</w:t>
      </w:r>
      <w:r>
        <w:tab/>
        <w:t>else:</w:t>
      </w:r>
    </w:p>
    <w:p w14:paraId="6A50F722" w14:textId="77777777" w:rsidR="00C66FD2" w:rsidRDefault="007004DC">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3F25C28C" w14:textId="77777777" w:rsidR="00C66FD2" w:rsidRDefault="007004DC">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6A53D9E" w14:textId="77777777" w:rsidR="00C66FD2" w:rsidRDefault="007004DC">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2C399830" w14:textId="77777777" w:rsidR="00C66FD2" w:rsidRDefault="007004DC">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38902F59" w14:textId="77777777" w:rsidR="00C66FD2" w:rsidRDefault="007004DC">
      <w:pPr>
        <w:pStyle w:val="B2"/>
        <w:ind w:left="1134"/>
        <w:rPr>
          <w:lang w:eastAsia="zh-CN"/>
        </w:rPr>
      </w:pPr>
      <w:r>
        <w:lastRenderedPageBreak/>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0E752EDE" w14:textId="77777777" w:rsidR="00C66FD2" w:rsidRDefault="007004DC">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4093C3B4" w14:textId="77777777" w:rsidR="00C66FD2" w:rsidRDefault="007004DC">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FC7AE0C" w14:textId="77777777" w:rsidR="00C66FD2" w:rsidRDefault="007004DC">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2A6D0483" w14:textId="77777777" w:rsidR="00C66FD2" w:rsidRDefault="00C66FD2">
      <w:pPr>
        <w:spacing w:after="0"/>
        <w:rPr>
          <w:lang w:eastAsia="zh-CN"/>
        </w:rPr>
      </w:pPr>
    </w:p>
    <w:p w14:paraId="3352DCB3" w14:textId="77777777" w:rsidR="00C66FD2" w:rsidRDefault="007004DC">
      <w:pPr>
        <w:spacing w:after="0"/>
        <w:rPr>
          <w:rFonts w:ascii="Arial" w:hAnsi="Arial"/>
          <w:sz w:val="28"/>
        </w:rPr>
      </w:pPr>
      <w:bookmarkStart w:id="181" w:name="_Toc131064883"/>
      <w:bookmarkStart w:id="182" w:name="_Toc60777158"/>
      <w:bookmarkStart w:id="183" w:name="_Hlk54206873"/>
      <w:r>
        <w:br w:type="page"/>
      </w:r>
    </w:p>
    <w:p w14:paraId="0CE980F8" w14:textId="77777777" w:rsidR="00C66FD2" w:rsidRDefault="00C66FD2">
      <w:pPr>
        <w:pStyle w:val="3"/>
        <w:sectPr w:rsidR="00C66FD2">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docGrid w:linePitch="272"/>
        </w:sectPr>
      </w:pPr>
    </w:p>
    <w:p w14:paraId="75055793" w14:textId="77777777" w:rsidR="00C66FD2" w:rsidRDefault="007004DC">
      <w:pPr>
        <w:pStyle w:val="3"/>
        <w:rPr>
          <w:lang w:eastAsia="zh-CN"/>
        </w:rPr>
      </w:pPr>
      <w:r>
        <w:lastRenderedPageBreak/>
        <w:t>6.3.2</w:t>
      </w:r>
      <w:r>
        <w:tab/>
        <w:t>Radio resource control information elements</w:t>
      </w:r>
      <w:bookmarkEnd w:id="181"/>
      <w:bookmarkEnd w:id="182"/>
      <w:bookmarkEnd w:id="183"/>
    </w:p>
    <w:p w14:paraId="5EF6583F" w14:textId="77777777" w:rsidR="00D32E4F" w:rsidRPr="00D32E4F" w:rsidRDefault="00D32E4F" w:rsidP="00D32E4F">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184" w:name="_Toc60777199"/>
      <w:bookmarkStart w:id="185" w:name="_Toc131064927"/>
      <w:r w:rsidRPr="00D32E4F">
        <w:rPr>
          <w:rFonts w:ascii="Arial" w:eastAsia="Times New Roman" w:hAnsi="Arial"/>
          <w:i/>
          <w:iCs/>
          <w:sz w:val="24"/>
          <w:lang w:eastAsia="ja-JP"/>
        </w:rPr>
        <w:t>–</w:t>
      </w:r>
      <w:r w:rsidRPr="00D32E4F">
        <w:rPr>
          <w:rFonts w:ascii="Arial" w:eastAsia="Times New Roman" w:hAnsi="Arial"/>
          <w:i/>
          <w:iCs/>
          <w:sz w:val="24"/>
          <w:lang w:eastAsia="ja-JP"/>
        </w:rPr>
        <w:tab/>
      </w:r>
      <w:r w:rsidRPr="00D32E4F">
        <w:rPr>
          <w:rFonts w:ascii="Arial" w:eastAsia="Times New Roman" w:hAnsi="Arial"/>
          <w:i/>
          <w:iCs/>
          <w:noProof/>
          <w:sz w:val="24"/>
          <w:lang w:eastAsia="ja-JP"/>
        </w:rPr>
        <w:t>CondReconfigId</w:t>
      </w:r>
      <w:bookmarkEnd w:id="184"/>
      <w:bookmarkEnd w:id="185"/>
    </w:p>
    <w:p w14:paraId="2BA45DDA" w14:textId="77777777" w:rsidR="00D32E4F" w:rsidRPr="00D32E4F" w:rsidRDefault="00D32E4F" w:rsidP="00D32E4F">
      <w:pPr>
        <w:overflowPunct w:val="0"/>
        <w:autoSpaceDE w:val="0"/>
        <w:autoSpaceDN w:val="0"/>
        <w:adjustRightInd w:val="0"/>
        <w:textAlignment w:val="baseline"/>
        <w:rPr>
          <w:rFonts w:eastAsia="Times New Roman"/>
          <w:lang w:eastAsia="ja-JP"/>
        </w:rPr>
      </w:pPr>
      <w:r w:rsidRPr="00D32E4F">
        <w:rPr>
          <w:rFonts w:eastAsia="Times New Roman"/>
          <w:lang w:eastAsia="ja-JP"/>
        </w:rPr>
        <w:t xml:space="preserve">The IE </w:t>
      </w:r>
      <w:r w:rsidRPr="00D32E4F">
        <w:rPr>
          <w:rFonts w:eastAsia="Times New Roman"/>
          <w:i/>
          <w:lang w:eastAsia="ja-JP"/>
        </w:rPr>
        <w:t>CondReconfigId</w:t>
      </w:r>
      <w:r w:rsidRPr="00D32E4F">
        <w:rPr>
          <w:rFonts w:eastAsia="Times New Roman"/>
          <w:lang w:eastAsia="ja-JP"/>
        </w:rPr>
        <w:t xml:space="preserve"> is used to identify a CHO, CPA or CPC configuration.</w:t>
      </w:r>
    </w:p>
    <w:p w14:paraId="3FE4CEF9"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CondReconfigId </w:t>
      </w:r>
      <w:r>
        <w:rPr>
          <w:rFonts w:ascii="Arial" w:eastAsia="Times New Roman" w:hAnsi="Arial"/>
          <w:b/>
          <w:lang w:eastAsia="ja-JP"/>
        </w:rPr>
        <w:t>information element</w:t>
      </w:r>
    </w:p>
    <w:p w14:paraId="47E4F72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5EA850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TAG-CONDRECONFIGID-START</w:t>
      </w:r>
    </w:p>
    <w:p w14:paraId="00FF6DE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27645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CondReconfigId-</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maxNrofCondCells-r16)</w:t>
      </w:r>
    </w:p>
    <w:p w14:paraId="1C417DB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81343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TAG-CONDRECONFIGID-STOP</w:t>
      </w:r>
    </w:p>
    <w:p w14:paraId="52BE090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F6D884B" w14:textId="77777777" w:rsidR="00C66FD2" w:rsidRDefault="00C66FD2">
      <w:pPr>
        <w:overflowPunct w:val="0"/>
        <w:autoSpaceDE w:val="0"/>
        <w:autoSpaceDN w:val="0"/>
        <w:adjustRightInd w:val="0"/>
        <w:textAlignment w:val="baseline"/>
        <w:rPr>
          <w:lang w:eastAsia="zh-CN"/>
        </w:rPr>
      </w:pPr>
    </w:p>
    <w:p w14:paraId="08127FEA" w14:textId="77777777" w:rsidR="00C66FD2" w:rsidRDefault="007004DC">
      <w:pPr>
        <w:pStyle w:val="NO"/>
        <w:rPr>
          <w:ins w:id="186" w:author="CATT" w:date="2023-06-14T10:53:00Z"/>
          <w:lang w:eastAsia="zh-CN"/>
        </w:rPr>
      </w:pPr>
      <w:ins w:id="187" w:author="CATT" w:date="2023-06-13T15:44:00Z">
        <w:r>
          <w:t xml:space="preserve">Editor’s note: FFS </w:t>
        </w:r>
        <w:r>
          <w:rPr>
            <w:rFonts w:hint="eastAsia"/>
          </w:rPr>
          <w:t xml:space="preserve">whether to </w:t>
        </w:r>
      </w:ins>
      <w:ins w:id="188" w:author="CATT" w:date="2023-06-13T15:45:00Z">
        <w:r>
          <w:rPr>
            <w:rFonts w:hint="eastAsia"/>
          </w:rPr>
          <w:t xml:space="preserve">extend </w:t>
        </w:r>
        <w:r>
          <w:rPr>
            <w:i/>
          </w:rPr>
          <w:t>maxNrofCondCells-r16</w:t>
        </w:r>
        <w:r>
          <w:rPr>
            <w:rFonts w:hint="eastAsia"/>
          </w:rPr>
          <w:t xml:space="preserve"> for </w:t>
        </w:r>
      </w:ins>
      <w:ins w:id="189" w:author="CATT" w:date="2023-07-19T13:41:00Z">
        <w:r w:rsidR="007B4F41" w:rsidRPr="007B4F41">
          <w:t>CHO with candidate SCG(s)</w:t>
        </w:r>
      </w:ins>
      <w:ins w:id="190" w:author="CATT" w:date="2023-06-13T15:44:00Z">
        <w:r>
          <w:t>.</w:t>
        </w:r>
      </w:ins>
    </w:p>
    <w:p w14:paraId="48C1DF3E" w14:textId="467154AE" w:rsidR="00C66FD2" w:rsidRDefault="007004DC">
      <w:pPr>
        <w:pStyle w:val="NO"/>
        <w:rPr>
          <w:lang w:eastAsia="zh-CN"/>
        </w:rPr>
      </w:pPr>
      <w:ins w:id="191" w:author="CATT" w:date="2023-06-14T10:54:00Z">
        <w:r>
          <w:t xml:space="preserve">Editor’s note: </w:t>
        </w:r>
        <w:r>
          <w:rPr>
            <w:rFonts w:hint="eastAsia"/>
            <w:lang w:eastAsia="zh-CN"/>
          </w:rPr>
          <w:t>FFS h</w:t>
        </w:r>
      </w:ins>
      <w:ins w:id="192" w:author="CATT" w:date="2023-06-14T10:53:00Z">
        <w:r>
          <w:rPr>
            <w:lang w:eastAsia="zh-CN"/>
          </w:rPr>
          <w:t xml:space="preserve">ow to ensure </w:t>
        </w:r>
      </w:ins>
      <w:ins w:id="193" w:author="CATT" w:date="2023-06-15T14:52:00Z">
        <w:r>
          <w:rPr>
            <w:rFonts w:hint="eastAsia"/>
            <w:lang w:eastAsia="zh-CN"/>
          </w:rPr>
          <w:t xml:space="preserve">the </w:t>
        </w:r>
      </w:ins>
      <w:ins w:id="194" w:author="CATT" w:date="2023-06-14T11:03:00Z">
        <w:r>
          <w:rPr>
            <w:rFonts w:hint="eastAsia"/>
            <w:lang w:eastAsia="zh-CN"/>
          </w:rPr>
          <w:t xml:space="preserve">total number of </w:t>
        </w:r>
      </w:ins>
      <w:ins w:id="195" w:author="CATT" w:date="2023-06-14T10:53:00Z">
        <w:r>
          <w:rPr>
            <w:lang w:eastAsia="zh-CN"/>
          </w:rPr>
          <w:t>the candidate PCell</w:t>
        </w:r>
      </w:ins>
      <w:ins w:id="196" w:author="CATT" w:date="2023-06-14T11:04:00Z">
        <w:r>
          <w:rPr>
            <w:rFonts w:hint="eastAsia"/>
            <w:lang w:eastAsia="zh-CN"/>
          </w:rPr>
          <w:t>s</w:t>
        </w:r>
      </w:ins>
      <w:ins w:id="197" w:author="CATT" w:date="2023-06-14T10:53:00Z">
        <w:r>
          <w:rPr>
            <w:lang w:eastAsia="zh-CN"/>
          </w:rPr>
          <w:t xml:space="preserve"> and the candidate PSCells </w:t>
        </w:r>
      </w:ins>
      <w:ins w:id="198" w:author="CATT" w:date="2023-06-14T11:04:00Z">
        <w:r>
          <w:rPr>
            <w:rFonts w:hint="eastAsia"/>
            <w:lang w:eastAsia="zh-CN"/>
          </w:rPr>
          <w:t>from each</w:t>
        </w:r>
      </w:ins>
      <w:ins w:id="199" w:author="CATT" w:date="2023-06-14T10:53:00Z">
        <w:r>
          <w:rPr>
            <w:lang w:eastAsia="zh-CN"/>
          </w:rPr>
          <w:t xml:space="preserve"> candidate MN and the candidate SN is within the maximum </w:t>
        </w:r>
      </w:ins>
      <w:ins w:id="200" w:author="CATT" w:date="2023-08-03T11:14:00Z">
        <w:r w:rsidR="00184158" w:rsidRPr="00184158">
          <w:rPr>
            <w:lang w:eastAsia="zh-CN"/>
          </w:rPr>
          <w:t>limitation</w:t>
        </w:r>
      </w:ins>
      <w:ins w:id="201" w:author="CATT" w:date="2023-06-14T10:54:00Z">
        <w:r>
          <w:rPr>
            <w:rFonts w:hint="eastAsia"/>
            <w:lang w:eastAsia="zh-CN"/>
          </w:rPr>
          <w:t>.</w:t>
        </w:r>
      </w:ins>
    </w:p>
    <w:p w14:paraId="509E1FF2"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r>
        <w:rPr>
          <w:rFonts w:ascii="Arial" w:eastAsia="Times New Roman" w:hAnsi="Arial"/>
          <w:i/>
          <w:iCs/>
          <w:sz w:val="24"/>
          <w:lang w:eastAsia="ja-JP"/>
        </w:rPr>
        <w:t>–</w:t>
      </w:r>
      <w:r>
        <w:rPr>
          <w:rFonts w:ascii="Arial" w:eastAsia="Times New Roman" w:hAnsi="Arial"/>
          <w:i/>
          <w:iCs/>
          <w:sz w:val="24"/>
          <w:lang w:eastAsia="ja-JP"/>
        </w:rPr>
        <w:tab/>
        <w:t>CondReconfigToAddModList</w:t>
      </w:r>
    </w:p>
    <w:p w14:paraId="5D3C5942"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CondReconfigToAddModList</w:t>
      </w:r>
      <w:r>
        <w:rPr>
          <w:rFonts w:eastAsia="Times New Roman"/>
          <w:lang w:eastAsia="ja-JP"/>
        </w:rPr>
        <w:t xml:space="preserve"> concerns a list of conditional reconfigurations to add or modify, with for each entry the </w:t>
      </w:r>
      <w:r>
        <w:rPr>
          <w:rFonts w:eastAsia="Times New Roman"/>
          <w:i/>
          <w:lang w:eastAsia="ja-JP"/>
        </w:rPr>
        <w:t>condReconfigId</w:t>
      </w:r>
      <w:r>
        <w:rPr>
          <w:rFonts w:eastAsia="Times New Roman"/>
          <w:lang w:eastAsia="ja-JP"/>
        </w:rPr>
        <w:t xml:space="preserve"> and the associated </w:t>
      </w:r>
      <w:r>
        <w:rPr>
          <w:rFonts w:eastAsia="Times New Roman"/>
          <w:i/>
          <w:lang w:eastAsia="ja-JP"/>
        </w:rPr>
        <w:t>condExecutionCond/condExecutionCondSCG</w:t>
      </w:r>
      <w:ins w:id="202" w:author="CATT" w:date="2023-06-14T14:06:00Z">
        <w:r>
          <w:rPr>
            <w:rFonts w:eastAsia="Times New Roman" w:hint="eastAsia"/>
            <w:i/>
            <w:lang w:eastAsia="ja-JP"/>
          </w:rPr>
          <w:t>/</w:t>
        </w:r>
        <w:r>
          <w:rPr>
            <w:rFonts w:eastAsia="Times New Roman"/>
            <w:i/>
            <w:lang w:eastAsia="ja-JP"/>
          </w:rPr>
          <w:t>condExecutionCond</w:t>
        </w:r>
        <w:r>
          <w:rPr>
            <w:rFonts w:eastAsia="Times New Roman" w:hint="eastAsia"/>
            <w:i/>
            <w:lang w:eastAsia="ja-JP"/>
          </w:rPr>
          <w:t>PSCell</w:t>
        </w:r>
      </w:ins>
      <w:r>
        <w:rPr>
          <w:rFonts w:eastAsia="Times New Roman"/>
          <w:i/>
          <w:lang w:eastAsia="ja-JP"/>
        </w:rPr>
        <w:t xml:space="preserve"> </w:t>
      </w:r>
      <w:r>
        <w:rPr>
          <w:rFonts w:eastAsia="Times New Roman"/>
          <w:iCs/>
          <w:lang w:eastAsia="ja-JP"/>
        </w:rPr>
        <w:t>and</w:t>
      </w:r>
      <w:r>
        <w:rPr>
          <w:rFonts w:eastAsia="Times New Roman"/>
          <w:i/>
          <w:lang w:eastAsia="ja-JP"/>
        </w:rPr>
        <w:t xml:space="preserve"> condRRCReconfig</w:t>
      </w:r>
      <w:r>
        <w:rPr>
          <w:rFonts w:eastAsia="Times New Roman"/>
          <w:lang w:eastAsia="ja-JP"/>
        </w:rPr>
        <w:t>.</w:t>
      </w:r>
    </w:p>
    <w:p w14:paraId="6F392AB7"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CondReconfigToAddModList </w:t>
      </w:r>
      <w:r>
        <w:rPr>
          <w:rFonts w:ascii="Arial" w:eastAsia="Times New Roman" w:hAnsi="Arial"/>
          <w:b/>
          <w:lang w:eastAsia="ja-JP"/>
        </w:rPr>
        <w:t>information element</w:t>
      </w:r>
    </w:p>
    <w:p w14:paraId="7F28A45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5535932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TAG-CONDRECONFIGTOADDMODLIST-START</w:t>
      </w:r>
    </w:p>
    <w:p w14:paraId="035BB250"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FD46AC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CondReconfigToAddModList-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CondReconfigToAddMod-r16</w:t>
      </w:r>
    </w:p>
    <w:p w14:paraId="4311F5BE"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0D479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CondReconfigToAddMod-r16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F7FAC2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condReconfigId-r16               CondReconfigId-r16,</w:t>
      </w:r>
    </w:p>
    <w:p w14:paraId="6FFCB85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condExecutionCond-r16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4D3825A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condRRCReconfig-r16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condReconfigAdd</w:t>
      </w:r>
    </w:p>
    <w:p w14:paraId="7E09B89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FC07F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0C9AFA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condExecutionCondSCG-r17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CondReconfigExecCondSCG-r17)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M</w:t>
      </w:r>
    </w:p>
    <w:p w14:paraId="146439E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CATT" w:date="2023-06-13T15:28:00Z"/>
          <w:rFonts w:ascii="Courier New" w:eastAsia="Times New Roman" w:hAnsi="Courier New"/>
          <w:sz w:val="16"/>
          <w:lang w:eastAsia="en-GB"/>
        </w:rPr>
      </w:pPr>
      <w:r>
        <w:rPr>
          <w:rFonts w:ascii="Courier New" w:eastAsia="Times New Roman" w:hAnsi="Courier New"/>
          <w:sz w:val="16"/>
          <w:lang w:eastAsia="en-GB"/>
        </w:rPr>
        <w:t xml:space="preserve">    ]]</w:t>
      </w:r>
      <w:ins w:id="204" w:author="CATT" w:date="2023-06-13T15:28:00Z">
        <w:r>
          <w:t xml:space="preserve"> </w:t>
        </w:r>
        <w:r>
          <w:rPr>
            <w:rFonts w:ascii="Courier New" w:eastAsia="Times New Roman" w:hAnsi="Courier New"/>
            <w:sz w:val="16"/>
            <w:lang w:eastAsia="en-GB"/>
          </w:rPr>
          <w:t>,</w:t>
        </w:r>
      </w:ins>
    </w:p>
    <w:p w14:paraId="640D975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CATT" w:date="2023-06-13T15:28:00Z"/>
          <w:rFonts w:ascii="Courier New" w:eastAsia="Times New Roman" w:hAnsi="Courier New"/>
          <w:sz w:val="16"/>
          <w:lang w:eastAsia="en-GB"/>
        </w:rPr>
      </w:pPr>
      <w:ins w:id="206" w:author="CATT" w:date="2023-06-13T15:28:00Z">
        <w:r>
          <w:rPr>
            <w:rFonts w:ascii="Courier New" w:eastAsia="Times New Roman" w:hAnsi="Courier New"/>
            <w:sz w:val="16"/>
            <w:lang w:eastAsia="en-GB"/>
          </w:rPr>
          <w:tab/>
          <w:t>[[</w:t>
        </w:r>
      </w:ins>
    </w:p>
    <w:p w14:paraId="7874220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7" w:author="CATT" w:date="2023-06-13T15:28:00Z"/>
          <w:rFonts w:ascii="Courier New" w:eastAsia="Times New Roman" w:hAnsi="Courier New"/>
          <w:sz w:val="16"/>
          <w:lang w:eastAsia="en-GB"/>
        </w:rPr>
      </w:pPr>
      <w:ins w:id="208" w:author="CATT" w:date="2023-06-13T15:28:00Z">
        <w:r>
          <w:rPr>
            <w:rFonts w:ascii="Courier New" w:eastAsia="Times New Roman" w:hAnsi="Courier New"/>
            <w:sz w:val="16"/>
            <w:lang w:eastAsia="en-GB"/>
          </w:rPr>
          <w:tab/>
        </w:r>
        <w:proofErr w:type="gramStart"/>
        <w:r>
          <w:rPr>
            <w:rFonts w:ascii="Courier New" w:eastAsia="Times New Roman" w:hAnsi="Courier New"/>
            <w:sz w:val="16"/>
            <w:lang w:eastAsia="en-GB"/>
          </w:rPr>
          <w:t>condExecutionCondPSCell-r18</w:t>
        </w:r>
        <w:proofErr w:type="gramEnd"/>
        <w:r>
          <w:rPr>
            <w:rFonts w:ascii="Courier New" w:eastAsia="Times New Roman" w:hAnsi="Courier New"/>
            <w:sz w:val="16"/>
            <w:lang w:eastAsia="en-GB"/>
          </w:rPr>
          <w:t xml:space="preserve">      SEQUENCE (SIZE (1..2)) OF MeasId                      OPTIONAL     -- Need M</w:t>
        </w:r>
      </w:ins>
    </w:p>
    <w:p w14:paraId="1A4A213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09" w:author="CATT" w:date="2023-06-13T15:28:00Z">
        <w:r>
          <w:rPr>
            <w:rFonts w:ascii="Courier New" w:eastAsia="Times New Roman" w:hAnsi="Courier New"/>
            <w:sz w:val="16"/>
            <w:lang w:eastAsia="en-GB"/>
          </w:rPr>
          <w:tab/>
          <w:t>]]</w:t>
        </w:r>
      </w:ins>
    </w:p>
    <w:p w14:paraId="28E8F72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C5E412D"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6F7230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CondReconfigExecCondSCG-</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(1..2))</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w:t>
      </w:r>
    </w:p>
    <w:p w14:paraId="2208A369"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071A60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lastRenderedPageBreak/>
        <w:t>-- TAG-CONDRECONFIGTOADDMODLIST-STOP</w:t>
      </w:r>
    </w:p>
    <w:p w14:paraId="62FAF47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0817396" w14:textId="77777777" w:rsidR="00C66FD2" w:rsidRDefault="00C66FD2">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66FD2" w14:paraId="4D80948E"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13C3316"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CondReconfigToAddMod </w:t>
            </w:r>
            <w:r>
              <w:rPr>
                <w:rFonts w:ascii="Arial" w:eastAsia="Times New Roman" w:hAnsi="Arial"/>
                <w:b/>
                <w:iCs/>
                <w:sz w:val="18"/>
                <w:lang w:eastAsia="en-GB"/>
              </w:rPr>
              <w:t>field descriptions</w:t>
            </w:r>
          </w:p>
        </w:tc>
      </w:tr>
      <w:tr w:rsidR="00C66FD2" w14:paraId="23B0821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FE2F3"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w:t>
            </w:r>
          </w:p>
          <w:p w14:paraId="3A427C8A"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 xml:space="preserve">The execution condition that needs to be fulfilled in order to trigger the execution of a conditional reconfiguration for CHO, CPA, intra-SN CPC without MN involvement or MN initiated inter-SN CPC. </w:t>
            </w:r>
            <w:r>
              <w:rPr>
                <w:rFonts w:ascii="Arial" w:eastAsia="Times New Roman" w:hAnsi="Arial"/>
                <w:sz w:val="18"/>
                <w:lang w:eastAsia="ja-JP"/>
              </w:rPr>
              <w:t xml:space="preserve">When configuring 2 triggering events (Meas Ids) for a candidate cell, the network ensures that both refer to the same </w:t>
            </w:r>
            <w:r>
              <w:rPr>
                <w:rFonts w:ascii="Arial" w:eastAsia="Times New Roman" w:hAnsi="Arial"/>
                <w:i/>
                <w:iCs/>
                <w:sz w:val="18"/>
                <w:lang w:eastAsia="ja-JP"/>
              </w:rPr>
              <w:t>measObject.</w:t>
            </w:r>
            <w:r>
              <w:rPr>
                <w:rFonts w:ascii="Arial" w:eastAsia="Times New Roman" w:hAnsi="Arial"/>
                <w:sz w:val="18"/>
                <w:lang w:eastAsia="ja-JP"/>
              </w:rPr>
              <w:t xml:space="preserve"> For CHO, if the network configures </w:t>
            </w:r>
            <w:r>
              <w:rPr>
                <w:rFonts w:ascii="Arial" w:eastAsia="Times New Roman" w:hAnsi="Arial"/>
                <w:i/>
                <w:iCs/>
                <w:sz w:val="18"/>
                <w:lang w:eastAsia="ja-JP"/>
              </w:rPr>
              <w:t>condEventD1</w:t>
            </w:r>
            <w:r>
              <w:rPr>
                <w:rFonts w:ascii="Arial" w:eastAsia="Times New Roman" w:hAnsi="Arial"/>
                <w:sz w:val="18"/>
                <w:lang w:eastAsia="ja-JP"/>
              </w:rPr>
              <w:t xml:space="preserve"> or </w:t>
            </w:r>
            <w:r>
              <w:rPr>
                <w:rFonts w:ascii="Arial" w:eastAsia="Times New Roman" w:hAnsi="Arial"/>
                <w:i/>
                <w:iCs/>
                <w:sz w:val="18"/>
                <w:lang w:eastAsia="ja-JP"/>
              </w:rPr>
              <w:t>condEventT1</w:t>
            </w:r>
            <w:r>
              <w:rPr>
                <w:rFonts w:ascii="Arial" w:eastAsia="Times New Roman" w:hAnsi="Arial"/>
                <w:sz w:val="18"/>
                <w:lang w:eastAsia="ja-JP"/>
              </w:rPr>
              <w:t xml:space="preserve"> for a candidate cell, the network configures a second triggering event </w:t>
            </w:r>
            <w:r>
              <w:rPr>
                <w:rFonts w:ascii="Arial" w:eastAsia="Times New Roman" w:hAnsi="Arial"/>
                <w:i/>
                <w:iCs/>
                <w:sz w:val="18"/>
                <w:lang w:eastAsia="ja-JP"/>
              </w:rPr>
              <w:t>condEventA3, condEventA4</w:t>
            </w:r>
            <w:r>
              <w:rPr>
                <w:rFonts w:ascii="Arial" w:eastAsia="Times New Roman" w:hAnsi="Arial"/>
                <w:sz w:val="18"/>
                <w:lang w:eastAsia="ja-JP"/>
              </w:rPr>
              <w:t xml:space="preserve"> or </w:t>
            </w:r>
            <w:r>
              <w:rPr>
                <w:rFonts w:ascii="Arial" w:eastAsia="Times New Roman" w:hAnsi="Arial"/>
                <w:i/>
                <w:iCs/>
                <w:sz w:val="18"/>
                <w:lang w:eastAsia="ja-JP"/>
              </w:rPr>
              <w:t>condEventA5</w:t>
            </w:r>
            <w:r>
              <w:rPr>
                <w:rFonts w:ascii="Arial" w:eastAsia="Times New Roman" w:hAnsi="Arial"/>
                <w:sz w:val="18"/>
                <w:lang w:eastAsia="ja-JP"/>
              </w:rPr>
              <w:t xml:space="preserve"> for the same candidate cell. The network does not configure both </w:t>
            </w:r>
            <w:r>
              <w:rPr>
                <w:rFonts w:ascii="Arial" w:eastAsia="Times New Roman" w:hAnsi="Arial"/>
                <w:i/>
                <w:iCs/>
                <w:sz w:val="18"/>
                <w:lang w:eastAsia="ja-JP"/>
              </w:rPr>
              <w:t>condEventD1</w:t>
            </w:r>
            <w:r>
              <w:rPr>
                <w:rFonts w:ascii="Arial" w:eastAsia="Times New Roman" w:hAnsi="Arial"/>
                <w:sz w:val="18"/>
                <w:lang w:eastAsia="ja-JP"/>
              </w:rPr>
              <w:t xml:space="preserve"> and </w:t>
            </w:r>
            <w:r>
              <w:rPr>
                <w:rFonts w:ascii="Arial" w:eastAsia="Times New Roman" w:hAnsi="Arial"/>
                <w:i/>
                <w:iCs/>
                <w:sz w:val="18"/>
                <w:lang w:eastAsia="ja-JP"/>
              </w:rPr>
              <w:t>condEventT1</w:t>
            </w:r>
            <w:r>
              <w:rPr>
                <w:rFonts w:ascii="Arial" w:eastAsia="Times New Roman" w:hAnsi="Arial"/>
                <w:sz w:val="18"/>
                <w:lang w:eastAsia="ja-JP"/>
              </w:rPr>
              <w:t xml:space="preserve"> for the same candidate cell. </w:t>
            </w:r>
            <w:r>
              <w:rPr>
                <w:rFonts w:ascii="Arial" w:eastAsia="Times New Roman" w:hAnsi="Arial"/>
                <w:sz w:val="18"/>
              </w:rPr>
              <w:t xml:space="preserve">For CHO in terrestrial networks, the network does not indicate a </w:t>
            </w:r>
            <w:r>
              <w:rPr>
                <w:rFonts w:ascii="Arial" w:eastAsia="Times New Roman" w:hAnsi="Arial"/>
                <w:i/>
                <w:iCs/>
                <w:sz w:val="18"/>
              </w:rPr>
              <w:t>MeasId</w:t>
            </w:r>
            <w:r>
              <w:rPr>
                <w:rFonts w:ascii="Arial" w:eastAsia="Times New Roman" w:hAnsi="Arial"/>
                <w:sz w:val="18"/>
              </w:rPr>
              <w:t xml:space="preserve"> associated with </w:t>
            </w:r>
            <w:r>
              <w:rPr>
                <w:rFonts w:ascii="Arial" w:eastAsia="Times New Roman" w:hAnsi="Arial"/>
                <w:i/>
                <w:iCs/>
                <w:sz w:val="18"/>
              </w:rPr>
              <w:t>condEventA4</w:t>
            </w:r>
            <w:r>
              <w:rPr>
                <w:rFonts w:ascii="Arial" w:eastAsia="Times New Roman" w:hAnsi="Arial"/>
                <w:sz w:val="18"/>
                <w:lang w:eastAsia="ja-JP"/>
              </w:rPr>
              <w:t xml:space="preserve">. For CPA and for MN-initiated inter-SN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condEventA4</w:t>
            </w:r>
            <w:r>
              <w:rPr>
                <w:rFonts w:ascii="Arial" w:eastAsia="Times New Roman" w:hAnsi="Arial"/>
                <w:sz w:val="18"/>
                <w:lang w:eastAsia="ja-JP"/>
              </w:rPr>
              <w:t xml:space="preserve">. For intra-SN CPC, the network only indicates </w:t>
            </w:r>
            <w:r>
              <w:rPr>
                <w:rFonts w:ascii="Arial" w:eastAsia="Times New Roman" w:hAnsi="Arial"/>
                <w:i/>
                <w:sz w:val="18"/>
                <w:lang w:eastAsia="ja-JP"/>
              </w:rPr>
              <w:t>MeasId</w:t>
            </w:r>
            <w:r>
              <w:rPr>
                <w:rFonts w:ascii="Arial" w:eastAsia="Times New Roman" w:hAnsi="Arial"/>
                <w:sz w:val="18"/>
                <w:lang w:eastAsia="ja-JP"/>
              </w:rPr>
              <w:t xml:space="preserve">(s) associated with </w:t>
            </w:r>
            <w:r>
              <w:rPr>
                <w:rFonts w:ascii="Arial" w:eastAsia="Times New Roman" w:hAnsi="Arial"/>
                <w:i/>
                <w:sz w:val="18"/>
                <w:lang w:eastAsia="ja-JP"/>
              </w:rPr>
              <w:t>condEventA3</w:t>
            </w:r>
            <w:r>
              <w:rPr>
                <w:rFonts w:ascii="Arial" w:eastAsia="Times New Roman" w:hAnsi="Arial"/>
                <w:sz w:val="18"/>
                <w:lang w:eastAsia="ja-JP"/>
              </w:rPr>
              <w:t xml:space="preserve"> or </w:t>
            </w:r>
            <w:r>
              <w:rPr>
                <w:rFonts w:ascii="Arial" w:eastAsia="Times New Roman" w:hAnsi="Arial"/>
                <w:i/>
                <w:sz w:val="18"/>
                <w:lang w:eastAsia="ja-JP"/>
              </w:rPr>
              <w:t>condEventA5</w:t>
            </w:r>
            <w:r>
              <w:rPr>
                <w:rFonts w:ascii="Arial" w:eastAsia="Times New Roman" w:hAnsi="Arial"/>
                <w:sz w:val="18"/>
                <w:lang w:eastAsia="ja-JP"/>
              </w:rPr>
              <w:t>.</w:t>
            </w:r>
          </w:p>
        </w:tc>
      </w:tr>
      <w:tr w:rsidR="00C66FD2" w14:paraId="0A36C70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7A880A"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b/>
                <w:bCs/>
                <w:i/>
                <w:sz w:val="18"/>
                <w:lang w:eastAsia="en-GB"/>
              </w:rPr>
              <w:t>condExecutionCondSCG</w:t>
            </w:r>
          </w:p>
          <w:p w14:paraId="08C1B483" w14:textId="77777777" w:rsidR="00C66FD2" w:rsidRDefault="007004DC">
            <w:pPr>
              <w:keepNext/>
              <w:keepLines/>
              <w:overflowPunct w:val="0"/>
              <w:autoSpaceDE w:val="0"/>
              <w:autoSpaceDN w:val="0"/>
              <w:adjustRightInd w:val="0"/>
              <w:spacing w:after="0"/>
              <w:textAlignment w:val="baseline"/>
              <w:rPr>
                <w:rFonts w:ascii="Arial" w:eastAsia="Times New Roman" w:hAnsi="Arial"/>
                <w:bCs/>
                <w:sz w:val="18"/>
                <w:lang w:eastAsia="en-GB"/>
              </w:rPr>
            </w:pPr>
            <w:r>
              <w:rPr>
                <w:rFonts w:ascii="Arial" w:eastAsia="Times New Roman" w:hAnsi="Arial"/>
                <w:bCs/>
                <w:sz w:val="18"/>
                <w:lang w:eastAsia="en-GB"/>
              </w:rPr>
              <w:t xml:space="preserve">Contains execution condition that needs to be fulfilled in order to trigger the execution of a conditional reconfiguration for SN initiated inter-SN CPC. The Meas 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SCG.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 xml:space="preserve">. For each </w:t>
            </w:r>
            <w:r>
              <w:rPr>
                <w:rFonts w:ascii="Arial" w:eastAsia="Times New Roman" w:hAnsi="Arial"/>
                <w:bCs/>
                <w:i/>
                <w:sz w:val="18"/>
                <w:lang w:eastAsia="en-GB"/>
              </w:rPr>
              <w:t>condReconfigId</w:t>
            </w:r>
            <w:r>
              <w:rPr>
                <w:rFonts w:ascii="Arial" w:eastAsia="Times New Roman" w:hAnsi="Arial"/>
                <w:bCs/>
                <w:sz w:val="18"/>
                <w:lang w:eastAsia="en-GB"/>
              </w:rPr>
              <w:t xml:space="preserve">, the network always configures either </w:t>
            </w:r>
            <w:r>
              <w:rPr>
                <w:rFonts w:ascii="Arial" w:eastAsia="Times New Roman" w:hAnsi="Arial"/>
                <w:bCs/>
                <w:i/>
                <w:sz w:val="18"/>
                <w:lang w:eastAsia="en-GB"/>
              </w:rPr>
              <w:t>condExecutionCond</w:t>
            </w:r>
            <w:r>
              <w:rPr>
                <w:rFonts w:ascii="Arial" w:eastAsia="Times New Roman" w:hAnsi="Arial"/>
                <w:bCs/>
                <w:sz w:val="18"/>
                <w:lang w:eastAsia="en-GB"/>
              </w:rPr>
              <w:t xml:space="preserve"> or </w:t>
            </w:r>
            <w:r>
              <w:rPr>
                <w:rFonts w:ascii="Arial" w:eastAsia="Times New Roman" w:hAnsi="Arial"/>
                <w:bCs/>
                <w:i/>
                <w:sz w:val="18"/>
                <w:lang w:eastAsia="en-GB"/>
              </w:rPr>
              <w:t>condExecutionCondSCG</w:t>
            </w:r>
            <w:r>
              <w:rPr>
                <w:rFonts w:ascii="Arial" w:eastAsia="Times New Roman" w:hAnsi="Arial"/>
                <w:bCs/>
                <w:sz w:val="18"/>
                <w:lang w:eastAsia="en-GB"/>
              </w:rPr>
              <w:t xml:space="preserve"> (not both).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condEventA3</w:t>
            </w:r>
            <w:r>
              <w:rPr>
                <w:rFonts w:ascii="Arial" w:eastAsia="Times New Roman" w:hAnsi="Arial"/>
                <w:bCs/>
                <w:sz w:val="18"/>
                <w:lang w:eastAsia="en-GB"/>
              </w:rPr>
              <w:t xml:space="preserve"> or </w:t>
            </w:r>
            <w:r>
              <w:rPr>
                <w:rFonts w:ascii="Arial" w:eastAsia="Times New Roman" w:hAnsi="Arial"/>
                <w:bCs/>
                <w:i/>
                <w:sz w:val="18"/>
                <w:lang w:eastAsia="en-GB"/>
              </w:rPr>
              <w:t>condEventA5</w:t>
            </w:r>
            <w:r>
              <w:rPr>
                <w:rFonts w:ascii="Arial" w:eastAsia="Times New Roman" w:hAnsi="Arial"/>
                <w:bCs/>
                <w:sz w:val="18"/>
                <w:lang w:eastAsia="en-GB"/>
              </w:rPr>
              <w:t>.</w:t>
            </w:r>
          </w:p>
        </w:tc>
      </w:tr>
      <w:tr w:rsidR="00BF035A" w14:paraId="0BD81DD7" w14:textId="77777777">
        <w:trPr>
          <w:cantSplit/>
          <w:ins w:id="210" w:author="CATT" w:date="2023-08-11T15:43:00Z"/>
        </w:trPr>
        <w:tc>
          <w:tcPr>
            <w:tcW w:w="14175" w:type="dxa"/>
            <w:tcBorders>
              <w:top w:val="single" w:sz="4" w:space="0" w:color="808080"/>
              <w:left w:val="single" w:sz="4" w:space="0" w:color="808080"/>
              <w:bottom w:val="single" w:sz="4" w:space="0" w:color="808080"/>
              <w:right w:val="single" w:sz="4" w:space="0" w:color="808080"/>
            </w:tcBorders>
          </w:tcPr>
          <w:p w14:paraId="7CFD8104" w14:textId="4DE3DFB6" w:rsidR="00BF035A" w:rsidRDefault="00BF035A" w:rsidP="00BF035A">
            <w:pPr>
              <w:keepNext/>
              <w:keepLines/>
              <w:overflowPunct w:val="0"/>
              <w:autoSpaceDE w:val="0"/>
              <w:autoSpaceDN w:val="0"/>
              <w:adjustRightInd w:val="0"/>
              <w:spacing w:after="0"/>
              <w:textAlignment w:val="baseline"/>
              <w:rPr>
                <w:ins w:id="211" w:author="CATT" w:date="2023-08-11T15:43:00Z"/>
                <w:rFonts w:ascii="Arial" w:eastAsia="Times New Roman" w:hAnsi="Arial"/>
                <w:b/>
                <w:bCs/>
                <w:i/>
                <w:sz w:val="18"/>
                <w:lang w:eastAsia="en-GB"/>
              </w:rPr>
            </w:pPr>
            <w:bookmarkStart w:id="212" w:name="_GoBack"/>
            <w:bookmarkEnd w:id="212"/>
            <w:ins w:id="213" w:author="CATT" w:date="2023-08-11T15:43:00Z">
              <w:r>
                <w:rPr>
                  <w:rFonts w:ascii="Arial" w:eastAsia="Times New Roman" w:hAnsi="Arial"/>
                  <w:b/>
                  <w:bCs/>
                  <w:i/>
                  <w:sz w:val="18"/>
                  <w:lang w:eastAsia="en-GB"/>
                </w:rPr>
                <w:t>condExecutionCondPSCell</w:t>
              </w:r>
            </w:ins>
          </w:p>
          <w:p w14:paraId="226806C3" w14:textId="244B7456" w:rsidR="00BF035A" w:rsidRDefault="00BF035A" w:rsidP="00BF035A">
            <w:pPr>
              <w:keepNext/>
              <w:keepLines/>
              <w:overflowPunct w:val="0"/>
              <w:autoSpaceDE w:val="0"/>
              <w:autoSpaceDN w:val="0"/>
              <w:adjustRightInd w:val="0"/>
              <w:spacing w:after="0"/>
              <w:textAlignment w:val="baseline"/>
              <w:rPr>
                <w:ins w:id="214" w:author="CATT" w:date="2023-08-11T15:43:00Z"/>
                <w:rFonts w:ascii="Arial" w:eastAsia="Times New Roman" w:hAnsi="Arial"/>
                <w:b/>
                <w:bCs/>
                <w:i/>
                <w:sz w:val="18"/>
                <w:lang w:eastAsia="en-GB"/>
              </w:rPr>
            </w:pPr>
            <w:ins w:id="215" w:author="CATT" w:date="2023-08-11T15:43:00Z">
              <w:r>
                <w:rPr>
                  <w:rFonts w:ascii="Arial" w:eastAsia="Times New Roman" w:hAnsi="Arial"/>
                  <w:bCs/>
                  <w:sz w:val="18"/>
                  <w:lang w:eastAsia="en-GB"/>
                </w:rPr>
                <w:t>The execution condition that needs to be fulfilled</w:t>
              </w:r>
              <w:r>
                <w:rPr>
                  <w:rFonts w:ascii="Arial" w:hAnsi="Arial" w:hint="eastAsia"/>
                  <w:bCs/>
                  <w:sz w:val="18"/>
                  <w:lang w:eastAsia="zh-CN"/>
                </w:rPr>
                <w:t xml:space="preserve"> for</w:t>
              </w:r>
              <w:r>
                <w:rPr>
                  <w:rFonts w:ascii="Arial" w:hAnsi="Arial"/>
                  <w:bCs/>
                  <w:sz w:val="18"/>
                  <w:lang w:eastAsia="zh-CN"/>
                </w:rPr>
                <w:t xml:space="preserve"> the associated</w:t>
              </w:r>
              <w:r>
                <w:rPr>
                  <w:rFonts w:ascii="Arial" w:hAnsi="Arial" w:hint="eastAsia"/>
                  <w:bCs/>
                  <w:sz w:val="18"/>
                  <w:lang w:eastAsia="zh-CN"/>
                </w:rPr>
                <w:t xml:space="preserve"> PSCell</w:t>
              </w:r>
              <w:r>
                <w:rPr>
                  <w:rFonts w:ascii="Arial" w:eastAsia="Times New Roman" w:hAnsi="Arial"/>
                  <w:bCs/>
                  <w:sz w:val="18"/>
                  <w:lang w:eastAsia="en-GB"/>
                </w:rPr>
                <w:t xml:space="preserve"> in order to trigger the execution of a conditional reconfiguration for </w:t>
              </w:r>
              <w:r w:rsidRPr="00F32B1B">
                <w:rPr>
                  <w:rFonts w:ascii="Arial" w:eastAsia="Times New Roman" w:hAnsi="Arial"/>
                  <w:bCs/>
                  <w:sz w:val="18"/>
                  <w:lang w:eastAsia="en-GB"/>
                </w:rPr>
                <w:t>CHO with candidate SCG(s)</w:t>
              </w:r>
              <w:r>
                <w:rPr>
                  <w:rFonts w:ascii="Arial" w:eastAsia="Times New Roman" w:hAnsi="Arial"/>
                  <w:bCs/>
                  <w:sz w:val="18"/>
                  <w:lang w:eastAsia="en-GB"/>
                </w:rPr>
                <w:t>. The Meas</w:t>
              </w:r>
              <w:r>
                <w:rPr>
                  <w:rFonts w:ascii="Arial" w:hAnsi="Arial" w:hint="eastAsia"/>
                  <w:bCs/>
                  <w:sz w:val="18"/>
                  <w:lang w:eastAsia="zh-CN"/>
                </w:rPr>
                <w:t xml:space="preserve"> </w:t>
              </w:r>
              <w:r>
                <w:rPr>
                  <w:rFonts w:ascii="Arial" w:eastAsia="Times New Roman" w:hAnsi="Arial"/>
                  <w:bCs/>
                  <w:sz w:val="18"/>
                  <w:lang w:eastAsia="en-GB"/>
                </w:rPr>
                <w:t xml:space="preserve">Ids refer to the </w:t>
              </w:r>
              <w:r>
                <w:rPr>
                  <w:rFonts w:ascii="Arial" w:eastAsia="Times New Roman" w:hAnsi="Arial"/>
                  <w:bCs/>
                  <w:i/>
                  <w:sz w:val="18"/>
                  <w:lang w:eastAsia="en-GB"/>
                </w:rPr>
                <w:t>measConfig</w:t>
              </w:r>
              <w:r>
                <w:rPr>
                  <w:rFonts w:ascii="Arial" w:eastAsia="Times New Roman" w:hAnsi="Arial"/>
                  <w:bCs/>
                  <w:sz w:val="18"/>
                  <w:lang w:eastAsia="en-GB"/>
                </w:rPr>
                <w:t xml:space="preserve"> associated with the MCG. When configuring 2 triggering events (Meas Ids) for a candidate cell, network ensures that both refer to the same </w:t>
              </w:r>
              <w:r>
                <w:rPr>
                  <w:rFonts w:ascii="Arial" w:eastAsia="Times New Roman" w:hAnsi="Arial"/>
                  <w:bCs/>
                  <w:i/>
                  <w:sz w:val="18"/>
                  <w:lang w:eastAsia="en-GB"/>
                </w:rPr>
                <w:t>measObject</w:t>
              </w:r>
              <w:r>
                <w:rPr>
                  <w:rFonts w:ascii="Arial" w:eastAsia="Times New Roman" w:hAnsi="Arial"/>
                  <w:bCs/>
                  <w:sz w:val="18"/>
                  <w:lang w:eastAsia="en-GB"/>
                </w:rPr>
                <w:t xml:space="preserve">. The field may be present only when the </w:t>
              </w:r>
              <w:r>
                <w:rPr>
                  <w:rFonts w:ascii="Arial" w:eastAsia="Times New Roman" w:hAnsi="Arial"/>
                  <w:bCs/>
                  <w:i/>
                  <w:sz w:val="18"/>
                  <w:lang w:eastAsia="en-GB"/>
                </w:rPr>
                <w:t>RRCReconfiguration</w:t>
              </w:r>
              <w:r>
                <w:rPr>
                  <w:rFonts w:ascii="Arial" w:eastAsia="Times New Roman" w:hAnsi="Arial"/>
                  <w:bCs/>
                  <w:sz w:val="18"/>
                  <w:lang w:eastAsia="en-GB"/>
                </w:rPr>
                <w:t xml:space="preserve"> message contained in </w:t>
              </w:r>
              <w:r>
                <w:rPr>
                  <w:rFonts w:ascii="Arial" w:eastAsia="Times New Roman" w:hAnsi="Arial"/>
                  <w:bCs/>
                  <w:i/>
                  <w:sz w:val="18"/>
                  <w:lang w:eastAsia="en-GB"/>
                </w:rPr>
                <w:t>condRRCReconfig</w:t>
              </w:r>
              <w:r>
                <w:rPr>
                  <w:rFonts w:ascii="Arial" w:eastAsia="Times New Roman" w:hAnsi="Arial"/>
                  <w:bCs/>
                  <w:sz w:val="18"/>
                  <w:lang w:eastAsia="en-GB"/>
                </w:rPr>
                <w:t xml:space="preserve"> includes the </w:t>
              </w:r>
              <w:r>
                <w:rPr>
                  <w:rFonts w:ascii="Arial" w:eastAsia="Times New Roman" w:hAnsi="Arial"/>
                  <w:bCs/>
                  <w:i/>
                  <w:sz w:val="18"/>
                  <w:lang w:eastAsia="en-GB"/>
                </w:rPr>
                <w:t>nr-SCG</w:t>
              </w:r>
              <w:r>
                <w:rPr>
                  <w:rFonts w:ascii="Arial" w:hAnsi="Arial" w:hint="eastAsia"/>
                  <w:bCs/>
                  <w:i/>
                  <w:sz w:val="18"/>
                  <w:lang w:eastAsia="zh-CN"/>
                </w:rPr>
                <w:t xml:space="preserve"> </w:t>
              </w:r>
              <w:r>
                <w:rPr>
                  <w:rFonts w:ascii="Arial" w:hAnsi="Arial"/>
                  <w:bCs/>
                  <w:sz w:val="18"/>
                  <w:lang w:eastAsia="zh-CN"/>
                </w:rPr>
                <w:t>and</w:t>
              </w:r>
              <w:r>
                <w:rPr>
                  <w:rFonts w:ascii="Arial" w:hAnsi="Arial" w:hint="eastAsia"/>
                  <w:bCs/>
                  <w:i/>
                  <w:sz w:val="18"/>
                  <w:lang w:eastAsia="zh-CN"/>
                </w:rPr>
                <w:t xml:space="preserve"> </w:t>
              </w:r>
              <w:r>
                <w:rPr>
                  <w:rFonts w:ascii="Arial" w:eastAsia="Times New Roman" w:hAnsi="Arial"/>
                  <w:bCs/>
                  <w:i/>
                  <w:sz w:val="18"/>
                  <w:lang w:eastAsia="en-GB"/>
                </w:rPr>
                <w:t>condExecutionCond</w:t>
              </w:r>
              <w:r>
                <w:rPr>
                  <w:rFonts w:ascii="Arial" w:eastAsia="Times New Roman" w:hAnsi="Arial"/>
                  <w:bCs/>
                  <w:sz w:val="18"/>
                  <w:lang w:eastAsia="en-GB"/>
                </w:rPr>
                <w:t xml:space="preserve"> </w:t>
              </w:r>
              <w:r>
                <w:rPr>
                  <w:rFonts w:ascii="Arial" w:hAnsi="Arial" w:hint="eastAsia"/>
                  <w:bCs/>
                  <w:sz w:val="18"/>
                  <w:lang w:eastAsia="zh-CN"/>
                </w:rPr>
                <w:t>is configured</w:t>
              </w:r>
              <w:r>
                <w:rPr>
                  <w:rFonts w:ascii="Arial" w:eastAsia="Times New Roman" w:hAnsi="Arial"/>
                  <w:bCs/>
                  <w:sz w:val="18"/>
                  <w:lang w:eastAsia="en-GB"/>
                </w:rPr>
                <w:t xml:space="preserve">. The network only indicates </w:t>
              </w:r>
              <w:r>
                <w:rPr>
                  <w:rFonts w:ascii="Arial" w:eastAsia="Times New Roman" w:hAnsi="Arial"/>
                  <w:bCs/>
                  <w:i/>
                  <w:sz w:val="18"/>
                  <w:lang w:eastAsia="en-GB"/>
                </w:rPr>
                <w:t>MeasId</w:t>
              </w:r>
              <w:r>
                <w:rPr>
                  <w:rFonts w:ascii="Arial" w:eastAsia="Times New Roman" w:hAnsi="Arial"/>
                  <w:bCs/>
                  <w:sz w:val="18"/>
                  <w:lang w:eastAsia="en-GB"/>
                </w:rPr>
                <w:t xml:space="preserve">(s) associated with </w:t>
              </w:r>
              <w:r>
                <w:rPr>
                  <w:rFonts w:ascii="Arial" w:eastAsia="Times New Roman" w:hAnsi="Arial"/>
                  <w:bCs/>
                  <w:i/>
                  <w:sz w:val="18"/>
                  <w:lang w:eastAsia="en-GB"/>
                </w:rPr>
                <w:t>condEventA4</w:t>
              </w:r>
              <w:r>
                <w:rPr>
                  <w:rFonts w:ascii="Arial" w:eastAsia="Times New Roman" w:hAnsi="Arial"/>
                  <w:bCs/>
                  <w:sz w:val="18"/>
                  <w:lang w:eastAsia="en-GB"/>
                </w:rPr>
                <w:t>.</w:t>
              </w:r>
            </w:ins>
          </w:p>
        </w:tc>
      </w:tr>
      <w:tr w:rsidR="00C66FD2" w14:paraId="43BDD7D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F6971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condRRCReconfig</w:t>
            </w:r>
          </w:p>
          <w:p w14:paraId="250ECC3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 xml:space="preserve">The </w:t>
            </w:r>
            <w:r>
              <w:rPr>
                <w:rFonts w:ascii="Arial" w:eastAsia="Times New Roman" w:hAnsi="Arial"/>
                <w:i/>
                <w:sz w:val="18"/>
                <w:lang w:eastAsia="sv-SE"/>
              </w:rPr>
              <w:t>RRCReconfiguration</w:t>
            </w:r>
            <w:r>
              <w:rPr>
                <w:rFonts w:ascii="Arial" w:eastAsia="Times New Roman" w:hAnsi="Arial"/>
                <w:sz w:val="18"/>
                <w:lang w:eastAsia="sv-SE"/>
              </w:rPr>
              <w:t xml:space="preserve"> message to be applied when the condition(s) are fulfilled. </w:t>
            </w:r>
            <w:r>
              <w:rPr>
                <w:rFonts w:ascii="Arial" w:eastAsia="Times New Roman" w:hAnsi="Arial"/>
                <w:sz w:val="18"/>
                <w:lang w:eastAsia="ja-JP"/>
              </w:rPr>
              <w:t xml:space="preserve">The </w:t>
            </w:r>
            <w:r>
              <w:rPr>
                <w:rFonts w:ascii="Arial" w:eastAsia="Times New Roman" w:hAnsi="Arial"/>
                <w:i/>
                <w:sz w:val="18"/>
                <w:lang w:eastAsia="ja-JP"/>
              </w:rPr>
              <w:t>RRCReconfiguration</w:t>
            </w:r>
            <w:r>
              <w:rPr>
                <w:rFonts w:ascii="Arial" w:eastAsia="Times New Roman" w:hAnsi="Arial"/>
                <w:sz w:val="18"/>
                <w:lang w:eastAsia="ja-JP"/>
              </w:rPr>
              <w:t xml:space="preserve"> message contained in </w:t>
            </w:r>
            <w:r>
              <w:rPr>
                <w:rFonts w:ascii="Arial" w:eastAsia="Times New Roman" w:hAnsi="Arial"/>
                <w:i/>
                <w:iCs/>
                <w:sz w:val="18"/>
                <w:lang w:eastAsia="ja-JP"/>
              </w:rPr>
              <w:t>condRRCReconfig</w:t>
            </w:r>
            <w:r>
              <w:rPr>
                <w:rFonts w:ascii="Arial" w:eastAsia="Times New Roman" w:hAnsi="Arial"/>
                <w:sz w:val="18"/>
                <w:lang w:eastAsia="ja-JP"/>
              </w:rPr>
              <w:t xml:space="preserve"> cannot contain the field </w:t>
            </w:r>
            <w:r>
              <w:rPr>
                <w:rFonts w:ascii="Arial" w:eastAsia="Times New Roman" w:hAnsi="Arial"/>
                <w:i/>
                <w:iCs/>
                <w:sz w:val="18"/>
                <w:lang w:eastAsia="ja-JP"/>
              </w:rPr>
              <w:t>conditionalReconfiguration</w:t>
            </w:r>
            <w:r>
              <w:rPr>
                <w:rFonts w:ascii="Arial" w:eastAsia="Times New Roman" w:hAnsi="Arial"/>
                <w:sz w:val="18"/>
                <w:szCs w:val="18"/>
                <w:lang w:eastAsia="ja-JP"/>
              </w:rPr>
              <w:t xml:space="preserve"> or the field</w:t>
            </w:r>
            <w:r>
              <w:rPr>
                <w:rFonts w:ascii="Arial" w:eastAsia="Times New Roman" w:hAnsi="Arial"/>
                <w:i/>
                <w:iCs/>
                <w:sz w:val="18"/>
                <w:szCs w:val="18"/>
                <w:lang w:eastAsia="ja-JP"/>
              </w:rPr>
              <w:t xml:space="preserve"> daps-Config</w:t>
            </w:r>
            <w:r>
              <w:rPr>
                <w:rFonts w:ascii="Arial" w:eastAsia="Times New Roman" w:hAnsi="Arial"/>
                <w:sz w:val="18"/>
                <w:lang w:eastAsia="ja-JP"/>
              </w:rPr>
              <w:t>.</w:t>
            </w:r>
          </w:p>
        </w:tc>
      </w:tr>
    </w:tbl>
    <w:p w14:paraId="650E15DD" w14:textId="77777777" w:rsidR="00C66FD2" w:rsidRDefault="00C66FD2">
      <w:pPr>
        <w:overflowPunct w:val="0"/>
        <w:autoSpaceDE w:val="0"/>
        <w:autoSpaceDN w:val="0"/>
        <w:adjustRightInd w:val="0"/>
        <w:textAlignment w:val="baseline"/>
        <w:rPr>
          <w:ins w:id="216" w:author="CATT" w:date="2023-06-13T15:48:00Z"/>
          <w:lang w:eastAsia="zh-CN"/>
        </w:rPr>
      </w:pPr>
    </w:p>
    <w:p w14:paraId="6869B96B" w14:textId="77777777" w:rsidR="00C66FD2" w:rsidRDefault="007004DC">
      <w:pPr>
        <w:pStyle w:val="NO"/>
        <w:rPr>
          <w:ins w:id="217" w:author="CATT" w:date="2023-06-14T11:29:00Z"/>
          <w:lang w:eastAsia="zh-CN"/>
        </w:rPr>
      </w:pPr>
      <w:ins w:id="218" w:author="CATT" w:date="2023-06-13T15:48:00Z">
        <w:r>
          <w:t xml:space="preserve">Editor’s note: FFS </w:t>
        </w:r>
        <w:r>
          <w:rPr>
            <w:rFonts w:hint="eastAsia"/>
          </w:rPr>
          <w:t xml:space="preserve">whether to </w:t>
        </w:r>
        <w:r>
          <w:t>support condEventA3 or condEventA5</w:t>
        </w:r>
      </w:ins>
      <w:ins w:id="219" w:author="CATT" w:date="2023-06-13T15:49:00Z">
        <w:r>
          <w:t xml:space="preserve"> </w:t>
        </w:r>
        <w:r>
          <w:rPr>
            <w:rFonts w:hint="eastAsia"/>
            <w:lang w:eastAsia="zh-CN"/>
          </w:rPr>
          <w:t xml:space="preserve">for the </w:t>
        </w:r>
        <w:r>
          <w:t>execution conditions for candidate PSCells</w:t>
        </w:r>
      </w:ins>
      <w:ins w:id="220" w:author="CATT" w:date="2023-06-14T09:53:00Z">
        <w:r>
          <w:rPr>
            <w:rFonts w:hint="eastAsia"/>
          </w:rPr>
          <w:t xml:space="preserve"> for </w:t>
        </w:r>
      </w:ins>
      <w:ins w:id="221" w:author="CATT" w:date="2023-07-19T13:40:00Z">
        <w:r w:rsidR="00DB03C5" w:rsidRPr="00DB03C5">
          <w:t>CHO with candidate SCG(s)</w:t>
        </w:r>
      </w:ins>
      <w:ins w:id="222" w:author="CATT" w:date="2023-06-13T15:48:00Z">
        <w:r>
          <w:t>.</w:t>
        </w:r>
      </w:ins>
    </w:p>
    <w:p w14:paraId="3AFB1A8F" w14:textId="77777777" w:rsidR="00C66FD2" w:rsidRDefault="00C66FD2">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6FD2" w14:paraId="37F0C9DC" w14:textId="77777777">
        <w:tc>
          <w:tcPr>
            <w:tcW w:w="4027" w:type="dxa"/>
            <w:tcBorders>
              <w:top w:val="single" w:sz="4" w:space="0" w:color="auto"/>
              <w:left w:val="single" w:sz="4" w:space="0" w:color="auto"/>
              <w:bottom w:val="single" w:sz="4" w:space="0" w:color="auto"/>
              <w:right w:val="single" w:sz="4" w:space="0" w:color="auto"/>
            </w:tcBorders>
          </w:tcPr>
          <w:p w14:paraId="4E36ADE0"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B9409F"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C66FD2" w14:paraId="103EBEE4" w14:textId="77777777">
        <w:tc>
          <w:tcPr>
            <w:tcW w:w="4027" w:type="dxa"/>
            <w:tcBorders>
              <w:top w:val="single" w:sz="4" w:space="0" w:color="auto"/>
              <w:left w:val="single" w:sz="4" w:space="0" w:color="auto"/>
              <w:bottom w:val="single" w:sz="4" w:space="0" w:color="auto"/>
              <w:right w:val="single" w:sz="4" w:space="0" w:color="auto"/>
            </w:tcBorders>
          </w:tcPr>
          <w:p w14:paraId="2B7CDC4F" w14:textId="77777777" w:rsidR="00C66FD2" w:rsidRDefault="007004DC">
            <w:pPr>
              <w:keepNext/>
              <w:keepLines/>
              <w:overflowPunct w:val="0"/>
              <w:autoSpaceDE w:val="0"/>
              <w:autoSpaceDN w:val="0"/>
              <w:adjustRightInd w:val="0"/>
              <w:spacing w:after="0"/>
              <w:textAlignment w:val="baseline"/>
              <w:rPr>
                <w:rFonts w:ascii="Arial" w:eastAsia="Times New Roman" w:hAnsi="Arial"/>
                <w:i/>
                <w:sz w:val="18"/>
                <w:szCs w:val="22"/>
                <w:lang w:eastAsia="sv-SE"/>
              </w:rPr>
            </w:pPr>
            <w:r>
              <w:rPr>
                <w:rFonts w:ascii="Arial" w:eastAsia="Times New Roman" w:hAnsi="Arial"/>
                <w:i/>
                <w:sz w:val="18"/>
                <w:szCs w:val="22"/>
                <w:lang w:eastAsia="sv-SE"/>
              </w:rPr>
              <w:t>condReconfigAdd</w:t>
            </w:r>
          </w:p>
        </w:tc>
        <w:tc>
          <w:tcPr>
            <w:tcW w:w="10146" w:type="dxa"/>
            <w:tcBorders>
              <w:top w:val="single" w:sz="4" w:space="0" w:color="auto"/>
              <w:left w:val="single" w:sz="4" w:space="0" w:color="auto"/>
              <w:bottom w:val="single" w:sz="4" w:space="0" w:color="auto"/>
              <w:right w:val="single" w:sz="4" w:space="0" w:color="auto"/>
            </w:tcBorders>
          </w:tcPr>
          <w:p w14:paraId="701C7EF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field is mandatory present when a </w:t>
            </w:r>
            <w:r>
              <w:rPr>
                <w:rFonts w:ascii="Arial" w:eastAsia="Times New Roman" w:hAnsi="Arial"/>
                <w:i/>
                <w:iCs/>
                <w:sz w:val="18"/>
                <w:szCs w:val="22"/>
                <w:lang w:eastAsia="sv-SE"/>
              </w:rPr>
              <w:t>condReconfigId</w:t>
            </w:r>
            <w:r>
              <w:rPr>
                <w:rFonts w:ascii="Arial" w:eastAsia="Times New Roman" w:hAnsi="Arial"/>
                <w:sz w:val="18"/>
                <w:szCs w:val="22"/>
                <w:lang w:eastAsia="sv-SE"/>
              </w:rPr>
              <w:t xml:space="preserve"> is being added. Otherwise the field is optional, need M.</w:t>
            </w:r>
          </w:p>
        </w:tc>
      </w:tr>
    </w:tbl>
    <w:p w14:paraId="522DF47D" w14:textId="77777777" w:rsidR="00C66FD2" w:rsidRDefault="00C66FD2">
      <w:pPr>
        <w:overflowPunct w:val="0"/>
        <w:autoSpaceDE w:val="0"/>
        <w:autoSpaceDN w:val="0"/>
        <w:adjustRightInd w:val="0"/>
        <w:textAlignment w:val="baseline"/>
        <w:rPr>
          <w:rFonts w:eastAsia="Times New Roman"/>
          <w:lang w:eastAsia="ja-JP"/>
        </w:rPr>
      </w:pPr>
    </w:p>
    <w:p w14:paraId="48093A13"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lang w:eastAsia="ja-JP"/>
        </w:rPr>
      </w:pPr>
      <w:bookmarkStart w:id="223" w:name="_Toc60777201"/>
      <w:bookmarkStart w:id="224" w:name="_Toc131064929"/>
      <w:r>
        <w:rPr>
          <w:rFonts w:ascii="Arial" w:eastAsia="Times New Roman" w:hAnsi="Arial"/>
          <w:i/>
          <w:iCs/>
          <w:sz w:val="24"/>
          <w:lang w:eastAsia="ja-JP"/>
        </w:rPr>
        <w:t>–</w:t>
      </w:r>
      <w:r>
        <w:rPr>
          <w:rFonts w:ascii="Arial" w:eastAsia="Times New Roman" w:hAnsi="Arial"/>
          <w:i/>
          <w:iCs/>
          <w:sz w:val="24"/>
          <w:lang w:eastAsia="ja-JP"/>
        </w:rPr>
        <w:tab/>
        <w:t>ConditionalReconfiguration</w:t>
      </w:r>
      <w:bookmarkEnd w:id="223"/>
      <w:bookmarkEnd w:id="224"/>
    </w:p>
    <w:p w14:paraId="2505BC80"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 xml:space="preserve">ConditionalReconfiguration </w:t>
      </w:r>
      <w:r>
        <w:rPr>
          <w:rFonts w:eastAsia="Times New Roman"/>
          <w:lang w:eastAsia="ja-JP"/>
        </w:rPr>
        <w:t>is used to add, modify and release the configuration of conditional reconfiguration.</w:t>
      </w:r>
    </w:p>
    <w:p w14:paraId="681D4CEB"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Pr>
          <w:rFonts w:ascii="Arial" w:eastAsia="Times New Roman" w:hAnsi="Arial"/>
          <w:b/>
          <w:bCs/>
          <w:i/>
          <w:iCs/>
          <w:lang w:eastAsia="ja-JP"/>
        </w:rPr>
        <w:t xml:space="preserve">ConditionalReconfiguration </w:t>
      </w:r>
      <w:r>
        <w:rPr>
          <w:rFonts w:ascii="Arial" w:eastAsia="Times New Roman" w:hAnsi="Arial"/>
          <w:b/>
          <w:lang w:eastAsia="ja-JP"/>
        </w:rPr>
        <w:t>information element</w:t>
      </w:r>
    </w:p>
    <w:p w14:paraId="471CCC1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6CE0D0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TAG-CONDITIONALRECONFIGURATION-START</w:t>
      </w:r>
    </w:p>
    <w:p w14:paraId="19D5D53A"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61E13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ConditionalReconfiguration-r16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5090DD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attemptCondReconfig-r16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CHO</w:t>
      </w:r>
    </w:p>
    <w:p w14:paraId="3763A57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condReconfigToRemoveList-r16         CondReconfigToRemoveList-r16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4CF122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condReconfigToAddModList-r16         CondReconfigToAddModList-r16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16F8592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081181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3860BE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83D6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CondReconfigToRemoveList-</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CondReconfigId-r16</w:t>
      </w:r>
    </w:p>
    <w:p w14:paraId="04C95CE0"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FCA57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TAG-CONDITIONALRECONFIGURATION-STOP</w:t>
      </w:r>
    </w:p>
    <w:p w14:paraId="6664808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8A37AA8" w14:textId="77777777" w:rsidR="00C66FD2" w:rsidRDefault="00C66FD2">
      <w:pPr>
        <w:overflowPunct w:val="0"/>
        <w:autoSpaceDE w:val="0"/>
        <w:autoSpaceDN w:val="0"/>
        <w:adjustRightInd w:val="0"/>
        <w:textAlignment w:val="baseline"/>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C66FD2" w14:paraId="4D88869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2A56109"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Pr>
                <w:rFonts w:ascii="Arial" w:eastAsia="Times New Roman" w:hAnsi="Arial"/>
                <w:b/>
                <w:i/>
                <w:sz w:val="18"/>
                <w:lang w:eastAsia="en-GB"/>
              </w:rPr>
              <w:t xml:space="preserve">ConditionalReconfiguration </w:t>
            </w:r>
            <w:r>
              <w:rPr>
                <w:rFonts w:ascii="Arial" w:eastAsia="Times New Roman" w:hAnsi="Arial"/>
                <w:b/>
                <w:iCs/>
                <w:sz w:val="18"/>
                <w:lang w:eastAsia="en-GB"/>
              </w:rPr>
              <w:t>field descriptions</w:t>
            </w:r>
          </w:p>
        </w:tc>
      </w:tr>
      <w:tr w:rsidR="00C66FD2" w14:paraId="7435B2D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9A00D2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b/>
                <w:bCs/>
                <w:i/>
                <w:sz w:val="18"/>
                <w:lang w:eastAsia="en-GB"/>
              </w:rPr>
              <w:t>attemptCondReconfig</w:t>
            </w:r>
          </w:p>
          <w:p w14:paraId="5C2435ED"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ja-JP"/>
              </w:rPr>
              <w:t>If present, the UE shall perform conditional reconfiguration if selected cell is a target candidate cell and it is the first cell selection after failure as described in clause 5.3.7.3.</w:t>
            </w:r>
          </w:p>
        </w:tc>
      </w:tr>
      <w:tr w:rsidR="00C66FD2" w14:paraId="2C802C3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B1BCC7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condReconfigToAddModList</w:t>
            </w:r>
          </w:p>
          <w:p w14:paraId="047F8E3B"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zh-CN"/>
              </w:rPr>
            </w:pPr>
            <w:r>
              <w:rPr>
                <w:rFonts w:ascii="Arial" w:eastAsia="Times New Roman" w:hAnsi="Arial"/>
                <w:sz w:val="18"/>
                <w:lang w:eastAsia="sv-SE"/>
              </w:rPr>
              <w:t>List of the configuration of candidate SpCells to be added or modified for CHO, CPA or CPC.</w:t>
            </w:r>
          </w:p>
        </w:tc>
      </w:tr>
      <w:tr w:rsidR="00C66FD2" w14:paraId="4C7236C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2D68C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bCs/>
                <w:i/>
                <w:sz w:val="18"/>
                <w:lang w:eastAsia="en-GB"/>
              </w:rPr>
              <w:t>condReconfigToRemoveList</w:t>
            </w:r>
          </w:p>
          <w:p w14:paraId="0519DE4F"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sz w:val="18"/>
                <w:lang w:eastAsia="en-GB"/>
              </w:rPr>
            </w:pPr>
            <w:r>
              <w:rPr>
                <w:rFonts w:ascii="Arial" w:eastAsia="Times New Roman" w:hAnsi="Arial"/>
                <w:sz w:val="18"/>
                <w:lang w:eastAsia="sv-SE"/>
              </w:rPr>
              <w:t>List of the configuration of candidate SpCells to be removed.</w:t>
            </w:r>
          </w:p>
        </w:tc>
      </w:tr>
    </w:tbl>
    <w:p w14:paraId="54ABF4A3"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6FD2" w14:paraId="1659C6E9" w14:textId="77777777">
        <w:tc>
          <w:tcPr>
            <w:tcW w:w="4027" w:type="dxa"/>
            <w:tcBorders>
              <w:top w:val="single" w:sz="4" w:space="0" w:color="auto"/>
              <w:left w:val="single" w:sz="4" w:space="0" w:color="auto"/>
              <w:bottom w:val="single" w:sz="4" w:space="0" w:color="auto"/>
              <w:right w:val="single" w:sz="4" w:space="0" w:color="auto"/>
            </w:tcBorders>
          </w:tcPr>
          <w:p w14:paraId="63D4FF95"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7D5DE652"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sz w:val="18"/>
                <w:lang w:eastAsia="sv-SE"/>
              </w:rPr>
            </w:pPr>
            <w:r>
              <w:rPr>
                <w:rFonts w:ascii="Arial" w:eastAsia="Times New Roman" w:hAnsi="Arial"/>
                <w:b/>
                <w:sz w:val="18"/>
                <w:lang w:eastAsia="sv-SE"/>
              </w:rPr>
              <w:t>Explanation</w:t>
            </w:r>
          </w:p>
        </w:tc>
      </w:tr>
      <w:tr w:rsidR="00C66FD2" w14:paraId="6355DF38" w14:textId="77777777">
        <w:tc>
          <w:tcPr>
            <w:tcW w:w="4027" w:type="dxa"/>
            <w:tcBorders>
              <w:top w:val="single" w:sz="4" w:space="0" w:color="auto"/>
              <w:left w:val="single" w:sz="4" w:space="0" w:color="auto"/>
              <w:bottom w:val="single" w:sz="4" w:space="0" w:color="auto"/>
              <w:right w:val="single" w:sz="4" w:space="0" w:color="auto"/>
            </w:tcBorders>
          </w:tcPr>
          <w:p w14:paraId="0D309A83" w14:textId="77777777" w:rsidR="00C66FD2" w:rsidRDefault="007004DC">
            <w:pPr>
              <w:keepNext/>
              <w:keepLines/>
              <w:overflowPunct w:val="0"/>
              <w:autoSpaceDE w:val="0"/>
              <w:autoSpaceDN w:val="0"/>
              <w:adjustRightInd w:val="0"/>
              <w:spacing w:after="0"/>
              <w:textAlignment w:val="baseline"/>
              <w:rPr>
                <w:rFonts w:ascii="Arial" w:eastAsia="Times New Roman" w:hAnsi="Arial"/>
                <w:i/>
                <w:iCs/>
                <w:sz w:val="18"/>
                <w:lang w:eastAsia="sv-SE"/>
              </w:rPr>
            </w:pPr>
            <w:r>
              <w:rPr>
                <w:rFonts w:ascii="Arial" w:eastAsia="Times New Roman" w:hAnsi="Arial"/>
                <w:i/>
                <w:iCs/>
                <w:sz w:val="18"/>
                <w:lang w:eastAsia="sv-SE"/>
              </w:rPr>
              <w:t>CHO</w:t>
            </w:r>
          </w:p>
        </w:tc>
        <w:tc>
          <w:tcPr>
            <w:tcW w:w="10146" w:type="dxa"/>
            <w:tcBorders>
              <w:top w:val="single" w:sz="4" w:space="0" w:color="auto"/>
              <w:left w:val="single" w:sz="4" w:space="0" w:color="auto"/>
              <w:bottom w:val="single" w:sz="4" w:space="0" w:color="auto"/>
              <w:right w:val="single" w:sz="4" w:space="0" w:color="auto"/>
            </w:tcBorders>
          </w:tcPr>
          <w:p w14:paraId="1CA43A1B"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optional present, Need R, if the UE is configured with at least a candidate SpCell for CHO. Otherwise the field is not present.</w:t>
            </w:r>
          </w:p>
        </w:tc>
      </w:tr>
    </w:tbl>
    <w:p w14:paraId="70615722" w14:textId="77777777" w:rsidR="00C66FD2" w:rsidRDefault="00C66FD2">
      <w:pPr>
        <w:overflowPunct w:val="0"/>
        <w:autoSpaceDE w:val="0"/>
        <w:autoSpaceDN w:val="0"/>
        <w:adjustRightInd w:val="0"/>
        <w:textAlignment w:val="baseline"/>
        <w:rPr>
          <w:lang w:eastAsia="zh-CN"/>
        </w:rPr>
      </w:pPr>
    </w:p>
    <w:p w14:paraId="6158B3DA" w14:textId="77777777" w:rsidR="00C66FD2" w:rsidRDefault="007004D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ja-JP"/>
        </w:rPr>
      </w:pPr>
      <w:bookmarkStart w:id="225" w:name="_Toc60777629"/>
      <w:bookmarkStart w:id="226" w:name="_Toc131065460"/>
      <w:r>
        <w:rPr>
          <w:rFonts w:ascii="Arial" w:eastAsia="Times New Roman" w:hAnsi="Arial"/>
          <w:sz w:val="36"/>
          <w:lang w:eastAsia="ja-JP"/>
        </w:rPr>
        <w:t>11</w:t>
      </w:r>
      <w:r>
        <w:rPr>
          <w:rFonts w:ascii="Arial" w:eastAsia="Times New Roman" w:hAnsi="Arial"/>
          <w:sz w:val="36"/>
          <w:lang w:eastAsia="ja-JP"/>
        </w:rPr>
        <w:tab/>
        <w:t>Radio information related interactions between network nodes</w:t>
      </w:r>
      <w:bookmarkEnd w:id="225"/>
      <w:bookmarkEnd w:id="226"/>
    </w:p>
    <w:p w14:paraId="22F89FD1" w14:textId="77777777" w:rsidR="00C66FD2" w:rsidRDefault="007004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7" w:name="_Toc60777630"/>
      <w:bookmarkStart w:id="228" w:name="_Toc131065461"/>
      <w:r>
        <w:rPr>
          <w:rFonts w:ascii="Arial" w:eastAsia="Times New Roman" w:hAnsi="Arial"/>
          <w:sz w:val="32"/>
          <w:lang w:eastAsia="ja-JP"/>
        </w:rPr>
        <w:t>11.1</w:t>
      </w:r>
      <w:r>
        <w:rPr>
          <w:rFonts w:ascii="Arial" w:eastAsia="Times New Roman" w:hAnsi="Arial"/>
          <w:sz w:val="32"/>
          <w:lang w:eastAsia="ja-JP"/>
        </w:rPr>
        <w:tab/>
        <w:t>General</w:t>
      </w:r>
      <w:bookmarkEnd w:id="227"/>
      <w:bookmarkEnd w:id="228"/>
    </w:p>
    <w:p w14:paraId="3717E4CD"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2AB15814" w14:textId="77777777" w:rsidR="00C66FD2" w:rsidRDefault="007004D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29" w:name="_Toc60777631"/>
      <w:bookmarkStart w:id="230" w:name="_Toc131065462"/>
      <w:r>
        <w:rPr>
          <w:rFonts w:ascii="Arial" w:eastAsia="Times New Roman" w:hAnsi="Arial"/>
          <w:sz w:val="32"/>
          <w:lang w:eastAsia="ja-JP"/>
        </w:rPr>
        <w:t>11.2</w:t>
      </w:r>
      <w:r>
        <w:rPr>
          <w:rFonts w:ascii="Arial" w:eastAsia="Times New Roman" w:hAnsi="Arial"/>
          <w:sz w:val="32"/>
          <w:lang w:eastAsia="ja-JP"/>
        </w:rPr>
        <w:tab/>
        <w:t>Inter-node RRC messages</w:t>
      </w:r>
      <w:bookmarkEnd w:id="229"/>
      <w:bookmarkEnd w:id="230"/>
    </w:p>
    <w:p w14:paraId="708CB54E" w14:textId="77777777" w:rsidR="00C66FD2" w:rsidRDefault="007004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1" w:name="_Toc131065463"/>
      <w:bookmarkStart w:id="232" w:name="_Toc60777632"/>
      <w:r>
        <w:rPr>
          <w:rFonts w:ascii="Arial" w:eastAsia="Times New Roman" w:hAnsi="Arial"/>
          <w:sz w:val="28"/>
          <w:lang w:eastAsia="ja-JP"/>
        </w:rPr>
        <w:t>11.2.1</w:t>
      </w:r>
      <w:r>
        <w:rPr>
          <w:rFonts w:ascii="Arial" w:eastAsia="Times New Roman" w:hAnsi="Arial"/>
          <w:sz w:val="28"/>
          <w:lang w:eastAsia="ja-JP"/>
        </w:rPr>
        <w:tab/>
        <w:t>General</w:t>
      </w:r>
      <w:bookmarkEnd w:id="231"/>
      <w:bookmarkEnd w:id="232"/>
    </w:p>
    <w:p w14:paraId="61145A75"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This clause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64DF34B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61F60DC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TAG-NR-INTER-NODE-DEFINITIONS-START</w:t>
      </w:r>
    </w:p>
    <w:p w14:paraId="377B2EBC"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BCB8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NR-InterNodeDefinitions DEFINITIONS AUTOMATIC TAGS ::=</w:t>
      </w:r>
    </w:p>
    <w:p w14:paraId="620EC1F2"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B33520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BEGIN</w:t>
      </w:r>
    </w:p>
    <w:p w14:paraId="2ADFC79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F7CF7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IMPORTS</w:t>
      </w:r>
    </w:p>
    <w:p w14:paraId="6EDF784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ARFCN-ValueNR,</w:t>
      </w:r>
    </w:p>
    <w:p w14:paraId="0E16FAE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ARFCN-ValueEUTRA,</w:t>
      </w:r>
    </w:p>
    <w:p w14:paraId="22A4ADD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CellIdentity,</w:t>
      </w:r>
    </w:p>
    <w:p w14:paraId="22AEBC5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CGI-InfoEUTRA,</w:t>
      </w:r>
    </w:p>
    <w:p w14:paraId="247D4E1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CGI-InfoNR,</w:t>
      </w:r>
    </w:p>
    <w:p w14:paraId="762ACB4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CondReconfigExecCondSCG-r17,</w:t>
      </w:r>
    </w:p>
    <w:p w14:paraId="62C5890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CSI-RS-Index,</w:t>
      </w:r>
    </w:p>
    <w:p w14:paraId="4F27E0A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CSI-RS-CellMobility,</w:t>
      </w:r>
    </w:p>
    <w:p w14:paraId="47E38A6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w:t>
      </w:r>
    </w:p>
    <w:p w14:paraId="7F41F37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EUTRA-PhysCellId,</w:t>
      </w:r>
    </w:p>
    <w:p w14:paraId="2026698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FeatureSetDownlinkPerCC-Id,</w:t>
      </w:r>
    </w:p>
    <w:p w14:paraId="7CAB7A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FeatureSetUplinkPerCC-Id,</w:t>
      </w:r>
    </w:p>
    <w:p w14:paraId="599774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FreqBandIndicatorNR,</w:t>
      </w:r>
    </w:p>
    <w:p w14:paraId="225DE29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GapConfig,</w:t>
      </w:r>
    </w:p>
    <w:p w14:paraId="06C99CC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maxBandComb,</w:t>
      </w:r>
    </w:p>
    <w:p w14:paraId="7F8F8E4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maxBands,</w:t>
      </w:r>
    </w:p>
    <w:p w14:paraId="4151FE6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maxBandsEUTRA,</w:t>
      </w:r>
    </w:p>
    <w:p w14:paraId="019A842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maxCellSFTD,</w:t>
      </w:r>
    </w:p>
    <w:p w14:paraId="1FCB820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maxFeatureSetsPerBand,</w:t>
      </w:r>
    </w:p>
    <w:p w14:paraId="5D47846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maxFreq,</w:t>
      </w:r>
    </w:p>
    <w:p w14:paraId="1BAE7A0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maxFreqIDC-MRDC,</w:t>
      </w:r>
    </w:p>
    <w:p w14:paraId="0F8C5F9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maxNrofCombIDC,</w:t>
      </w:r>
    </w:p>
    <w:p w14:paraId="173B35A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maxNrofCondCells-r16,</w:t>
      </w:r>
    </w:p>
    <w:p w14:paraId="558580A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maxNrofCondCells-1-r17,</w:t>
      </w:r>
    </w:p>
    <w:p w14:paraId="7DA4BF8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maxNrofPhysicalResourceBlocks,</w:t>
      </w:r>
    </w:p>
    <w:p w14:paraId="3455C2B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maxNrofSCells,</w:t>
      </w:r>
    </w:p>
    <w:p w14:paraId="591ACFF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maxNrofServingCells,</w:t>
      </w:r>
    </w:p>
    <w:p w14:paraId="74A87A5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maxNrofServingCells-1,</w:t>
      </w:r>
    </w:p>
    <w:p w14:paraId="7E6A260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maxNrofServingCellsEUTRA,</w:t>
      </w:r>
    </w:p>
    <w:p w14:paraId="494102C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maxNrofIndexesToReport,</w:t>
      </w:r>
    </w:p>
    <w:p w14:paraId="5E1557D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maxSimultaneousBands,</w:t>
      </w:r>
    </w:p>
    <w:p w14:paraId="73D816D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MBSInterestIndication-r17,</w:t>
      </w:r>
    </w:p>
    <w:p w14:paraId="43F03AD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MeasQuantityResults,</w:t>
      </w:r>
    </w:p>
    <w:p w14:paraId="720E787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MeasResultCellListSFTD-EUTRA,</w:t>
      </w:r>
    </w:p>
    <w:p w14:paraId="30303AB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MeasResultCellListSFTD-NR,</w:t>
      </w:r>
    </w:p>
    <w:p w14:paraId="454904B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MeasResultList2NR,</w:t>
      </w:r>
    </w:p>
    <w:p w14:paraId="1D4623C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MeasResultSCG-Failure,</w:t>
      </w:r>
    </w:p>
    <w:p w14:paraId="26D7D14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MeasResultServFreqListEUTRA-SCG,</w:t>
      </w:r>
    </w:p>
    <w:p w14:paraId="408462E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NeedForGapsInfoNR-r16,</w:t>
      </w:r>
    </w:p>
    <w:p w14:paraId="31D387D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NeedForGapNCSG-InfoNR-r17,</w:t>
      </w:r>
    </w:p>
    <w:p w14:paraId="1B0F455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NeedForGapNCSG-InfoEUTRA-r17,</w:t>
      </w:r>
    </w:p>
    <w:p w14:paraId="33E39BE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w:t>
      </w:r>
    </w:p>
    <w:p w14:paraId="3DDFE3F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OverheatingAssistance-r17,</w:t>
      </w:r>
    </w:p>
    <w:p w14:paraId="5138B99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w:t>
      </w:r>
    </w:p>
    <w:p w14:paraId="0835C22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w:t>
      </w:r>
    </w:p>
    <w:p w14:paraId="1166579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RadioBearerConfig,</w:t>
      </w:r>
    </w:p>
    <w:p w14:paraId="1E3C0F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RAN-NotificationAreaInfo,</w:t>
      </w:r>
    </w:p>
    <w:p w14:paraId="011D50D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w:t>
      </w:r>
    </w:p>
    <w:p w14:paraId="5CB1FDA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w:t>
      </w:r>
    </w:p>
    <w:p w14:paraId="335CAB1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SetupRelease,</w:t>
      </w:r>
    </w:p>
    <w:p w14:paraId="051C51D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SSB-Index,</w:t>
      </w:r>
    </w:p>
    <w:p w14:paraId="2A7D9A8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SSB-MTC,</w:t>
      </w:r>
    </w:p>
    <w:p w14:paraId="2F9ED21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SSB-ToMeasure,</w:t>
      </w:r>
    </w:p>
    <w:p w14:paraId="7AEE7F0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SS-RSSI-Measurement,</w:t>
      </w:r>
    </w:p>
    <w:p w14:paraId="2A8C95C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ShortMAC-I,</w:t>
      </w:r>
    </w:p>
    <w:p w14:paraId="6E5B93F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SubcarrierSpacing,</w:t>
      </w:r>
    </w:p>
    <w:p w14:paraId="4A494BC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w:t>
      </w:r>
    </w:p>
    <w:p w14:paraId="78ED806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UE-CapabilityRAT-ContainerList,</w:t>
      </w:r>
    </w:p>
    <w:p w14:paraId="4A63476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maxNrofCLI-RSSI-Resources-r16,</w:t>
      </w:r>
    </w:p>
    <w:p w14:paraId="5DB73A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maxNrofCLI-SRS-Resources-r16,</w:t>
      </w:r>
    </w:p>
    <w:p w14:paraId="595C36E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RSSI-ResourceId-r16,</w:t>
      </w:r>
    </w:p>
    <w:p w14:paraId="41B39E4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SDT-Config-r17,</w:t>
      </w:r>
    </w:p>
    <w:p w14:paraId="22CBD98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w:t>
      </w:r>
    </w:p>
    <w:p w14:paraId="016480F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SRS-ResourceId,</w:t>
      </w:r>
    </w:p>
    <w:p w14:paraId="07B509D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UE-RadioPagingInfo-r17</w:t>
      </w:r>
    </w:p>
    <w:p w14:paraId="4746F26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FROM NR-RRC-Definitions;</w:t>
      </w:r>
    </w:p>
    <w:p w14:paraId="07CDCCA5"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309DB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TAG-NR-INTER-NODE-DEFINITIONS-STOP</w:t>
      </w:r>
    </w:p>
    <w:p w14:paraId="4D1F9C7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50C38954" w14:textId="77777777" w:rsidR="00C66FD2" w:rsidRDefault="00C66FD2">
      <w:pPr>
        <w:overflowPunct w:val="0"/>
        <w:autoSpaceDE w:val="0"/>
        <w:autoSpaceDN w:val="0"/>
        <w:adjustRightInd w:val="0"/>
        <w:textAlignment w:val="baseline"/>
        <w:rPr>
          <w:rFonts w:eastAsia="Times New Roman"/>
          <w:lang w:eastAsia="ja-JP"/>
        </w:rPr>
      </w:pPr>
    </w:p>
    <w:p w14:paraId="78784982" w14:textId="77777777" w:rsidR="00C66FD2" w:rsidRDefault="007004D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33" w:name="_Toc60777633"/>
      <w:bookmarkStart w:id="234" w:name="_Toc131065464"/>
      <w:r>
        <w:rPr>
          <w:rFonts w:ascii="Arial" w:eastAsia="Times New Roman" w:hAnsi="Arial"/>
          <w:sz w:val="28"/>
          <w:lang w:eastAsia="ja-JP"/>
        </w:rPr>
        <w:t>11.2.2</w:t>
      </w:r>
      <w:r>
        <w:rPr>
          <w:rFonts w:ascii="Arial" w:eastAsia="Times New Roman" w:hAnsi="Arial"/>
          <w:sz w:val="28"/>
          <w:lang w:eastAsia="ja-JP"/>
        </w:rPr>
        <w:tab/>
        <w:t>Message definitions</w:t>
      </w:r>
      <w:bookmarkEnd w:id="233"/>
      <w:bookmarkEnd w:id="234"/>
    </w:p>
    <w:p w14:paraId="39A8F2F1"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35" w:name="_Toc131065465"/>
      <w:bookmarkStart w:id="236" w:name="_Toc607776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CG-CandidateList</w:t>
      </w:r>
      <w:bookmarkEnd w:id="235"/>
    </w:p>
    <w:p w14:paraId="217CE4FD"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SCG radio configuration for one or more candidate cells for Conditional PSCell Addition (CPA) or Conditional PSCell Change (CPC) as generated by the candidate target SgNB.</w:t>
      </w:r>
    </w:p>
    <w:p w14:paraId="4F6984CB"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Secondary gNB to master gNB or eNB.</w:t>
      </w:r>
    </w:p>
    <w:p w14:paraId="1E183325"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CG-CandidateList</w:t>
      </w:r>
      <w:r>
        <w:rPr>
          <w:rFonts w:ascii="Arial" w:eastAsia="Times New Roman" w:hAnsi="Arial"/>
          <w:b/>
          <w:lang w:eastAsia="ja-JP"/>
        </w:rPr>
        <w:t xml:space="preserve"> message</w:t>
      </w:r>
    </w:p>
    <w:p w14:paraId="216ECC4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29FEF0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TAG-CG-CANDIDATELIST-START</w:t>
      </w:r>
    </w:p>
    <w:p w14:paraId="3CA29A18"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FE526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CG-CandidateList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ACF2E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4EFFA9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656E196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cg-CandidateList-r17                CG-CandidateList-r17-IEs,</w:t>
      </w:r>
    </w:p>
    <w:p w14:paraId="4BD1390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34853BE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58B50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25EE1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E2CB24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3BFAB7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B2239F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CG-CandidateList-r17-IEs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B169FF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cg-CandidateToAddModList-r17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04459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cg-CandidateToReleaseList-r17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CG-CandidateInfoId-r17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ED75F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4D23CB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0714CF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A1A66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CG-CandidateInfo-r17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57A542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cg-CandidateInfoId-r17              CG-CandidateInfoId-r17,</w:t>
      </w:r>
    </w:p>
    <w:p w14:paraId="00FB2A9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candidateCG-Config-r17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CG-Config)</w:t>
      </w:r>
    </w:p>
    <w:p w14:paraId="3E9ED00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DA08F10"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9D464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CG-CandidateInfoId-r17</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39E208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ssbFrequency-r17                    ARFCN-ValueNR,</w:t>
      </w:r>
    </w:p>
    <w:p w14:paraId="6452DC3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physCellId-r17                      PhysCellId</w:t>
      </w:r>
    </w:p>
    <w:p w14:paraId="59D72FE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F5494E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E1CE7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TAG-CG-CANDIDATELIST-STOP</w:t>
      </w:r>
    </w:p>
    <w:p w14:paraId="23BA95E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4816981D"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2CB06293" w14:textId="77777777">
        <w:tc>
          <w:tcPr>
            <w:tcW w:w="14173" w:type="dxa"/>
            <w:tcBorders>
              <w:top w:val="single" w:sz="4" w:space="0" w:color="auto"/>
              <w:left w:val="single" w:sz="4" w:space="0" w:color="auto"/>
              <w:bottom w:val="single" w:sz="4" w:space="0" w:color="auto"/>
              <w:right w:val="single" w:sz="4" w:space="0" w:color="auto"/>
            </w:tcBorders>
          </w:tcPr>
          <w:p w14:paraId="25D66368"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CG-CandidateList </w:t>
            </w:r>
            <w:r>
              <w:rPr>
                <w:rFonts w:ascii="Arial" w:eastAsia="Times New Roman" w:hAnsi="Arial"/>
                <w:b/>
                <w:sz w:val="18"/>
                <w:lang w:eastAsia="sv-SE"/>
              </w:rPr>
              <w:t>field descriptions</w:t>
            </w:r>
          </w:p>
        </w:tc>
      </w:tr>
      <w:tr w:rsidR="00C66FD2" w14:paraId="5CBF89C1" w14:textId="77777777">
        <w:tc>
          <w:tcPr>
            <w:tcW w:w="14173" w:type="dxa"/>
            <w:tcBorders>
              <w:top w:val="single" w:sz="4" w:space="0" w:color="auto"/>
              <w:left w:val="single" w:sz="4" w:space="0" w:color="auto"/>
              <w:bottom w:val="single" w:sz="4" w:space="0" w:color="auto"/>
              <w:right w:val="single" w:sz="4" w:space="0" w:color="auto"/>
            </w:tcBorders>
          </w:tcPr>
          <w:p w14:paraId="05C27A6C"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cg-CandidateToAddModList</w:t>
            </w:r>
          </w:p>
          <w:p w14:paraId="10DF2C9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information regarding candidate target cells to be added or modified for Conditional PSCell Addition (CPA) or Conditional PSCell Change (CPC) </w:t>
            </w:r>
            <w:ins w:id="237" w:author="CATT" w:date="2023-06-13T16:41:00Z">
              <w:r w:rsidRPr="00C05458">
                <w:rPr>
                  <w:rFonts w:ascii="Arial" w:eastAsia="Times New Roman" w:hAnsi="Arial" w:hint="eastAsia"/>
                  <w:sz w:val="18"/>
                  <w:lang w:eastAsia="sv-SE"/>
                </w:rPr>
                <w:t xml:space="preserve">or </w:t>
              </w:r>
            </w:ins>
            <w:ins w:id="238" w:author="CATT" w:date="2023-07-19T13:40:00Z">
              <w:r w:rsidR="009C6880" w:rsidRPr="00C05458">
                <w:rPr>
                  <w:rFonts w:ascii="Arial" w:eastAsia="Times New Roman" w:hAnsi="Arial"/>
                  <w:sz w:val="18"/>
                  <w:lang w:eastAsia="sv-SE"/>
                </w:rPr>
                <w:t>CHO with candidate SCG(s)</w:t>
              </w:r>
            </w:ins>
            <w:ins w:id="239" w:author="CATT" w:date="2023-06-13T16:41:00Z">
              <w:r>
                <w:rPr>
                  <w:rFonts w:ascii="Arial" w:eastAsia="Times New Roman" w:hAnsi="Arial"/>
                  <w:sz w:val="18"/>
                  <w:lang w:eastAsia="sv-SE"/>
                </w:rPr>
                <w:t xml:space="preserve"> </w:t>
              </w:r>
            </w:ins>
            <w:r>
              <w:rPr>
                <w:rFonts w:ascii="Arial" w:eastAsia="Times New Roman" w:hAnsi="Arial"/>
                <w:sz w:val="18"/>
                <w:lang w:eastAsia="sv-SE"/>
              </w:rPr>
              <w:t>from the candidate target secondary node to the master node.</w:t>
            </w:r>
          </w:p>
        </w:tc>
      </w:tr>
      <w:tr w:rsidR="00C66FD2" w14:paraId="6AA8B56E" w14:textId="77777777">
        <w:tc>
          <w:tcPr>
            <w:tcW w:w="14173" w:type="dxa"/>
            <w:tcBorders>
              <w:top w:val="single" w:sz="4" w:space="0" w:color="auto"/>
              <w:left w:val="single" w:sz="4" w:space="0" w:color="auto"/>
              <w:bottom w:val="single" w:sz="4" w:space="0" w:color="auto"/>
              <w:right w:val="single" w:sz="4" w:space="0" w:color="auto"/>
            </w:tcBorders>
          </w:tcPr>
          <w:p w14:paraId="3B14A195"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cg-CandidateToReleaseList</w:t>
            </w:r>
          </w:p>
          <w:p w14:paraId="21879D42"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Contains information regarding candidate target cells for CPA or CPC</w:t>
            </w:r>
            <w:ins w:id="240" w:author="CATT" w:date="2023-06-13T16:41:00Z">
              <w:r>
                <w:rPr>
                  <w:rFonts w:hint="eastAsia"/>
                  <w:lang w:eastAsia="zh-CN"/>
                </w:rPr>
                <w:t xml:space="preserve"> </w:t>
              </w:r>
              <w:r w:rsidRPr="00C05458">
                <w:rPr>
                  <w:rFonts w:ascii="Arial" w:eastAsia="Times New Roman" w:hAnsi="Arial" w:hint="eastAsia"/>
                  <w:sz w:val="18"/>
                  <w:lang w:eastAsia="sv-SE"/>
                </w:rPr>
                <w:t xml:space="preserve">or </w:t>
              </w:r>
            </w:ins>
            <w:ins w:id="241" w:author="CATT" w:date="2023-07-19T13:40:00Z">
              <w:r w:rsidR="004B6D74" w:rsidRPr="00C05458">
                <w:rPr>
                  <w:rFonts w:ascii="Arial" w:eastAsia="Times New Roman" w:hAnsi="Arial"/>
                  <w:sz w:val="18"/>
                  <w:lang w:eastAsia="sv-SE"/>
                </w:rPr>
                <w:t>CHO with candidate SCG(s)</w:t>
              </w:r>
            </w:ins>
            <w:r>
              <w:rPr>
                <w:rFonts w:ascii="Arial" w:eastAsia="Times New Roman" w:hAnsi="Arial"/>
                <w:sz w:val="18"/>
                <w:lang w:eastAsia="sv-SE"/>
              </w:rPr>
              <w:t xml:space="preserve"> to be removed from the candidate target secondary node to the master node. This list is not used in CPA or CPC preparation.</w:t>
            </w:r>
          </w:p>
        </w:tc>
      </w:tr>
    </w:tbl>
    <w:p w14:paraId="65452F99"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73E6B6A3" w14:textId="77777777">
        <w:tc>
          <w:tcPr>
            <w:tcW w:w="14173" w:type="dxa"/>
            <w:tcBorders>
              <w:top w:val="single" w:sz="4" w:space="0" w:color="auto"/>
              <w:left w:val="single" w:sz="4" w:space="0" w:color="auto"/>
              <w:bottom w:val="single" w:sz="4" w:space="0" w:color="auto"/>
              <w:right w:val="single" w:sz="4" w:space="0" w:color="auto"/>
            </w:tcBorders>
          </w:tcPr>
          <w:p w14:paraId="2A3FFD57"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 xml:space="preserve">CG-CandidateInfo </w:t>
            </w:r>
            <w:r>
              <w:rPr>
                <w:rFonts w:ascii="Arial" w:eastAsia="Times New Roman" w:hAnsi="Arial"/>
                <w:b/>
                <w:sz w:val="18"/>
                <w:lang w:eastAsia="sv-SE"/>
              </w:rPr>
              <w:t>field descriptions</w:t>
            </w:r>
          </w:p>
        </w:tc>
      </w:tr>
      <w:tr w:rsidR="00C66FD2" w14:paraId="03A1FEC5" w14:textId="77777777">
        <w:tc>
          <w:tcPr>
            <w:tcW w:w="14173" w:type="dxa"/>
            <w:tcBorders>
              <w:top w:val="single" w:sz="4" w:space="0" w:color="auto"/>
              <w:left w:val="single" w:sz="4" w:space="0" w:color="auto"/>
              <w:bottom w:val="single" w:sz="4" w:space="0" w:color="auto"/>
              <w:right w:val="single" w:sz="4" w:space="0" w:color="auto"/>
            </w:tcBorders>
          </w:tcPr>
          <w:p w14:paraId="74F988B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cg-CandidateInfoId</w:t>
            </w:r>
          </w:p>
          <w:p w14:paraId="23FEDE4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SSB frequency and Physical Cell Identity of the candidate target cell.</w:t>
            </w:r>
          </w:p>
        </w:tc>
      </w:tr>
      <w:tr w:rsidR="00C66FD2" w14:paraId="340A5A14" w14:textId="77777777">
        <w:tc>
          <w:tcPr>
            <w:tcW w:w="14173" w:type="dxa"/>
            <w:tcBorders>
              <w:top w:val="single" w:sz="4" w:space="0" w:color="auto"/>
              <w:left w:val="single" w:sz="4" w:space="0" w:color="auto"/>
              <w:bottom w:val="single" w:sz="4" w:space="0" w:color="auto"/>
              <w:right w:val="single" w:sz="4" w:space="0" w:color="auto"/>
            </w:tcBorders>
          </w:tcPr>
          <w:p w14:paraId="78B78F26"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candidateCG-Config</w:t>
            </w:r>
          </w:p>
          <w:p w14:paraId="34FB9EDD"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i/>
                <w:sz w:val="18"/>
                <w:lang w:eastAsia="sv-SE"/>
              </w:rPr>
              <w:t>CG-Config</w:t>
            </w:r>
            <w:r>
              <w:rPr>
                <w:rFonts w:ascii="Arial" w:eastAsia="Times New Roman" w:hAnsi="Arial"/>
                <w:sz w:val="18"/>
                <w:lang w:eastAsia="sv-SE"/>
              </w:rPr>
              <w:t xml:space="preserve"> message corresponding to the cell indicated by </w:t>
            </w:r>
            <w:r>
              <w:rPr>
                <w:rFonts w:ascii="Arial" w:eastAsia="Times New Roman" w:hAnsi="Arial"/>
                <w:i/>
                <w:sz w:val="18"/>
                <w:lang w:eastAsia="sv-SE"/>
              </w:rPr>
              <w:t>cg-CandidateInfoId</w:t>
            </w:r>
            <w:r>
              <w:rPr>
                <w:rFonts w:ascii="Arial" w:eastAsia="Times New Roman" w:hAnsi="Arial"/>
                <w:sz w:val="18"/>
                <w:lang w:eastAsia="sv-SE"/>
              </w:rPr>
              <w:t>.</w:t>
            </w:r>
          </w:p>
        </w:tc>
      </w:tr>
    </w:tbl>
    <w:p w14:paraId="0C2E8A49" w14:textId="77777777" w:rsidR="00C66FD2" w:rsidRDefault="00C66FD2">
      <w:pPr>
        <w:overflowPunct w:val="0"/>
        <w:autoSpaceDE w:val="0"/>
        <w:autoSpaceDN w:val="0"/>
        <w:adjustRightInd w:val="0"/>
        <w:textAlignment w:val="baseline"/>
        <w:rPr>
          <w:rFonts w:eastAsia="Times New Roman"/>
          <w:lang w:eastAsia="ja-JP"/>
        </w:rPr>
      </w:pPr>
    </w:p>
    <w:p w14:paraId="707BBDE6"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42" w:name="_Toc13106546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HandoverCommand</w:t>
      </w:r>
      <w:bookmarkEnd w:id="236"/>
      <w:bookmarkEnd w:id="242"/>
    </w:p>
    <w:p w14:paraId="56312746"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handover command as generated by the target gNB.</w:t>
      </w:r>
    </w:p>
    <w:p w14:paraId="36BC990C"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target gNB to source gNB/source RAN.</w:t>
      </w:r>
    </w:p>
    <w:p w14:paraId="7C483B6B"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HandoverCommand</w:t>
      </w:r>
      <w:r>
        <w:rPr>
          <w:rFonts w:ascii="Arial" w:eastAsia="Times New Roman" w:hAnsi="Arial"/>
          <w:b/>
          <w:lang w:eastAsia="ja-JP"/>
        </w:rPr>
        <w:t xml:space="preserve"> message</w:t>
      </w:r>
    </w:p>
    <w:p w14:paraId="7A1C84C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331FECA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TAG-HANDOVER-COMMAND-START</w:t>
      </w:r>
    </w:p>
    <w:p w14:paraId="6AC70C26"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29F83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HandoverCommand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223BA0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5FA4A85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4ADAC69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handoverCommand                     HandoverCommand-IEs,</w:t>
      </w:r>
    </w:p>
    <w:p w14:paraId="460105B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3045112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4B0C11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EB7B3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3E30F9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8D95A88"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573155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HandoverCommand-IEs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B0636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handoverCommandMessage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6866619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3ABA863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0BCCEB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5231C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TAG-HANDOVER-COMMAND-STOP</w:t>
      </w:r>
    </w:p>
    <w:p w14:paraId="1A4D1C4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B41A57C"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134A32B1" w14:textId="77777777">
        <w:tc>
          <w:tcPr>
            <w:tcW w:w="14173" w:type="dxa"/>
            <w:tcBorders>
              <w:top w:val="single" w:sz="4" w:space="0" w:color="auto"/>
              <w:left w:val="single" w:sz="4" w:space="0" w:color="auto"/>
              <w:bottom w:val="single" w:sz="4" w:space="0" w:color="auto"/>
              <w:right w:val="single" w:sz="4" w:space="0" w:color="auto"/>
            </w:tcBorders>
          </w:tcPr>
          <w:p w14:paraId="40763E8B"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HandoverCommand</w:t>
            </w:r>
            <w:r>
              <w:rPr>
                <w:rFonts w:ascii="Arial" w:eastAsia="Times New Roman" w:hAnsi="Arial"/>
                <w:b/>
                <w:sz w:val="18"/>
                <w:lang w:eastAsia="sv-SE"/>
              </w:rPr>
              <w:t xml:space="preserve"> field descriptions</w:t>
            </w:r>
          </w:p>
        </w:tc>
      </w:tr>
      <w:tr w:rsidR="00C66FD2" w14:paraId="11D68CD2" w14:textId="77777777">
        <w:tc>
          <w:tcPr>
            <w:tcW w:w="14173" w:type="dxa"/>
            <w:tcBorders>
              <w:top w:val="single" w:sz="4" w:space="0" w:color="auto"/>
              <w:left w:val="single" w:sz="4" w:space="0" w:color="auto"/>
              <w:bottom w:val="single" w:sz="4" w:space="0" w:color="auto"/>
              <w:right w:val="single" w:sz="4" w:space="0" w:color="auto"/>
            </w:tcBorders>
          </w:tcPr>
          <w:p w14:paraId="20875BC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handoverCommandMessage</w:t>
            </w:r>
          </w:p>
          <w:p w14:paraId="03D808C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message used to perform handover within NR or handover to NR, as generated (entirely) by the target gNB.</w:t>
            </w:r>
          </w:p>
        </w:tc>
      </w:tr>
    </w:tbl>
    <w:p w14:paraId="6EE520CA" w14:textId="77777777" w:rsidR="00C66FD2" w:rsidRDefault="00C66FD2">
      <w:pPr>
        <w:overflowPunct w:val="0"/>
        <w:autoSpaceDE w:val="0"/>
        <w:autoSpaceDN w:val="0"/>
        <w:adjustRightInd w:val="0"/>
        <w:textAlignment w:val="baseline"/>
        <w:rPr>
          <w:lang w:eastAsia="zh-CN"/>
        </w:rPr>
      </w:pPr>
    </w:p>
    <w:p w14:paraId="6727D0AE" w14:textId="5334D0E7" w:rsidR="00C66FD2" w:rsidRDefault="007004DC">
      <w:pPr>
        <w:keepLines/>
        <w:overflowPunct w:val="0"/>
        <w:autoSpaceDE w:val="0"/>
        <w:autoSpaceDN w:val="0"/>
        <w:adjustRightInd w:val="0"/>
        <w:ind w:left="1135" w:hanging="851"/>
        <w:textAlignment w:val="baseline"/>
        <w:rPr>
          <w:ins w:id="243" w:author="CATT" w:date="2023-06-14T11:06:00Z"/>
          <w:rFonts w:eastAsia="Yu Mincho"/>
          <w:lang w:eastAsia="zh-CN"/>
        </w:rPr>
      </w:pPr>
      <w:ins w:id="244" w:author="CATT" w:date="2023-06-14T10:52:00Z">
        <w:r>
          <w:rPr>
            <w:rFonts w:eastAsia="Yu Mincho"/>
            <w:lang w:eastAsia="ja-JP"/>
          </w:rPr>
          <w:t>Editor’s note:</w:t>
        </w:r>
        <w:r>
          <w:rPr>
            <w:rFonts w:eastAsia="Yu Mincho" w:hint="eastAsia"/>
            <w:lang w:eastAsia="ja-JP"/>
          </w:rPr>
          <w:t xml:space="preserve"> </w:t>
        </w:r>
      </w:ins>
      <w:ins w:id="245" w:author="CATT" w:date="2023-08-02T22:01:00Z">
        <w:r w:rsidR="00A35D6B">
          <w:rPr>
            <w:rFonts w:hint="eastAsia"/>
            <w:lang w:eastAsia="zh-CN"/>
          </w:rPr>
          <w:t xml:space="preserve">It is assumed to be discussed in </w:t>
        </w:r>
      </w:ins>
      <w:ins w:id="246" w:author="CATT" w:date="2023-08-02T22:02:00Z">
        <w:r w:rsidR="00A35D6B">
          <w:rPr>
            <w:rFonts w:hint="eastAsia"/>
            <w:lang w:eastAsia="zh-CN"/>
          </w:rPr>
          <w:t>RAN3 on</w:t>
        </w:r>
      </w:ins>
      <w:ins w:id="247" w:author="CATT" w:date="2023-08-02T22:01:00Z">
        <w:r w:rsidR="00A35D6B">
          <w:rPr>
            <w:rFonts w:hint="eastAsia"/>
            <w:lang w:eastAsia="zh-CN"/>
          </w:rPr>
          <w:t xml:space="preserve"> </w:t>
        </w:r>
      </w:ins>
      <w:ins w:id="248" w:author="CATT" w:date="2023-06-14T10:52:00Z">
        <w:r>
          <w:rPr>
            <w:rFonts w:eastAsia="Yu Mincho"/>
            <w:lang w:eastAsia="ja-JP"/>
          </w:rPr>
          <w:t xml:space="preserve">the granularity of the </w:t>
        </w:r>
        <w:r>
          <w:rPr>
            <w:rFonts w:eastAsia="Yu Mincho" w:hint="eastAsia"/>
            <w:lang w:eastAsia="zh-CN"/>
          </w:rPr>
          <w:t xml:space="preserve">configuration for </w:t>
        </w:r>
      </w:ins>
      <w:ins w:id="249" w:author="CATT" w:date="2023-07-19T13:41:00Z">
        <w:r w:rsidR="00376878" w:rsidRPr="00376878">
          <w:rPr>
            <w:rFonts w:eastAsia="Yu Mincho"/>
            <w:lang w:eastAsia="ja-JP"/>
          </w:rPr>
          <w:t>CHO with candidate SCG(s)</w:t>
        </w:r>
      </w:ins>
      <w:ins w:id="250" w:author="CATT" w:date="2023-06-14T14:56:00Z">
        <w:r>
          <w:rPr>
            <w:rFonts w:eastAsia="Yu Mincho" w:hint="eastAsia"/>
            <w:lang w:eastAsia="zh-CN"/>
          </w:rPr>
          <w:t xml:space="preserve"> from candidate MN to source MN</w:t>
        </w:r>
      </w:ins>
      <w:ins w:id="251" w:author="CATT" w:date="2023-06-15T14:54:00Z">
        <w:r>
          <w:rPr>
            <w:rFonts w:eastAsia="Yu Mincho" w:hint="eastAsia"/>
            <w:lang w:eastAsia="zh-CN"/>
          </w:rPr>
          <w:t xml:space="preserve">, </w:t>
        </w:r>
      </w:ins>
      <w:ins w:id="252" w:author="CATT" w:date="2023-06-14T10:52:00Z">
        <w:r>
          <w:rPr>
            <w:rFonts w:eastAsia="Yu Mincho" w:hint="eastAsia"/>
            <w:lang w:eastAsia="zh-CN"/>
          </w:rPr>
          <w:t>e.g.</w:t>
        </w:r>
      </w:ins>
      <w:ins w:id="253" w:author="CATT" w:date="2023-06-15T14:54:00Z">
        <w:r>
          <w:rPr>
            <w:rFonts w:eastAsia="Yu Mincho" w:hint="eastAsia"/>
            <w:lang w:eastAsia="zh-CN"/>
          </w:rPr>
          <w:t xml:space="preserve">, </w:t>
        </w:r>
      </w:ins>
      <w:ins w:id="254" w:author="CATT" w:date="2023-06-14T10:52:00Z">
        <w:r>
          <w:rPr>
            <w:rFonts w:eastAsia="Yu Mincho"/>
            <w:lang w:eastAsia="ja-JP"/>
          </w:rPr>
          <w:t>per target MN</w:t>
        </w:r>
        <w:r>
          <w:rPr>
            <w:rFonts w:eastAsia="Yu Mincho" w:hint="eastAsia"/>
            <w:lang w:eastAsia="zh-CN"/>
          </w:rPr>
          <w:t>,</w:t>
        </w:r>
        <w:r>
          <w:rPr>
            <w:rFonts w:eastAsia="Yu Mincho"/>
            <w:lang w:eastAsia="ja-JP"/>
          </w:rPr>
          <w:t xml:space="preserve"> or per candidate PCell (with multiple </w:t>
        </w:r>
        <w:r>
          <w:rPr>
            <w:rFonts w:eastAsia="Yu Mincho" w:hint="eastAsia"/>
            <w:lang w:eastAsia="zh-CN"/>
          </w:rPr>
          <w:t xml:space="preserve">associated </w:t>
        </w:r>
        <w:r>
          <w:rPr>
            <w:rFonts w:eastAsia="Yu Mincho"/>
            <w:lang w:eastAsia="ja-JP"/>
          </w:rPr>
          <w:t xml:space="preserve">candidate PSCells) or per candidate PCell </w:t>
        </w:r>
        <w:r>
          <w:rPr>
            <w:rFonts w:eastAsia="Yu Mincho" w:hint="eastAsia"/>
            <w:lang w:eastAsia="zh-CN"/>
          </w:rPr>
          <w:t>with one</w:t>
        </w:r>
        <w:r>
          <w:rPr>
            <w:rFonts w:eastAsia="Yu Mincho"/>
            <w:lang w:eastAsia="ja-JP"/>
          </w:rPr>
          <w:t xml:space="preserve"> candidate PSCell.</w:t>
        </w:r>
      </w:ins>
    </w:p>
    <w:p w14:paraId="52D42627" w14:textId="1D1FE346" w:rsidR="00C66FD2" w:rsidRDefault="007004DC" w:rsidP="00096887">
      <w:pPr>
        <w:keepLines/>
        <w:overflowPunct w:val="0"/>
        <w:autoSpaceDE w:val="0"/>
        <w:autoSpaceDN w:val="0"/>
        <w:adjustRightInd w:val="0"/>
        <w:ind w:left="1135" w:hanging="851"/>
        <w:textAlignment w:val="baseline"/>
        <w:rPr>
          <w:ins w:id="255" w:author="CATT" w:date="2023-06-14T10:38:00Z"/>
          <w:rFonts w:eastAsia="Yu Mincho"/>
          <w:lang w:eastAsia="zh-CN"/>
        </w:rPr>
      </w:pPr>
      <w:ins w:id="256" w:author="CATT" w:date="2023-06-14T11:07:00Z">
        <w:r>
          <w:rPr>
            <w:rFonts w:eastAsia="Yu Mincho"/>
            <w:lang w:eastAsia="ja-JP"/>
          </w:rPr>
          <w:t>Editor’s note:</w:t>
        </w:r>
      </w:ins>
      <w:ins w:id="257" w:author="CATT" w:date="2023-06-14T11:08:00Z">
        <w:r>
          <w:rPr>
            <w:rFonts w:eastAsia="Yu Mincho" w:hint="eastAsia"/>
            <w:lang w:eastAsia="zh-CN"/>
          </w:rPr>
          <w:t xml:space="preserve"> </w:t>
        </w:r>
      </w:ins>
      <w:ins w:id="258" w:author="CATT" w:date="2023-08-02T22:02:00Z">
        <w:r w:rsidR="00A35D6B">
          <w:rPr>
            <w:rFonts w:hint="eastAsia"/>
            <w:lang w:eastAsia="zh-CN"/>
          </w:rPr>
          <w:t>It is assumed to be discussed in RAN3 on</w:t>
        </w:r>
        <w:r w:rsidR="00A35D6B">
          <w:rPr>
            <w:rFonts w:eastAsia="Yu Mincho" w:hint="eastAsia"/>
            <w:lang w:eastAsia="zh-CN"/>
          </w:rPr>
          <w:t xml:space="preserve"> </w:t>
        </w:r>
      </w:ins>
      <w:ins w:id="259" w:author="CATT" w:date="2023-06-14T11:07:00Z">
        <w:r>
          <w:rPr>
            <w:rFonts w:eastAsia="Yu Mincho" w:hint="eastAsia"/>
            <w:lang w:eastAsia="zh-CN"/>
          </w:rPr>
          <w:t>how to send</w:t>
        </w:r>
        <w:r>
          <w:rPr>
            <w:rFonts w:eastAsia="Yu Mincho" w:hint="eastAsia"/>
            <w:lang w:eastAsia="ja-JP"/>
          </w:rPr>
          <w:t xml:space="preserve"> </w:t>
        </w:r>
      </w:ins>
      <w:ins w:id="260" w:author="CATT" w:date="2023-06-14T11:06:00Z">
        <w:r>
          <w:rPr>
            <w:rFonts w:eastAsia="Yu Mincho"/>
            <w:lang w:eastAsia="zh-CN"/>
          </w:rPr>
          <w:t>the parameters of the execution conditions for candidate PSCells</w:t>
        </w:r>
      </w:ins>
      <w:ins w:id="261" w:author="CATT" w:date="2023-06-14T11:07:00Z">
        <w:r>
          <w:rPr>
            <w:rFonts w:eastAsia="Yu Mincho" w:hint="eastAsia"/>
            <w:lang w:eastAsia="zh-CN"/>
          </w:rPr>
          <w:t xml:space="preserve"> from candidate MN to source MN</w:t>
        </w:r>
      </w:ins>
      <w:ins w:id="262" w:author="CATT" w:date="2023-06-14T10:47:00Z">
        <w:r>
          <w:rPr>
            <w:rFonts w:eastAsia="Yu Mincho" w:hint="eastAsia"/>
            <w:lang w:eastAsia="zh-CN"/>
          </w:rPr>
          <w:t>.</w:t>
        </w:r>
      </w:ins>
    </w:p>
    <w:p w14:paraId="2FC87F1C" w14:textId="77777777" w:rsidR="00C66FD2" w:rsidRDefault="00C66FD2">
      <w:pPr>
        <w:overflowPunct w:val="0"/>
        <w:autoSpaceDE w:val="0"/>
        <w:autoSpaceDN w:val="0"/>
        <w:adjustRightInd w:val="0"/>
        <w:textAlignment w:val="baseline"/>
        <w:rPr>
          <w:rFonts w:eastAsia="Times New Roman"/>
          <w:lang w:eastAsia="ja-JP"/>
        </w:rPr>
      </w:pPr>
    </w:p>
    <w:p w14:paraId="39C11FF3"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3" w:name="_Toc131065467"/>
      <w:bookmarkStart w:id="264" w:name="_Toc6077763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HandoverPreparationInformation</w:t>
      </w:r>
      <w:bookmarkEnd w:id="263"/>
      <w:bookmarkEnd w:id="264"/>
    </w:p>
    <w:p w14:paraId="40F391C2"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This message is used to transfer the NR RRC information used by the target gNB during handover preparation or UE context retrieval, e.g. in case of resume or re-establishment, including UE capability information. This message is also used for transferring the information between the CU and DU.</w:t>
      </w:r>
    </w:p>
    <w:p w14:paraId="5B2B8934"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source gNB/source RAN to target gNB or CU to DU.</w:t>
      </w:r>
    </w:p>
    <w:p w14:paraId="303B85E7"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HandoverPreparationInformation</w:t>
      </w:r>
      <w:r>
        <w:rPr>
          <w:rFonts w:ascii="Arial" w:eastAsia="Times New Roman" w:hAnsi="Arial"/>
          <w:b/>
          <w:lang w:eastAsia="ja-JP"/>
        </w:rPr>
        <w:t xml:space="preserve"> message</w:t>
      </w:r>
    </w:p>
    <w:p w14:paraId="768CCBF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127A269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TAG-HANDOVER-PREPARATION-INFORMATION-START</w:t>
      </w:r>
    </w:p>
    <w:p w14:paraId="7327309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17F0FF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HandoverPreparationInformation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294D9D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375D5C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3A97613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handoverPreparationInformation          HandoverPreparationInformation-IEs,</w:t>
      </w:r>
    </w:p>
    <w:p w14:paraId="5C78D1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221A0FE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E090C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E1EA17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825528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ADB1DDD"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315A2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HandoverPreparationInformation-IEs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17E01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ue-CapabilityRAT-List                   UE-CapabilityRAT-ContainerList,</w:t>
      </w:r>
    </w:p>
    <w:p w14:paraId="1EFDDB6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sourceConfig                            AS-Config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w:t>
      </w:r>
    </w:p>
    <w:p w14:paraId="0BD7E07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rrm-Config                              RRM-Config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CAA5A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as-Context                              AS-Context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0418D2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DD1AFE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056A987"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7B2941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AS-Config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E8B78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rrcReconfiguration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w:t>
      </w:r>
    </w:p>
    <w:p w14:paraId="32D4DF0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B7DD3F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53A315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sourceRB-SN-Config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843C7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sourceSCG-NR-Config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11456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sourceSCG-EUTRA-Config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p>
    <w:p w14:paraId="019F561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8B728A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5A0005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sourceSCG-Configured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6638DA5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1D67A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91DDA3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sdt-Config-r17                          SDT-Config-r17                                  </w:t>
      </w:r>
      <w:r>
        <w:rPr>
          <w:rFonts w:ascii="Courier New" w:eastAsia="Times New Roman" w:hAnsi="Courier New"/>
          <w:color w:val="993366"/>
          <w:sz w:val="16"/>
          <w:lang w:eastAsia="en-GB"/>
        </w:rPr>
        <w:t>OPTIONAL</w:t>
      </w:r>
    </w:p>
    <w:p w14:paraId="49494F7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79654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82E928E"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DB93BE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AS-Context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3C29E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reestablishmentInfo                     ReestablishmentInfo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1FFE4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configRestrictInfo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F6A933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9F031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ran-NotificationAreaInfo            RAN-NotificationAreaInfo                            </w:t>
      </w:r>
      <w:r>
        <w:rPr>
          <w:rFonts w:ascii="Courier New" w:eastAsia="Times New Roman" w:hAnsi="Courier New"/>
          <w:color w:val="993366"/>
          <w:sz w:val="16"/>
          <w:lang w:eastAsia="en-GB"/>
        </w:rPr>
        <w:t>OPTIONAL</w:t>
      </w:r>
    </w:p>
    <w:p w14:paraId="1D458BB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00D3AC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ueAssistanceInformation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6694BB9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2ED346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100DF4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selectedBandCombinationSN               BandCombinationInfoSN                               </w:t>
      </w:r>
      <w:r>
        <w:rPr>
          <w:rFonts w:ascii="Courier New" w:eastAsia="Times New Roman" w:hAnsi="Courier New"/>
          <w:color w:val="993366"/>
          <w:sz w:val="16"/>
          <w:lang w:eastAsia="en-GB"/>
        </w:rPr>
        <w:t>OPTIONAL</w:t>
      </w:r>
    </w:p>
    <w:p w14:paraId="6982DB7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C297B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7E798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configRestrictInfoDAPS-r16              ConfigRestrictInfoDAPS-r16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50A048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5C242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5E4C59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47CF34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ueAssistanceInformationSCG-r16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HO2</w:t>
      </w:r>
    </w:p>
    <w:p w14:paraId="688D677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needForGapsInfoNR-r16                   NeedForGapsInfoNR-r16                               </w:t>
      </w:r>
      <w:r>
        <w:rPr>
          <w:rFonts w:ascii="Courier New" w:eastAsia="Times New Roman" w:hAnsi="Courier New"/>
          <w:color w:val="993366"/>
          <w:sz w:val="16"/>
          <w:lang w:eastAsia="en-GB"/>
        </w:rPr>
        <w:t>OPTIONAL</w:t>
      </w:r>
    </w:p>
    <w:p w14:paraId="13C84D4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4963F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88D36B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configRestrictInfoDAPS-v1640            ConfigRestrictInfoDAPS-v1640                        </w:t>
      </w:r>
      <w:r>
        <w:rPr>
          <w:rFonts w:ascii="Courier New" w:eastAsia="Times New Roman" w:hAnsi="Courier New"/>
          <w:color w:val="993366"/>
          <w:sz w:val="16"/>
          <w:lang w:eastAsia="en-GB"/>
        </w:rPr>
        <w:t>OPTIONAL</w:t>
      </w:r>
    </w:p>
    <w:p w14:paraId="6C794D4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4971A4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D7DC2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needForGapNCSG-InfoNR-r17               NeedForGapNCSG-InfoNR-r17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B258D2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needForGapNCSG-InfoEUTRA-r17            NeedForGapNCSG-InfoEUTRA-r17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AA4C17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mbsInterestIndication-r17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MBSInterestIndication-r17) </w:t>
      </w:r>
      <w:r>
        <w:rPr>
          <w:rFonts w:ascii="Courier New" w:eastAsia="Times New Roman" w:hAnsi="Courier New"/>
          <w:color w:val="993366"/>
          <w:sz w:val="16"/>
          <w:lang w:eastAsia="en-GB"/>
        </w:rPr>
        <w:t>OPTIONAL</w:t>
      </w:r>
    </w:p>
    <w:p w14:paraId="4DA0051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F143E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C63C32"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800371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ConfigRestrictInfoDAPS-r16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B4F0B0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powerCoordination-r16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26808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p-DAPS-Source-r16                       P-Max,</w:t>
      </w:r>
    </w:p>
    <w:p w14:paraId="5C259B5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p-DAPS-Target-r16                       P-Max,</w:t>
      </w:r>
    </w:p>
    <w:p w14:paraId="29C4A19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uplinkPowerSharingDAPS-Mode-r16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p>
    <w:p w14:paraId="7778AB1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6B47C3B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B2CAFE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C64279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ConfigRestrictInfoDAPS-v1640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94F0E4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sourceFeatureSetPerDownlinkCC-r16   FeatureSetDownlinkPerCC-Id,</w:t>
      </w:r>
    </w:p>
    <w:p w14:paraId="18E314B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sourceFeatureSetPerUplinkCC-r16     FeatureSetUplinkPerCC-Id</w:t>
      </w:r>
    </w:p>
    <w:p w14:paraId="5A9E1A9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E6F5E48"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180F64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ReestablishmentInfo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B74E10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sourcePhysCellId                        PhysCellId,</w:t>
      </w:r>
    </w:p>
    <w:p w14:paraId="6DE99E3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targetCellShortMAC-I                    ShortMAC-I,</w:t>
      </w:r>
    </w:p>
    <w:p w14:paraId="3667613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additionalReestabInfoList               ReestabNCellInfoList                            </w:t>
      </w:r>
      <w:r>
        <w:rPr>
          <w:rFonts w:ascii="Courier New" w:eastAsia="Times New Roman" w:hAnsi="Courier New"/>
          <w:color w:val="993366"/>
          <w:sz w:val="16"/>
          <w:lang w:eastAsia="en-GB"/>
        </w:rPr>
        <w:t>OPTIONAL</w:t>
      </w:r>
    </w:p>
    <w:p w14:paraId="3708A47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1993E6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EFB7D2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ReestabNCellInfoList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(1..maxCellPrep) )</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ReestabNCellInfo</w:t>
      </w:r>
    </w:p>
    <w:p w14:paraId="20FC766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056A98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ReestabNCellInfo</w:t>
      </w:r>
      <w:proofErr w:type="gramStart"/>
      <w:r>
        <w:rPr>
          <w:rFonts w:ascii="Courier New" w:eastAsia="Times New Roman" w:hAnsi="Courier New"/>
          <w:sz w:val="16"/>
          <w:lang w:eastAsia="en-GB"/>
        </w:rPr>
        <w: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67B279A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cellIdentity                            CellIdentity,</w:t>
      </w:r>
    </w:p>
    <w:p w14:paraId="44F2052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key-gNodeB-Star                         </w:t>
      </w:r>
      <w:r>
        <w:rPr>
          <w:rFonts w:ascii="Courier New" w:eastAsia="Times New Roman" w:hAnsi="Courier New"/>
          <w:color w:val="993366"/>
          <w:sz w:val="16"/>
          <w:lang w:eastAsia="en-GB"/>
        </w:rPr>
        <w:t>BIT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(256)),</w:t>
      </w:r>
    </w:p>
    <w:p w14:paraId="13BCDBA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shortMAC-I                              ShortMAC-I</w:t>
      </w:r>
    </w:p>
    <w:p w14:paraId="4F433C6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1713819"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F81FA8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RRM-Config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744ED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ue-InactiveTime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101E42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s1, s2, s3, s5, s7, s10, s15, s20,</w:t>
      </w:r>
    </w:p>
    <w:p w14:paraId="309B6A2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s25, s30, s40, s50, min1, min1s20, min1s40,</w:t>
      </w:r>
    </w:p>
    <w:p w14:paraId="5544A29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min2, min2s30, min3, min3s30, min4, min5, min6,</w:t>
      </w:r>
    </w:p>
    <w:p w14:paraId="451EC38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min7, min8, min9, min10, min12, min14, min17, min20,</w:t>
      </w:r>
    </w:p>
    <w:p w14:paraId="483F631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min24, min28, min33, min38, min44, min50, hr1,</w:t>
      </w:r>
    </w:p>
    <w:p w14:paraId="42C83AE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hr1min30, hr2, hr2min30, hr3, hr3min30, hr4, hr5, hr6,</w:t>
      </w:r>
    </w:p>
    <w:p w14:paraId="16894EF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hr8, hr10, hr13, hr16, hr20, day1, day1hr12, day2,</w:t>
      </w:r>
    </w:p>
    <w:p w14:paraId="2CA754C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day2hr12, day3, day4, day5, day7, day10, day14, day19,</w:t>
      </w:r>
    </w:p>
    <w:p w14:paraId="2A6BA06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day24, day30, dayMoreThan30}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DF6121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420174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E29D76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63A929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candidateCellInfoListSN-EUTRA      MeasResultServFreqListEUTRA-SCG                      </w:t>
      </w:r>
      <w:r>
        <w:rPr>
          <w:rFonts w:ascii="Courier New" w:eastAsia="Times New Roman" w:hAnsi="Courier New"/>
          <w:color w:val="993366"/>
          <w:sz w:val="16"/>
          <w:lang w:eastAsia="en-GB"/>
        </w:rPr>
        <w:t>OPTIONAL</w:t>
      </w:r>
    </w:p>
    <w:p w14:paraId="70169FD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EFE038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1D9E30D"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E84C7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TAG-HANDOVER-PREPARATION-INFORMATION-STOP</w:t>
      </w:r>
    </w:p>
    <w:p w14:paraId="30CACD9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6F3E21FF"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6C2CEE0F" w14:textId="77777777">
        <w:tc>
          <w:tcPr>
            <w:tcW w:w="14173" w:type="dxa"/>
            <w:tcBorders>
              <w:top w:val="single" w:sz="4" w:space="0" w:color="auto"/>
              <w:left w:val="single" w:sz="4" w:space="0" w:color="auto"/>
              <w:bottom w:val="single" w:sz="4" w:space="0" w:color="auto"/>
              <w:right w:val="single" w:sz="4" w:space="0" w:color="auto"/>
            </w:tcBorders>
          </w:tcPr>
          <w:p w14:paraId="3DAB356A"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HandoverPreparationInformation</w:t>
            </w:r>
            <w:r>
              <w:rPr>
                <w:rFonts w:ascii="Arial" w:eastAsia="Times New Roman" w:hAnsi="Arial"/>
                <w:b/>
                <w:sz w:val="18"/>
                <w:lang w:eastAsia="sv-SE"/>
              </w:rPr>
              <w:t xml:space="preserve"> field descriptions</w:t>
            </w:r>
          </w:p>
        </w:tc>
      </w:tr>
      <w:tr w:rsidR="00C66FD2" w14:paraId="748C8CB6" w14:textId="77777777">
        <w:tc>
          <w:tcPr>
            <w:tcW w:w="14173" w:type="dxa"/>
            <w:tcBorders>
              <w:top w:val="single" w:sz="4" w:space="0" w:color="auto"/>
              <w:left w:val="single" w:sz="4" w:space="0" w:color="auto"/>
              <w:bottom w:val="single" w:sz="4" w:space="0" w:color="auto"/>
              <w:right w:val="single" w:sz="4" w:space="0" w:color="auto"/>
            </w:tcBorders>
          </w:tcPr>
          <w:p w14:paraId="12B5AB6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as-Context</w:t>
            </w:r>
          </w:p>
          <w:p w14:paraId="5E7CCB3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Local RAN context required by the target gNB or DU.</w:t>
            </w:r>
          </w:p>
        </w:tc>
      </w:tr>
      <w:tr w:rsidR="00C66FD2" w14:paraId="4E088509" w14:textId="77777777">
        <w:tc>
          <w:tcPr>
            <w:tcW w:w="14173" w:type="dxa"/>
            <w:tcBorders>
              <w:top w:val="single" w:sz="4" w:space="0" w:color="auto"/>
              <w:left w:val="single" w:sz="4" w:space="0" w:color="auto"/>
              <w:bottom w:val="single" w:sz="4" w:space="0" w:color="auto"/>
              <w:right w:val="single" w:sz="4" w:space="0" w:color="auto"/>
            </w:tcBorders>
          </w:tcPr>
          <w:p w14:paraId="4EFF27D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rrm-Config</w:t>
            </w:r>
          </w:p>
          <w:p w14:paraId="2DA92BF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Local RAN context used mainly for RRM purposes.</w:t>
            </w:r>
          </w:p>
        </w:tc>
      </w:tr>
      <w:tr w:rsidR="00C66FD2" w14:paraId="76AF215C" w14:textId="77777777">
        <w:tc>
          <w:tcPr>
            <w:tcW w:w="14173" w:type="dxa"/>
            <w:tcBorders>
              <w:top w:val="single" w:sz="4" w:space="0" w:color="auto"/>
              <w:left w:val="single" w:sz="4" w:space="0" w:color="auto"/>
              <w:bottom w:val="single" w:sz="4" w:space="0" w:color="auto"/>
              <w:right w:val="single" w:sz="4" w:space="0" w:color="auto"/>
            </w:tcBorders>
          </w:tcPr>
          <w:p w14:paraId="37E49019"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w:t>
            </w:r>
          </w:p>
          <w:p w14:paraId="5678E32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radio resource configuration as used in the source cell.</w:t>
            </w:r>
          </w:p>
        </w:tc>
      </w:tr>
      <w:tr w:rsidR="00C66FD2" w14:paraId="13E0A3F6" w14:textId="77777777">
        <w:tc>
          <w:tcPr>
            <w:tcW w:w="14173" w:type="dxa"/>
            <w:tcBorders>
              <w:top w:val="single" w:sz="4" w:space="0" w:color="auto"/>
              <w:left w:val="single" w:sz="4" w:space="0" w:color="auto"/>
              <w:bottom w:val="single" w:sz="4" w:space="0" w:color="auto"/>
              <w:right w:val="single" w:sz="4" w:space="0" w:color="auto"/>
            </w:tcBorders>
          </w:tcPr>
          <w:p w14:paraId="379FD097"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ue-CapabilityRAT-List</w:t>
            </w:r>
          </w:p>
          <w:p w14:paraId="0912089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UE radio access related capabilities concerning RATs supported by the UE. A gNB that retrieves MRDC related capability containers ensures that the set of included MRDC containers is consistent w.r.t. the feature set related information.</w:t>
            </w:r>
          </w:p>
        </w:tc>
      </w:tr>
      <w:tr w:rsidR="00C66FD2" w14:paraId="700519AF" w14:textId="77777777">
        <w:tc>
          <w:tcPr>
            <w:tcW w:w="14173" w:type="dxa"/>
            <w:tcBorders>
              <w:top w:val="single" w:sz="4" w:space="0" w:color="auto"/>
              <w:left w:val="single" w:sz="4" w:space="0" w:color="auto"/>
              <w:bottom w:val="single" w:sz="4" w:space="0" w:color="auto"/>
              <w:right w:val="single" w:sz="4" w:space="0" w:color="auto"/>
            </w:tcBorders>
          </w:tcPr>
          <w:p w14:paraId="2BFEC7B2" w14:textId="77777777" w:rsidR="00C66FD2" w:rsidRDefault="007004DC">
            <w:pPr>
              <w:keepNext/>
              <w:keepLines/>
              <w:overflowPunct w:val="0"/>
              <w:autoSpaceDE w:val="0"/>
              <w:autoSpaceDN w:val="0"/>
              <w:adjustRightInd w:val="0"/>
              <w:spacing w:after="0"/>
              <w:textAlignment w:val="baseline"/>
              <w:rPr>
                <w:rFonts w:ascii="Arial" w:eastAsia="宋体" w:hAnsi="Arial"/>
                <w:b/>
                <w:bCs/>
                <w:i/>
                <w:iCs/>
                <w:kern w:val="2"/>
                <w:sz w:val="18"/>
                <w:lang w:eastAsia="en-GB"/>
              </w:rPr>
            </w:pPr>
            <w:r>
              <w:rPr>
                <w:rFonts w:ascii="Arial" w:eastAsia="宋体" w:hAnsi="Arial"/>
                <w:b/>
                <w:bCs/>
                <w:i/>
                <w:iCs/>
                <w:kern w:val="2"/>
                <w:sz w:val="18"/>
                <w:lang w:eastAsia="en-GB"/>
              </w:rPr>
              <w:t>ue-InactiveTime</w:t>
            </w:r>
          </w:p>
          <w:p w14:paraId="683FBB66"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宋体" w:hAnsi="Arial"/>
                <w:kern w:val="2"/>
                <w:sz w:val="18"/>
                <w:lang w:eastAsia="en-GB"/>
              </w:rPr>
              <w:t xml:space="preserve">Duration while UE has not received or transmitted any user data. Thus the timer is still running in case e.g., UE measures the neighbour cells for the HO purpose. Value </w:t>
            </w:r>
            <w:r>
              <w:rPr>
                <w:rFonts w:ascii="Arial" w:eastAsia="宋体" w:hAnsi="Arial"/>
                <w:i/>
                <w:kern w:val="2"/>
                <w:sz w:val="18"/>
                <w:lang w:eastAsia="en-GB"/>
              </w:rPr>
              <w:t>s1</w:t>
            </w:r>
            <w:r>
              <w:rPr>
                <w:rFonts w:ascii="Arial" w:eastAsia="宋体" w:hAnsi="Arial"/>
                <w:kern w:val="2"/>
                <w:sz w:val="18"/>
                <w:lang w:eastAsia="en-GB"/>
              </w:rPr>
              <w:t xml:space="preserve"> corresponds to 1 second, </w:t>
            </w:r>
            <w:r>
              <w:rPr>
                <w:rFonts w:ascii="Arial" w:eastAsia="宋体" w:hAnsi="Arial"/>
                <w:i/>
                <w:kern w:val="2"/>
                <w:sz w:val="18"/>
                <w:lang w:eastAsia="en-GB"/>
              </w:rPr>
              <w:t>s2</w:t>
            </w:r>
            <w:r>
              <w:rPr>
                <w:rFonts w:ascii="Arial" w:eastAsia="宋体" w:hAnsi="Arial"/>
                <w:kern w:val="2"/>
                <w:sz w:val="18"/>
                <w:lang w:eastAsia="en-GB"/>
              </w:rPr>
              <w:t xml:space="preserve"> corresponds to 2 seconds and so on. Value </w:t>
            </w:r>
            <w:r>
              <w:rPr>
                <w:rFonts w:ascii="Arial" w:eastAsia="宋体" w:hAnsi="Arial"/>
                <w:i/>
                <w:kern w:val="2"/>
                <w:sz w:val="18"/>
                <w:lang w:eastAsia="en-GB"/>
              </w:rPr>
              <w:t>min1</w:t>
            </w:r>
            <w:r>
              <w:rPr>
                <w:rFonts w:ascii="Arial" w:eastAsia="宋体" w:hAnsi="Arial"/>
                <w:kern w:val="2"/>
                <w:sz w:val="18"/>
                <w:lang w:eastAsia="en-GB"/>
              </w:rPr>
              <w:t xml:space="preserve"> corresponds to 1 minute, value </w:t>
            </w:r>
            <w:r>
              <w:rPr>
                <w:rFonts w:ascii="Arial" w:eastAsia="宋体" w:hAnsi="Arial"/>
                <w:i/>
                <w:kern w:val="2"/>
                <w:sz w:val="18"/>
                <w:lang w:eastAsia="en-GB"/>
              </w:rPr>
              <w:t>min1s20</w:t>
            </w:r>
            <w:r>
              <w:rPr>
                <w:rFonts w:ascii="Arial" w:eastAsia="宋体" w:hAnsi="Arial"/>
                <w:kern w:val="2"/>
                <w:sz w:val="18"/>
                <w:lang w:eastAsia="en-GB"/>
              </w:rPr>
              <w:t xml:space="preserve"> corresponds to 1 minute and 20 seconds, value </w:t>
            </w:r>
            <w:r>
              <w:rPr>
                <w:rFonts w:ascii="Arial" w:eastAsia="宋体" w:hAnsi="Arial"/>
                <w:i/>
                <w:kern w:val="2"/>
                <w:sz w:val="18"/>
                <w:lang w:eastAsia="en-GB"/>
              </w:rPr>
              <w:t>min1s40</w:t>
            </w:r>
            <w:r>
              <w:rPr>
                <w:rFonts w:ascii="Arial" w:eastAsia="宋体" w:hAnsi="Arial"/>
                <w:kern w:val="2"/>
                <w:sz w:val="18"/>
                <w:lang w:eastAsia="en-GB"/>
              </w:rPr>
              <w:t xml:space="preserve"> corresponds to 1 minute and 40 seconds and so on. Value </w:t>
            </w:r>
            <w:r>
              <w:rPr>
                <w:rFonts w:ascii="Arial" w:eastAsia="宋体" w:hAnsi="Arial"/>
                <w:i/>
                <w:kern w:val="2"/>
                <w:sz w:val="18"/>
                <w:lang w:eastAsia="en-GB"/>
              </w:rPr>
              <w:t>hr1</w:t>
            </w:r>
            <w:r>
              <w:rPr>
                <w:rFonts w:ascii="Arial" w:eastAsia="宋体" w:hAnsi="Arial"/>
                <w:kern w:val="2"/>
                <w:sz w:val="18"/>
                <w:lang w:eastAsia="en-GB"/>
              </w:rPr>
              <w:t xml:space="preserve"> corresponds to 1 hour, </w:t>
            </w:r>
            <w:r>
              <w:rPr>
                <w:rFonts w:ascii="Arial" w:eastAsia="宋体" w:hAnsi="Arial"/>
                <w:i/>
                <w:kern w:val="2"/>
                <w:sz w:val="18"/>
                <w:lang w:eastAsia="en-GB"/>
              </w:rPr>
              <w:t>hr1min30</w:t>
            </w:r>
            <w:r>
              <w:rPr>
                <w:rFonts w:ascii="Arial" w:eastAsia="宋体" w:hAnsi="Arial"/>
                <w:kern w:val="2"/>
                <w:sz w:val="18"/>
                <w:lang w:eastAsia="en-GB"/>
              </w:rPr>
              <w:t xml:space="preserve"> corresponds to 1 hour and 30 minutes and so on.</w:t>
            </w:r>
          </w:p>
        </w:tc>
      </w:tr>
    </w:tbl>
    <w:p w14:paraId="0EB7426B"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4F06D1E7" w14:textId="77777777">
        <w:tc>
          <w:tcPr>
            <w:tcW w:w="14173" w:type="dxa"/>
            <w:tcBorders>
              <w:top w:val="single" w:sz="4" w:space="0" w:color="auto"/>
              <w:left w:val="single" w:sz="4" w:space="0" w:color="auto"/>
              <w:bottom w:val="single" w:sz="4" w:space="0" w:color="auto"/>
              <w:right w:val="single" w:sz="4" w:space="0" w:color="auto"/>
            </w:tcBorders>
          </w:tcPr>
          <w:p w14:paraId="277BAF75"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t>AS-Config</w:t>
            </w:r>
            <w:r>
              <w:rPr>
                <w:rFonts w:ascii="Arial" w:eastAsia="Times New Roman" w:hAnsi="Arial"/>
                <w:b/>
                <w:sz w:val="18"/>
                <w:lang w:eastAsia="sv-SE"/>
              </w:rPr>
              <w:t xml:space="preserve"> field descriptions</w:t>
            </w:r>
          </w:p>
        </w:tc>
      </w:tr>
      <w:tr w:rsidR="00C66FD2" w14:paraId="1084966A" w14:textId="77777777">
        <w:tc>
          <w:tcPr>
            <w:tcW w:w="14173" w:type="dxa"/>
            <w:tcBorders>
              <w:top w:val="single" w:sz="4" w:space="0" w:color="auto"/>
              <w:left w:val="single" w:sz="4" w:space="0" w:color="auto"/>
              <w:bottom w:val="single" w:sz="4" w:space="0" w:color="auto"/>
              <w:right w:val="single" w:sz="4" w:space="0" w:color="auto"/>
            </w:tcBorders>
          </w:tcPr>
          <w:p w14:paraId="53AF5FD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rrcReconfiguration</w:t>
            </w:r>
          </w:p>
          <w:p w14:paraId="09FB80B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w:t>
            </w:r>
            <w:r>
              <w:rPr>
                <w:rFonts w:ascii="Arial" w:eastAsia="Times New Roman" w:hAnsi="Arial"/>
                <w:i/>
                <w:sz w:val="18"/>
                <w:lang w:eastAsia="sv-SE"/>
              </w:rPr>
              <w:t>RRCReconfiguration</w:t>
            </w:r>
            <w:r>
              <w:rPr>
                <w:rFonts w:ascii="Arial" w:eastAsia="Times New Roman" w:hAnsi="Arial"/>
                <w:sz w:val="18"/>
                <w:lang w:eastAsia="sv-SE"/>
              </w:rPr>
              <w:t xml:space="preserve"> configuration as generated entirely by the MN.</w:t>
            </w:r>
            <w:r>
              <w:rPr>
                <w:rFonts w:ascii="Arial" w:eastAsia="Times New Roman" w:hAnsi="Arial" w:cs="Arial"/>
                <w:sz w:val="18"/>
                <w:szCs w:val="18"/>
                <w:lang w:eastAsia="ja-JP"/>
              </w:rPr>
              <w:t xml:space="preserve"> If the </w:t>
            </w:r>
            <w:r>
              <w:rPr>
                <w:rFonts w:ascii="Arial" w:eastAsia="Times New Roman" w:hAnsi="Arial" w:cs="Arial"/>
                <w:i/>
                <w:iCs/>
                <w:sz w:val="18"/>
                <w:szCs w:val="18"/>
                <w:lang w:eastAsia="ja-JP"/>
              </w:rPr>
              <w:t>TMGI-r17</w:t>
            </w:r>
            <w:r>
              <w:rPr>
                <w:rFonts w:ascii="Arial" w:eastAsia="Times New Roman" w:hAnsi="Arial" w:cs="Arial"/>
                <w:sz w:val="18"/>
                <w:szCs w:val="18"/>
                <w:lang w:eastAsia="ja-JP"/>
              </w:rPr>
              <w:t xml:space="preserve"> is included in </w:t>
            </w:r>
            <w:r>
              <w:rPr>
                <w:rFonts w:ascii="Arial" w:eastAsia="Times New Roman" w:hAnsi="Arial" w:cs="Arial"/>
                <w:sz w:val="18"/>
                <w:szCs w:val="18"/>
                <w:lang w:eastAsia="en-GB"/>
              </w:rPr>
              <w:t xml:space="preserve">the </w:t>
            </w:r>
            <w:r>
              <w:rPr>
                <w:rFonts w:ascii="Arial" w:eastAsia="Times New Roman" w:hAnsi="Arial" w:cs="Arial"/>
                <w:i/>
                <w:iCs/>
                <w:sz w:val="18"/>
                <w:szCs w:val="18"/>
                <w:lang w:eastAsia="en-GB"/>
              </w:rPr>
              <w:t>MRB-ToAddMod-r17</w:t>
            </w:r>
            <w:r>
              <w:rPr>
                <w:rFonts w:ascii="Arial" w:eastAsia="Times New Roman" w:hAnsi="Arial" w:cs="Arial"/>
                <w:iCs/>
                <w:sz w:val="18"/>
                <w:szCs w:val="18"/>
                <w:lang w:eastAsia="en-GB"/>
              </w:rPr>
              <w:t xml:space="preserve"> in the</w:t>
            </w:r>
            <w:r>
              <w:rPr>
                <w:rFonts w:ascii="Arial" w:eastAsia="Times New Roman" w:hAnsi="Arial" w:cs="Arial"/>
                <w:i/>
                <w:iCs/>
                <w:sz w:val="18"/>
                <w:szCs w:val="18"/>
                <w:lang w:eastAsia="en-GB"/>
              </w:rPr>
              <w:t xml:space="preserve"> RadioBearerConfig</w:t>
            </w:r>
            <w:r>
              <w:rPr>
                <w:rFonts w:ascii="Arial" w:eastAsia="Times New Roman" w:hAnsi="Arial" w:cs="Arial"/>
                <w:sz w:val="18"/>
                <w:szCs w:val="18"/>
                <w:lang w:eastAsia="ja-JP"/>
              </w:rPr>
              <w:t xml:space="preserve">, </w:t>
            </w:r>
            <w:r>
              <w:rPr>
                <w:rFonts w:ascii="Arial" w:eastAsia="Times New Roman" w:hAnsi="Arial" w:cs="Arial"/>
                <w:sz w:val="18"/>
                <w:szCs w:val="18"/>
                <w:lang w:eastAsia="sv-SE"/>
              </w:rPr>
              <w:t xml:space="preserve">the </w:t>
            </w:r>
            <w:r>
              <w:rPr>
                <w:rFonts w:ascii="Arial" w:eastAsia="Times New Roman" w:hAnsi="Arial" w:cs="Arial"/>
                <w:i/>
                <w:iCs/>
                <w:sz w:val="18"/>
                <w:szCs w:val="18"/>
                <w:lang w:eastAsia="sv-SE"/>
              </w:rPr>
              <w:t>plmn-Index</w:t>
            </w:r>
            <w:r>
              <w:rPr>
                <w:rFonts w:ascii="Arial" w:eastAsia="Times New Roman" w:hAnsi="Arial" w:cs="Arial"/>
                <w:sz w:val="18"/>
                <w:szCs w:val="18"/>
                <w:lang w:eastAsia="sv-SE"/>
              </w:rPr>
              <w:t xml:space="preserve"> </w:t>
            </w:r>
            <w:r>
              <w:rPr>
                <w:rFonts w:ascii="Arial" w:eastAsia="Times New Roman" w:hAnsi="Arial" w:cs="Arial"/>
                <w:color w:val="000000"/>
                <w:sz w:val="18"/>
                <w:szCs w:val="18"/>
                <w:lang w:eastAsia="sv-SE"/>
              </w:rPr>
              <w:t>is</w:t>
            </w:r>
            <w:r>
              <w:rPr>
                <w:rFonts w:ascii="Arial" w:eastAsia="Times New Roman" w:hAnsi="Arial" w:cs="Arial"/>
                <w:color w:val="FF0000"/>
                <w:sz w:val="18"/>
                <w:szCs w:val="18"/>
                <w:lang w:eastAsia="sv-SE"/>
              </w:rPr>
              <w:t xml:space="preserve"> </w:t>
            </w:r>
            <w:r>
              <w:rPr>
                <w:rFonts w:ascii="Arial" w:eastAsia="Times New Roman" w:hAnsi="Arial" w:cs="Arial"/>
                <w:sz w:val="18"/>
                <w:szCs w:val="18"/>
                <w:lang w:eastAsia="sv-SE"/>
              </w:rPr>
              <w:t>replaced by the PLMN ID, if needed.</w:t>
            </w:r>
          </w:p>
        </w:tc>
      </w:tr>
      <w:tr w:rsidR="00C66FD2" w14:paraId="383974C8" w14:textId="77777777">
        <w:tc>
          <w:tcPr>
            <w:tcW w:w="14173" w:type="dxa"/>
            <w:tcBorders>
              <w:top w:val="single" w:sz="4" w:space="0" w:color="auto"/>
              <w:left w:val="single" w:sz="4" w:space="0" w:color="auto"/>
              <w:bottom w:val="single" w:sz="4" w:space="0" w:color="auto"/>
              <w:right w:val="single" w:sz="4" w:space="0" w:color="auto"/>
            </w:tcBorders>
          </w:tcPr>
          <w:p w14:paraId="498B160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sdt-Config</w:t>
            </w:r>
          </w:p>
          <w:p w14:paraId="77D818B9"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SDT-Config</w:t>
            </w:r>
            <w:r>
              <w:rPr>
                <w:rFonts w:ascii="Arial" w:eastAsia="Times New Roman" w:hAnsi="Arial"/>
                <w:sz w:val="18"/>
                <w:lang w:eastAsia="sv-SE"/>
              </w:rPr>
              <w:t xml:space="preserve"> as generated entirely by the last serving gNB. This field is only used during the SDT procedure with UE context relocation as defined in TS 38.300 [2], clause 18.2.</w:t>
            </w:r>
          </w:p>
        </w:tc>
      </w:tr>
      <w:tr w:rsidR="00C66FD2" w14:paraId="49DB93C6" w14:textId="77777777">
        <w:tc>
          <w:tcPr>
            <w:tcW w:w="14173" w:type="dxa"/>
            <w:tcBorders>
              <w:top w:val="single" w:sz="4" w:space="0" w:color="auto"/>
              <w:left w:val="single" w:sz="4" w:space="0" w:color="auto"/>
              <w:bottom w:val="single" w:sz="4" w:space="0" w:color="auto"/>
              <w:right w:val="single" w:sz="4" w:space="0" w:color="auto"/>
            </w:tcBorders>
          </w:tcPr>
          <w:p w14:paraId="0F41F50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sourceRB-SN-Config</w:t>
            </w:r>
          </w:p>
          <w:p w14:paraId="7060BA6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RadioBearerConfig</w:t>
            </w:r>
            <w:r>
              <w:rPr>
                <w:rFonts w:ascii="Arial" w:eastAsia="Times New Roman" w:hAnsi="Arial"/>
                <w:sz w:val="18"/>
                <w:lang w:eastAsia="sv-SE"/>
              </w:rPr>
              <w:t xml:space="preserve"> as generated entirely by the SN. This field is only used when the UE is configured with SN terminated RB(s).</w:t>
            </w:r>
          </w:p>
        </w:tc>
      </w:tr>
      <w:tr w:rsidR="00C66FD2" w14:paraId="7E0D9C56" w14:textId="77777777">
        <w:tc>
          <w:tcPr>
            <w:tcW w:w="14173" w:type="dxa"/>
            <w:tcBorders>
              <w:top w:val="single" w:sz="4" w:space="0" w:color="auto"/>
              <w:left w:val="single" w:sz="4" w:space="0" w:color="auto"/>
              <w:bottom w:val="single" w:sz="4" w:space="0" w:color="auto"/>
              <w:right w:val="single" w:sz="4" w:space="0" w:color="auto"/>
            </w:tcBorders>
          </w:tcPr>
          <w:p w14:paraId="07C1001B"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sourceSCG-Configured</w:t>
            </w:r>
          </w:p>
          <w:p w14:paraId="122DB1E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Value </w:t>
            </w:r>
            <w:r>
              <w:rPr>
                <w:rFonts w:ascii="Arial" w:eastAsia="Times New Roman" w:hAnsi="Arial"/>
                <w:i/>
                <w:sz w:val="18"/>
                <w:lang w:eastAsia="sv-SE"/>
              </w:rPr>
              <w:t>true</w:t>
            </w:r>
            <w:r>
              <w:rPr>
                <w:rFonts w:ascii="Arial" w:eastAsia="Times New Roman" w:hAnsi="Arial"/>
                <w:sz w:val="18"/>
                <w:lang w:eastAsia="sv-SE"/>
              </w:rPr>
              <w:t xml:space="preserve"> indicates that the UE is configured with NR or EUTRA SCG in source configuration. The field is only used in NR-DC and NE-DC and is included only if the fields </w:t>
            </w:r>
            <w:r>
              <w:rPr>
                <w:rFonts w:ascii="Arial" w:eastAsia="Times New Roman" w:hAnsi="Arial"/>
                <w:i/>
                <w:sz w:val="18"/>
                <w:lang w:eastAsia="sv-SE"/>
              </w:rPr>
              <w:t>sourceSCG-NR-Config</w:t>
            </w:r>
            <w:r>
              <w:rPr>
                <w:rFonts w:ascii="Arial" w:eastAsia="Times New Roman" w:hAnsi="Arial"/>
                <w:sz w:val="18"/>
                <w:lang w:eastAsia="sv-SE"/>
              </w:rPr>
              <w:t xml:space="preserve"> and </w:t>
            </w:r>
            <w:r>
              <w:rPr>
                <w:rFonts w:ascii="Arial" w:eastAsia="Times New Roman" w:hAnsi="Arial"/>
                <w:i/>
                <w:sz w:val="18"/>
                <w:lang w:eastAsia="sv-SE"/>
              </w:rPr>
              <w:t>sourceSCG-EUTRA-Config</w:t>
            </w:r>
            <w:r>
              <w:rPr>
                <w:rFonts w:ascii="Arial" w:eastAsia="Times New Roman" w:hAnsi="Arial"/>
                <w:sz w:val="18"/>
                <w:lang w:eastAsia="sv-SE"/>
              </w:rPr>
              <w:t xml:space="preserve"> are absent.</w:t>
            </w:r>
          </w:p>
        </w:tc>
      </w:tr>
      <w:tr w:rsidR="00C66FD2" w14:paraId="22D30110" w14:textId="77777777">
        <w:tc>
          <w:tcPr>
            <w:tcW w:w="14173" w:type="dxa"/>
            <w:tcBorders>
              <w:top w:val="single" w:sz="4" w:space="0" w:color="auto"/>
              <w:left w:val="single" w:sz="4" w:space="0" w:color="auto"/>
              <w:bottom w:val="single" w:sz="4" w:space="0" w:color="auto"/>
              <w:right w:val="single" w:sz="4" w:space="0" w:color="auto"/>
            </w:tcBorders>
          </w:tcPr>
          <w:p w14:paraId="6B3397C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sourceSCG-EUTRA-Config</w:t>
            </w:r>
          </w:p>
          <w:p w14:paraId="3551EBE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and generated entirely by the SN. In this version of the specification,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can only include the field </w:t>
            </w:r>
            <w:r>
              <w:rPr>
                <w:rFonts w:ascii="Arial" w:eastAsia="Times New Roman" w:hAnsi="Arial"/>
                <w:i/>
                <w:sz w:val="18"/>
                <w:lang w:eastAsia="sv-SE"/>
              </w:rPr>
              <w:t>scg-Configuration</w:t>
            </w:r>
            <w:r>
              <w:rPr>
                <w:rFonts w:eastAsia="Times New Roman"/>
                <w:sz w:val="18"/>
                <w:lang w:eastAsia="sv-SE"/>
              </w:rPr>
              <w:t xml:space="preserve"> </w:t>
            </w:r>
            <w:r>
              <w:rPr>
                <w:rFonts w:ascii="Arial" w:eastAsia="Times New Roman" w:hAnsi="Arial"/>
                <w:sz w:val="18"/>
                <w:lang w:eastAsia="sv-SE"/>
              </w:rPr>
              <w:t>. This field is only used in NE-DC.</w:t>
            </w:r>
          </w:p>
        </w:tc>
      </w:tr>
      <w:tr w:rsidR="00C66FD2" w14:paraId="5FD07B19" w14:textId="77777777">
        <w:tc>
          <w:tcPr>
            <w:tcW w:w="14173" w:type="dxa"/>
            <w:tcBorders>
              <w:top w:val="single" w:sz="4" w:space="0" w:color="auto"/>
              <w:left w:val="single" w:sz="4" w:space="0" w:color="auto"/>
              <w:bottom w:val="single" w:sz="4" w:space="0" w:color="auto"/>
              <w:right w:val="single" w:sz="4" w:space="0" w:color="auto"/>
            </w:tcBorders>
          </w:tcPr>
          <w:p w14:paraId="13DC92F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sourceSCG-NR-Config</w:t>
            </w:r>
          </w:p>
          <w:p w14:paraId="0FFFB507"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Contains the current dedicated SCG configuration in </w:t>
            </w:r>
            <w:r>
              <w:rPr>
                <w:rFonts w:ascii="Arial" w:eastAsia="Times New Roman" w:hAnsi="Arial"/>
                <w:i/>
                <w:sz w:val="18"/>
                <w:lang w:eastAsia="sv-SE"/>
              </w:rPr>
              <w:t>RRCReconfiguration</w:t>
            </w:r>
            <w:r>
              <w:rPr>
                <w:rFonts w:ascii="Arial" w:eastAsia="Times New Roman" w:hAnsi="Arial"/>
                <w:sz w:val="18"/>
                <w:lang w:eastAsia="sv-SE"/>
              </w:rPr>
              <w:t xml:space="preserve"> message as generated entirely by the SN. In this version of the specification, the </w:t>
            </w:r>
            <w:r>
              <w:rPr>
                <w:rFonts w:ascii="Arial" w:eastAsia="Times New Roman" w:hAnsi="Arial"/>
                <w:i/>
                <w:sz w:val="18"/>
                <w:lang w:eastAsia="sv-SE"/>
              </w:rPr>
              <w:t>RRCReconfiguration</w:t>
            </w:r>
            <w:r>
              <w:rPr>
                <w:rFonts w:ascii="Arial" w:eastAsia="Times New Roman" w:hAnsi="Arial"/>
                <w:sz w:val="18"/>
                <w:lang w:eastAsia="sv-SE"/>
              </w:rPr>
              <w:t xml:space="preserve"> message can only include fields </w:t>
            </w:r>
            <w:r>
              <w:rPr>
                <w:rFonts w:ascii="Arial" w:eastAsia="Times New Roman" w:hAnsi="Arial"/>
                <w:i/>
                <w:sz w:val="18"/>
                <w:lang w:eastAsia="sv-SE"/>
              </w:rPr>
              <w:t>secondaryCellGroup</w:t>
            </w:r>
            <w:r>
              <w:rPr>
                <w:rFonts w:ascii="Arial" w:eastAsia="Times New Roman" w:hAnsi="Arial"/>
                <w:sz w:val="18"/>
                <w:lang w:eastAsia="sv-SE"/>
              </w:rPr>
              <w:t xml:space="preserve"> and </w:t>
            </w:r>
            <w:r>
              <w:rPr>
                <w:rFonts w:ascii="Arial" w:eastAsia="Times New Roman" w:hAnsi="Arial"/>
                <w:i/>
                <w:sz w:val="18"/>
                <w:lang w:eastAsia="sv-SE"/>
              </w:rPr>
              <w:t>measConfig</w:t>
            </w:r>
            <w:r>
              <w:rPr>
                <w:rFonts w:ascii="Arial" w:eastAsia="Times New Roman" w:hAnsi="Arial"/>
                <w:sz w:val="18"/>
                <w:lang w:eastAsia="sv-SE"/>
              </w:rPr>
              <w:t>. This field is only used in NR-DC.</w:t>
            </w:r>
          </w:p>
        </w:tc>
      </w:tr>
    </w:tbl>
    <w:p w14:paraId="5C0F58B4"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289DE8AE" w14:textId="77777777">
        <w:tc>
          <w:tcPr>
            <w:tcW w:w="14173" w:type="dxa"/>
            <w:tcBorders>
              <w:top w:val="single" w:sz="4" w:space="0" w:color="auto"/>
              <w:left w:val="single" w:sz="4" w:space="0" w:color="auto"/>
              <w:bottom w:val="single" w:sz="4" w:space="0" w:color="auto"/>
              <w:right w:val="single" w:sz="4" w:space="0" w:color="auto"/>
            </w:tcBorders>
          </w:tcPr>
          <w:p w14:paraId="53CADD70"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lastRenderedPageBreak/>
              <w:t xml:space="preserve">AS-Context </w:t>
            </w:r>
            <w:r>
              <w:rPr>
                <w:rFonts w:ascii="Arial" w:eastAsia="Times New Roman" w:hAnsi="Arial"/>
                <w:b/>
                <w:sz w:val="18"/>
                <w:szCs w:val="22"/>
                <w:lang w:eastAsia="sv-SE"/>
              </w:rPr>
              <w:t>field descriptions</w:t>
            </w:r>
          </w:p>
        </w:tc>
      </w:tr>
      <w:tr w:rsidR="00C66FD2" w14:paraId="78356587" w14:textId="77777777">
        <w:tc>
          <w:tcPr>
            <w:tcW w:w="14173" w:type="dxa"/>
            <w:tcBorders>
              <w:top w:val="single" w:sz="4" w:space="0" w:color="auto"/>
              <w:left w:val="single" w:sz="4" w:space="0" w:color="auto"/>
              <w:bottom w:val="single" w:sz="4" w:space="0" w:color="auto"/>
              <w:right w:val="single" w:sz="4" w:space="0" w:color="auto"/>
            </w:tcBorders>
          </w:tcPr>
          <w:p w14:paraId="4CF430A1"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configRestrictInfoDAPS</w:t>
            </w:r>
          </w:p>
          <w:p w14:paraId="4EFA6D06"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ja-JP"/>
              </w:rPr>
              <w:t>Includes fields for which source cell explicitly indicates the restriction to be observed by target cell during DAPS handover.</w:t>
            </w:r>
          </w:p>
        </w:tc>
      </w:tr>
      <w:tr w:rsidR="00C66FD2" w14:paraId="1EAE126F" w14:textId="77777777">
        <w:tc>
          <w:tcPr>
            <w:tcW w:w="14173" w:type="dxa"/>
            <w:tcBorders>
              <w:top w:val="single" w:sz="4" w:space="0" w:color="auto"/>
              <w:left w:val="single" w:sz="4" w:space="0" w:color="auto"/>
              <w:bottom w:val="single" w:sz="4" w:space="0" w:color="auto"/>
              <w:right w:val="single" w:sz="4" w:space="0" w:color="auto"/>
            </w:tcBorders>
          </w:tcPr>
          <w:p w14:paraId="3384F0E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lang w:eastAsia="ja-JP"/>
              </w:rPr>
              <w:t>mbsInterestIndication</w:t>
            </w:r>
          </w:p>
          <w:p w14:paraId="0E1A369E"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szCs w:val="22"/>
                <w:lang w:eastAsia="sv-SE"/>
              </w:rPr>
              <w:t xml:space="preserve">Includes the </w:t>
            </w:r>
            <w:r>
              <w:rPr>
                <w:rFonts w:ascii="Arial" w:eastAsia="Times New Roman" w:hAnsi="Arial"/>
                <w:sz w:val="18"/>
                <w:lang w:eastAsia="ja-JP"/>
              </w:rPr>
              <w:t>information</w:t>
            </w:r>
            <w:r>
              <w:rPr>
                <w:rFonts w:ascii="Arial" w:eastAsia="Times New Roman" w:hAnsi="Arial"/>
                <w:sz w:val="18"/>
                <w:szCs w:val="22"/>
                <w:lang w:eastAsia="sv-SE"/>
              </w:rPr>
              <w:t xml:space="preserve"> last reported by the UE in the NR </w:t>
            </w:r>
            <w:r>
              <w:rPr>
                <w:rFonts w:ascii="Arial" w:eastAsia="Times New Roman" w:hAnsi="Arial"/>
                <w:i/>
                <w:sz w:val="18"/>
                <w:szCs w:val="22"/>
                <w:lang w:eastAsia="sv-SE"/>
              </w:rPr>
              <w:t>MBSInterestIndication</w:t>
            </w:r>
            <w:r>
              <w:rPr>
                <w:rFonts w:ascii="Arial" w:eastAsia="Times New Roman" w:hAnsi="Arial"/>
                <w:sz w:val="18"/>
                <w:szCs w:val="22"/>
                <w:lang w:eastAsia="sv-SE"/>
              </w:rPr>
              <w:t xml:space="preserve"> message, where the </w:t>
            </w:r>
            <w:r>
              <w:rPr>
                <w:rFonts w:ascii="Arial" w:eastAsia="Times New Roman" w:hAnsi="Arial"/>
                <w:i/>
                <w:sz w:val="18"/>
                <w:szCs w:val="22"/>
                <w:lang w:eastAsia="sv-SE"/>
              </w:rPr>
              <w:t>plmn-Index</w:t>
            </w:r>
            <w:r>
              <w:rPr>
                <w:rFonts w:ascii="Arial" w:eastAsia="Times New Roman" w:hAnsi="Arial"/>
                <w:iCs/>
                <w:sz w:val="18"/>
                <w:szCs w:val="22"/>
                <w:lang w:eastAsia="sv-SE"/>
              </w:rPr>
              <w:t xml:space="preserve"> (if included by the UE in </w:t>
            </w:r>
            <w:r>
              <w:rPr>
                <w:rFonts w:ascii="Arial" w:eastAsia="Times New Roman" w:hAnsi="Arial"/>
                <w:i/>
                <w:sz w:val="18"/>
                <w:szCs w:val="22"/>
                <w:lang w:eastAsia="sv-SE"/>
              </w:rPr>
              <w:t>tmgi</w:t>
            </w:r>
            <w:r>
              <w:rPr>
                <w:rFonts w:ascii="Arial" w:eastAsia="Times New Roman" w:hAnsi="Arial"/>
                <w:iCs/>
                <w:sz w:val="18"/>
                <w:szCs w:val="22"/>
                <w:lang w:eastAsia="sv-SE"/>
              </w:rPr>
              <w:t>) is</w:t>
            </w:r>
            <w:r>
              <w:rPr>
                <w:rFonts w:ascii="Arial" w:eastAsia="Times New Roman" w:hAnsi="Arial"/>
                <w:sz w:val="18"/>
                <w:szCs w:val="22"/>
                <w:lang w:eastAsia="sv-SE"/>
              </w:rPr>
              <w:t xml:space="preserve"> replaced by the PLMN ID, if needed.</w:t>
            </w:r>
          </w:p>
        </w:tc>
      </w:tr>
      <w:tr w:rsidR="00C66FD2" w14:paraId="4E1FFAE6" w14:textId="77777777">
        <w:tc>
          <w:tcPr>
            <w:tcW w:w="14173" w:type="dxa"/>
            <w:tcBorders>
              <w:top w:val="single" w:sz="4" w:space="0" w:color="auto"/>
              <w:left w:val="single" w:sz="4" w:space="0" w:color="auto"/>
              <w:bottom w:val="single" w:sz="4" w:space="0" w:color="auto"/>
              <w:right w:val="single" w:sz="4" w:space="0" w:color="auto"/>
            </w:tcBorders>
          </w:tcPr>
          <w:p w14:paraId="1705E74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needForGapsInfoNR</w:t>
            </w:r>
          </w:p>
          <w:p w14:paraId="58870036"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ja-JP"/>
              </w:rPr>
              <w:t>Includes measurement gap requirement information of the UE for NR target bands.</w:t>
            </w:r>
          </w:p>
        </w:tc>
      </w:tr>
      <w:tr w:rsidR="00C66FD2" w14:paraId="706ED46E" w14:textId="77777777">
        <w:tc>
          <w:tcPr>
            <w:tcW w:w="14173" w:type="dxa"/>
            <w:tcBorders>
              <w:top w:val="single" w:sz="4" w:space="0" w:color="auto"/>
              <w:left w:val="single" w:sz="4" w:space="0" w:color="auto"/>
              <w:bottom w:val="single" w:sz="4" w:space="0" w:color="auto"/>
              <w:right w:val="single" w:sz="4" w:space="0" w:color="auto"/>
            </w:tcBorders>
          </w:tcPr>
          <w:p w14:paraId="3BE916E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selectedBandCombinationSN</w:t>
            </w:r>
          </w:p>
          <w:p w14:paraId="781FA0F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Indicates the band combination selected by SN in (NG)EN-DC, NE-DC, and NR-DC.</w:t>
            </w:r>
          </w:p>
        </w:tc>
      </w:tr>
      <w:tr w:rsidR="00C66FD2" w14:paraId="5FAFF3C9" w14:textId="77777777">
        <w:tc>
          <w:tcPr>
            <w:tcW w:w="14173" w:type="dxa"/>
            <w:tcBorders>
              <w:top w:val="single" w:sz="4" w:space="0" w:color="auto"/>
              <w:left w:val="single" w:sz="4" w:space="0" w:color="auto"/>
              <w:bottom w:val="single" w:sz="4" w:space="0" w:color="auto"/>
              <w:right w:val="single" w:sz="4" w:space="0" w:color="auto"/>
            </w:tcBorders>
          </w:tcPr>
          <w:p w14:paraId="66D882D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sidelinkUEInformationEUTRA</w:t>
            </w:r>
          </w:p>
          <w:p w14:paraId="1B21185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w:t>
            </w:r>
            <w:r>
              <w:rPr>
                <w:rFonts w:ascii="Arial" w:eastAsia="Times New Roman" w:hAnsi="Arial"/>
                <w:sz w:val="18"/>
                <w:lang w:eastAsia="sv-SE"/>
              </w:rPr>
              <w:t xml:space="preserve"> IE as specified in TS 36.331 [10].</w:t>
            </w:r>
          </w:p>
        </w:tc>
      </w:tr>
      <w:tr w:rsidR="00C66FD2" w14:paraId="0D77B3E4" w14:textId="77777777">
        <w:tc>
          <w:tcPr>
            <w:tcW w:w="14173" w:type="dxa"/>
            <w:tcBorders>
              <w:top w:val="single" w:sz="4" w:space="0" w:color="auto"/>
              <w:left w:val="single" w:sz="4" w:space="0" w:color="auto"/>
              <w:bottom w:val="single" w:sz="4" w:space="0" w:color="auto"/>
              <w:right w:val="single" w:sz="4" w:space="0" w:color="auto"/>
            </w:tcBorders>
          </w:tcPr>
          <w:p w14:paraId="7C283D9B"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sidelinkUEInformationNR</w:t>
            </w:r>
          </w:p>
          <w:p w14:paraId="2ED0707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en-GB"/>
              </w:rPr>
              <w:t xml:space="preserve">This field includes </w:t>
            </w:r>
            <w:r>
              <w:rPr>
                <w:rFonts w:ascii="Arial" w:eastAsia="Times New Roman" w:hAnsi="Arial"/>
                <w:i/>
                <w:iCs/>
                <w:sz w:val="18"/>
                <w:lang w:eastAsia="sv-SE"/>
              </w:rPr>
              <w:t>SidelinkUEInformationNR</w:t>
            </w:r>
            <w:r>
              <w:rPr>
                <w:rFonts w:ascii="Arial" w:eastAsia="Times New Roman" w:hAnsi="Arial"/>
                <w:sz w:val="18"/>
                <w:lang w:eastAsia="sv-SE"/>
              </w:rPr>
              <w:t xml:space="preserve"> IE.</w:t>
            </w:r>
          </w:p>
        </w:tc>
      </w:tr>
      <w:tr w:rsidR="00C66FD2" w14:paraId="2510CC7C" w14:textId="77777777">
        <w:tc>
          <w:tcPr>
            <w:tcW w:w="14173" w:type="dxa"/>
            <w:tcBorders>
              <w:top w:val="single" w:sz="4" w:space="0" w:color="auto"/>
              <w:left w:val="single" w:sz="4" w:space="0" w:color="auto"/>
              <w:bottom w:val="single" w:sz="4" w:space="0" w:color="auto"/>
              <w:right w:val="single" w:sz="4" w:space="0" w:color="auto"/>
            </w:tcBorders>
          </w:tcPr>
          <w:p w14:paraId="443CF4D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w:t>
            </w:r>
          </w:p>
          <w:p w14:paraId="7188B83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Includes for each UE assistance feature the information last reported by the UE, if any.</w:t>
            </w:r>
          </w:p>
        </w:tc>
      </w:tr>
      <w:tr w:rsidR="00C66FD2" w14:paraId="75D59FD9" w14:textId="77777777">
        <w:tc>
          <w:tcPr>
            <w:tcW w:w="14173" w:type="dxa"/>
            <w:tcBorders>
              <w:top w:val="single" w:sz="4" w:space="0" w:color="auto"/>
              <w:left w:val="single" w:sz="4" w:space="0" w:color="auto"/>
              <w:bottom w:val="single" w:sz="4" w:space="0" w:color="auto"/>
              <w:right w:val="single" w:sz="4" w:space="0" w:color="auto"/>
            </w:tcBorders>
          </w:tcPr>
          <w:p w14:paraId="10818019"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ueAssistanceInformationSCG</w:t>
            </w:r>
          </w:p>
          <w:p w14:paraId="531C0AC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Includes for each UE assistance feature associated with the SCG, the information last reported by the UE in the NR </w:t>
            </w:r>
            <w:r>
              <w:rPr>
                <w:rFonts w:ascii="Arial" w:eastAsia="Times New Roman" w:hAnsi="Arial"/>
                <w:i/>
                <w:sz w:val="18"/>
                <w:szCs w:val="22"/>
                <w:lang w:eastAsia="sv-SE"/>
              </w:rPr>
              <w:t>UEAssistanceInformation</w:t>
            </w:r>
            <w:r>
              <w:rPr>
                <w:rFonts w:ascii="Arial" w:eastAsia="Times New Roman" w:hAnsi="Arial"/>
                <w:sz w:val="18"/>
                <w:szCs w:val="22"/>
                <w:lang w:eastAsia="sv-SE"/>
              </w:rPr>
              <w:t xml:space="preserve"> message for the SCG, if any.</w:t>
            </w:r>
          </w:p>
        </w:tc>
      </w:tr>
    </w:tbl>
    <w:p w14:paraId="1F622CD6"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170C9AA2" w14:textId="77777777">
        <w:tc>
          <w:tcPr>
            <w:tcW w:w="14173" w:type="dxa"/>
            <w:tcBorders>
              <w:top w:val="single" w:sz="4" w:space="0" w:color="auto"/>
              <w:left w:val="single" w:sz="4" w:space="0" w:color="auto"/>
              <w:bottom w:val="single" w:sz="4" w:space="0" w:color="auto"/>
              <w:right w:val="single" w:sz="4" w:space="0" w:color="auto"/>
            </w:tcBorders>
          </w:tcPr>
          <w:p w14:paraId="145EE1E4" w14:textId="77777777" w:rsidR="00C66FD2" w:rsidRDefault="007004DC">
            <w:pPr>
              <w:keepNext/>
              <w:keepLines/>
              <w:overflowPunct w:val="0"/>
              <w:autoSpaceDE w:val="0"/>
              <w:autoSpaceDN w:val="0"/>
              <w:adjustRightInd w:val="0"/>
              <w:spacing w:after="0"/>
              <w:jc w:val="center"/>
              <w:textAlignment w:val="baseline"/>
              <w:rPr>
                <w:rFonts w:ascii="Arial" w:eastAsia="DengXian" w:hAnsi="Arial"/>
                <w:b/>
                <w:sz w:val="18"/>
                <w:lang w:eastAsia="sv-SE"/>
              </w:rPr>
            </w:pPr>
            <w:r>
              <w:rPr>
                <w:rFonts w:ascii="Arial" w:eastAsia="DengXian" w:hAnsi="Arial"/>
                <w:b/>
                <w:i/>
                <w:iCs/>
                <w:sz w:val="18"/>
                <w:lang w:eastAsia="sv-SE"/>
              </w:rPr>
              <w:t>ConfigRestrictInfoDAPS</w:t>
            </w:r>
            <w:r>
              <w:rPr>
                <w:rFonts w:ascii="Arial" w:eastAsia="DengXian" w:hAnsi="Arial"/>
                <w:b/>
                <w:sz w:val="18"/>
                <w:lang w:eastAsia="sv-SE"/>
              </w:rPr>
              <w:t xml:space="preserve"> field descriptions</w:t>
            </w:r>
          </w:p>
        </w:tc>
      </w:tr>
      <w:tr w:rsidR="00C66FD2" w14:paraId="2E5C624D" w14:textId="77777777">
        <w:tc>
          <w:tcPr>
            <w:tcW w:w="14173" w:type="dxa"/>
            <w:tcBorders>
              <w:top w:val="single" w:sz="4" w:space="0" w:color="auto"/>
              <w:left w:val="single" w:sz="4" w:space="0" w:color="auto"/>
              <w:bottom w:val="single" w:sz="4" w:space="0" w:color="auto"/>
              <w:right w:val="single" w:sz="4" w:space="0" w:color="auto"/>
            </w:tcBorders>
          </w:tcPr>
          <w:p w14:paraId="5994F22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sourceFeatureSetPerUplinkCC/sourceFeatureSetPerDownlinkCC</w:t>
            </w:r>
          </w:p>
          <w:p w14:paraId="421B5A1A" w14:textId="77777777" w:rsidR="00C66FD2" w:rsidRDefault="007004DC">
            <w:pPr>
              <w:keepNext/>
              <w:keepLines/>
              <w:overflowPunct w:val="0"/>
              <w:autoSpaceDE w:val="0"/>
              <w:autoSpaceDN w:val="0"/>
              <w:adjustRightInd w:val="0"/>
              <w:spacing w:after="0"/>
              <w:textAlignment w:val="baseline"/>
              <w:rPr>
                <w:rFonts w:ascii="Arial" w:eastAsia="DengXian" w:hAnsi="Arial"/>
                <w:sz w:val="18"/>
                <w:lang w:eastAsia="ja-JP"/>
              </w:rPr>
            </w:pPr>
            <w:r>
              <w:rPr>
                <w:rFonts w:ascii="Arial" w:eastAsia="DengXian" w:hAnsi="Arial"/>
                <w:sz w:val="18"/>
                <w:szCs w:val="22"/>
                <w:lang w:eastAsia="sv-SE"/>
              </w:rPr>
              <w:t>Indicates an index referring to the position of the</w:t>
            </w:r>
            <w:r>
              <w:rPr>
                <w:rFonts w:ascii="Arial" w:eastAsia="DengXian" w:hAnsi="Arial"/>
                <w:i/>
                <w:iCs/>
                <w:sz w:val="18"/>
                <w:szCs w:val="22"/>
                <w:lang w:eastAsia="sv-SE"/>
              </w:rPr>
              <w:t xml:space="preserve"> FeatureSetUplinkPerCC</w:t>
            </w:r>
            <w:r>
              <w:rPr>
                <w:rFonts w:ascii="Arial" w:eastAsia="DengXian" w:hAnsi="Arial"/>
                <w:sz w:val="18"/>
                <w:szCs w:val="22"/>
                <w:lang w:eastAsia="sv-SE"/>
              </w:rPr>
              <w:t>/</w:t>
            </w:r>
            <w:r>
              <w:rPr>
                <w:rFonts w:ascii="Arial" w:eastAsia="DengXian" w:hAnsi="Arial"/>
                <w:i/>
                <w:iCs/>
                <w:sz w:val="18"/>
                <w:szCs w:val="22"/>
                <w:lang w:eastAsia="sv-SE"/>
              </w:rPr>
              <w:t>FeatureSetDownlinkPerCC</w:t>
            </w:r>
            <w:r>
              <w:rPr>
                <w:rFonts w:ascii="Arial" w:eastAsia="DengXian" w:hAnsi="Arial"/>
                <w:sz w:val="18"/>
                <w:szCs w:val="22"/>
                <w:lang w:eastAsia="sv-SE"/>
              </w:rPr>
              <w:t xml:space="preserve"> selected by source in the </w:t>
            </w:r>
            <w:r>
              <w:rPr>
                <w:rFonts w:ascii="Arial" w:eastAsia="DengXian" w:hAnsi="Arial"/>
                <w:i/>
                <w:iCs/>
                <w:sz w:val="18"/>
                <w:szCs w:val="22"/>
                <w:lang w:eastAsia="sv-SE"/>
              </w:rPr>
              <w:t>featureSetsUplinkPerCC</w:t>
            </w:r>
            <w:r>
              <w:rPr>
                <w:rFonts w:ascii="Arial" w:eastAsia="DengXian" w:hAnsi="Arial"/>
                <w:sz w:val="18"/>
                <w:szCs w:val="22"/>
                <w:lang w:eastAsia="sv-SE"/>
              </w:rPr>
              <w:t>/</w:t>
            </w:r>
            <w:r>
              <w:rPr>
                <w:rFonts w:ascii="Arial" w:eastAsia="DengXian" w:hAnsi="Arial"/>
                <w:i/>
                <w:iCs/>
                <w:sz w:val="18"/>
                <w:szCs w:val="22"/>
                <w:lang w:eastAsia="sv-SE"/>
              </w:rPr>
              <w:t>featureSetsDownlinkPerCC</w:t>
            </w:r>
            <w:r>
              <w:rPr>
                <w:rFonts w:ascii="Arial" w:eastAsia="DengXian" w:hAnsi="Arial"/>
                <w:sz w:val="18"/>
                <w:szCs w:val="22"/>
                <w:lang w:eastAsia="sv-SE"/>
              </w:rPr>
              <w:t>.</w:t>
            </w:r>
          </w:p>
        </w:tc>
      </w:tr>
    </w:tbl>
    <w:p w14:paraId="2933E90F"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2E08D179" w14:textId="77777777">
        <w:tc>
          <w:tcPr>
            <w:tcW w:w="14173" w:type="dxa"/>
            <w:tcBorders>
              <w:top w:val="single" w:sz="4" w:space="0" w:color="auto"/>
              <w:left w:val="single" w:sz="4" w:space="0" w:color="auto"/>
              <w:bottom w:val="single" w:sz="4" w:space="0" w:color="auto"/>
              <w:right w:val="single" w:sz="4" w:space="0" w:color="auto"/>
            </w:tcBorders>
          </w:tcPr>
          <w:p w14:paraId="4780AA0F"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t>RRM</w:t>
            </w:r>
            <w:r>
              <w:rPr>
                <w:rFonts w:ascii="Arial" w:eastAsia="Times New Roman" w:hAnsi="Arial"/>
                <w:b/>
                <w:i/>
                <w:sz w:val="18"/>
                <w:lang w:eastAsia="sv-SE"/>
              </w:rPr>
              <w:t>-Config</w:t>
            </w:r>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C66FD2" w14:paraId="2D9C497C" w14:textId="77777777">
        <w:tc>
          <w:tcPr>
            <w:tcW w:w="14173" w:type="dxa"/>
            <w:tcBorders>
              <w:top w:val="single" w:sz="4" w:space="0" w:color="auto"/>
              <w:left w:val="single" w:sz="4" w:space="0" w:color="auto"/>
              <w:bottom w:val="single" w:sz="4" w:space="0" w:color="auto"/>
              <w:right w:val="single" w:sz="4" w:space="0" w:color="auto"/>
            </w:tcBorders>
          </w:tcPr>
          <w:p w14:paraId="2358E88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b/>
                <w:i/>
                <w:sz w:val="18"/>
                <w:szCs w:val="22"/>
                <w:lang w:eastAsia="sv-SE"/>
              </w:rPr>
              <w:t>candidateCellInfoList</w:t>
            </w:r>
          </w:p>
          <w:p w14:paraId="24DC2C4D" w14:textId="77777777" w:rsidR="00C66FD2" w:rsidRDefault="007004DC">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Times New Roman" w:hAnsi="Arial"/>
                <w:sz w:val="18"/>
                <w:szCs w:val="22"/>
                <w:lang w:eastAsia="sv-SE"/>
              </w:rPr>
              <w:t>A list of the best cells on each frequency for which measurement information was available</w:t>
            </w:r>
          </w:p>
        </w:tc>
      </w:tr>
      <w:tr w:rsidR="00C66FD2" w14:paraId="46B03E3D" w14:textId="77777777">
        <w:tc>
          <w:tcPr>
            <w:tcW w:w="14173" w:type="dxa"/>
            <w:tcBorders>
              <w:top w:val="single" w:sz="4" w:space="0" w:color="auto"/>
              <w:left w:val="single" w:sz="4" w:space="0" w:color="auto"/>
              <w:bottom w:val="single" w:sz="4" w:space="0" w:color="auto"/>
              <w:right w:val="single" w:sz="4" w:space="0" w:color="auto"/>
            </w:tcBorders>
          </w:tcPr>
          <w:p w14:paraId="5FBBE6C6"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candidateCellInfoListSN-EUTRA</w:t>
            </w:r>
          </w:p>
          <w:p w14:paraId="469113C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szCs w:val="22"/>
                <w:lang w:eastAsia="sv-SE"/>
              </w:rPr>
              <w:t>A list of EUTRA cells including serving cells and best neighbour cells on each serving frequency, for which measurement results were available. This field is only used in NE-DC.</w:t>
            </w:r>
            <w:r>
              <w:rPr>
                <w:rFonts w:eastAsia="Times New Roman"/>
                <w:sz w:val="18"/>
                <w:lang w:eastAsia="sv-SE"/>
              </w:rPr>
              <w:t xml:space="preserve"> </w:t>
            </w:r>
          </w:p>
        </w:tc>
      </w:tr>
    </w:tbl>
    <w:p w14:paraId="7250838C" w14:textId="77777777" w:rsidR="00C66FD2" w:rsidRDefault="00C66FD2">
      <w:pPr>
        <w:overflowPunct w:val="0"/>
        <w:autoSpaceDE w:val="0"/>
        <w:autoSpaceDN w:val="0"/>
        <w:adjustRightInd w:val="0"/>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6FD2" w14:paraId="3115EE63" w14:textId="77777777">
        <w:tc>
          <w:tcPr>
            <w:tcW w:w="4027" w:type="dxa"/>
            <w:tcBorders>
              <w:top w:val="single" w:sz="4" w:space="0" w:color="auto"/>
              <w:left w:val="single" w:sz="4" w:space="0" w:color="auto"/>
              <w:bottom w:val="single" w:sz="4" w:space="0" w:color="auto"/>
              <w:right w:val="single" w:sz="4" w:space="0" w:color="auto"/>
            </w:tcBorders>
          </w:tcPr>
          <w:p w14:paraId="15D38673"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ED9B587" w14:textId="77777777" w:rsidR="00C66FD2" w:rsidRDefault="007004D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rsidR="00C66FD2" w14:paraId="4F003F19" w14:textId="77777777">
        <w:tc>
          <w:tcPr>
            <w:tcW w:w="4027" w:type="dxa"/>
            <w:tcBorders>
              <w:top w:val="single" w:sz="4" w:space="0" w:color="auto"/>
              <w:left w:val="single" w:sz="4" w:space="0" w:color="auto"/>
              <w:bottom w:val="single" w:sz="4" w:space="0" w:color="auto"/>
              <w:right w:val="single" w:sz="4" w:space="0" w:color="auto"/>
            </w:tcBorders>
          </w:tcPr>
          <w:p w14:paraId="316706A3" w14:textId="77777777" w:rsidR="00C66FD2" w:rsidRDefault="007004D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w:t>
            </w:r>
          </w:p>
        </w:tc>
        <w:tc>
          <w:tcPr>
            <w:tcW w:w="10146" w:type="dxa"/>
            <w:tcBorders>
              <w:top w:val="single" w:sz="4" w:space="0" w:color="auto"/>
              <w:left w:val="single" w:sz="4" w:space="0" w:color="auto"/>
              <w:bottom w:val="single" w:sz="4" w:space="0" w:color="auto"/>
              <w:right w:val="single" w:sz="4" w:space="0" w:color="auto"/>
            </w:tcBorders>
          </w:tcPr>
          <w:p w14:paraId="5876574E"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sv-SE"/>
              </w:rPr>
            </w:pPr>
            <w:r>
              <w:rPr>
                <w:rFonts w:ascii="Arial" w:eastAsia="Times New Roman" w:hAnsi="Arial"/>
                <w:sz w:val="18"/>
                <w:lang w:eastAsia="en-GB"/>
              </w:rPr>
              <w:t xml:space="preserve">The field is mandatory present in case of handover within </w:t>
            </w:r>
            <w:r>
              <w:rPr>
                <w:rFonts w:ascii="Arial" w:eastAsia="Times New Roman" w:hAnsi="Arial"/>
                <w:sz w:val="18"/>
                <w:lang w:eastAsia="sv-SE"/>
              </w:rPr>
              <w:t>NR or UE context retrieval, e.g. in case of resume or re-establishment</w:t>
            </w:r>
            <w:r>
              <w:rPr>
                <w:rFonts w:ascii="Arial" w:eastAsia="Times New Roman" w:hAnsi="Arial"/>
                <w:sz w:val="18"/>
                <w:lang w:eastAsia="en-GB"/>
              </w:rPr>
              <w:t xml:space="preserve">. </w:t>
            </w:r>
            <w:r>
              <w:rPr>
                <w:rFonts w:ascii="Arial" w:eastAsia="Times New Roman" w:hAnsi="Arial"/>
                <w:sz w:val="18"/>
                <w:lang w:eastAsia="sv-SE"/>
              </w:rPr>
              <w:t xml:space="preserve">The field is optionally present in case of handover from E-UTRA/5GC. </w:t>
            </w:r>
            <w:r>
              <w:rPr>
                <w:rFonts w:ascii="Arial" w:eastAsia="Times New Roman" w:hAnsi="Arial"/>
                <w:sz w:val="18"/>
                <w:lang w:eastAsia="en-GB"/>
              </w:rPr>
              <w:t>Otherwise the field is absent.</w:t>
            </w:r>
          </w:p>
        </w:tc>
      </w:tr>
      <w:tr w:rsidR="00C66FD2" w14:paraId="337483A3" w14:textId="77777777">
        <w:tc>
          <w:tcPr>
            <w:tcW w:w="4027" w:type="dxa"/>
            <w:tcBorders>
              <w:top w:val="single" w:sz="4" w:space="0" w:color="auto"/>
              <w:left w:val="single" w:sz="4" w:space="0" w:color="auto"/>
              <w:bottom w:val="single" w:sz="4" w:space="0" w:color="auto"/>
              <w:right w:val="single" w:sz="4" w:space="0" w:color="auto"/>
            </w:tcBorders>
          </w:tcPr>
          <w:p w14:paraId="57819446" w14:textId="77777777" w:rsidR="00C66FD2" w:rsidRDefault="007004DC">
            <w:pPr>
              <w:keepNext/>
              <w:keepLines/>
              <w:overflowPunct w:val="0"/>
              <w:autoSpaceDE w:val="0"/>
              <w:autoSpaceDN w:val="0"/>
              <w:adjustRightInd w:val="0"/>
              <w:spacing w:after="0"/>
              <w:textAlignment w:val="baseline"/>
              <w:rPr>
                <w:rFonts w:ascii="Arial" w:eastAsia="Calibri" w:hAnsi="Arial"/>
                <w:i/>
                <w:sz w:val="18"/>
                <w:szCs w:val="22"/>
                <w:lang w:eastAsia="sv-SE"/>
              </w:rPr>
            </w:pPr>
            <w:r>
              <w:rPr>
                <w:rFonts w:ascii="Arial" w:eastAsia="Calibri" w:hAnsi="Arial"/>
                <w:i/>
                <w:sz w:val="18"/>
                <w:szCs w:val="22"/>
                <w:lang w:eastAsia="sv-SE"/>
              </w:rPr>
              <w:t>HO2</w:t>
            </w:r>
          </w:p>
        </w:tc>
        <w:tc>
          <w:tcPr>
            <w:tcW w:w="10146" w:type="dxa"/>
            <w:tcBorders>
              <w:top w:val="single" w:sz="4" w:space="0" w:color="auto"/>
              <w:left w:val="single" w:sz="4" w:space="0" w:color="auto"/>
              <w:bottom w:val="single" w:sz="4" w:space="0" w:color="auto"/>
              <w:right w:val="single" w:sz="4" w:space="0" w:color="auto"/>
            </w:tcBorders>
          </w:tcPr>
          <w:p w14:paraId="21221461"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The field is optionally present in case of handover within NR; otherwise the field is absent.</w:t>
            </w:r>
          </w:p>
        </w:tc>
      </w:tr>
    </w:tbl>
    <w:p w14:paraId="17EAD91D" w14:textId="77777777" w:rsidR="00C66FD2" w:rsidRDefault="00C66FD2">
      <w:pPr>
        <w:overflowPunct w:val="0"/>
        <w:autoSpaceDE w:val="0"/>
        <w:autoSpaceDN w:val="0"/>
        <w:adjustRightInd w:val="0"/>
        <w:textAlignment w:val="baseline"/>
        <w:rPr>
          <w:rFonts w:eastAsia="Times New Roman"/>
          <w:lang w:eastAsia="ja-JP"/>
        </w:rPr>
      </w:pPr>
    </w:p>
    <w:p w14:paraId="2797D94C" w14:textId="77777777" w:rsidR="00C66FD2" w:rsidRDefault="007004D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1:</w:t>
      </w:r>
      <w:r>
        <w:rPr>
          <w:rFonts w:eastAsia="Times New Roman"/>
          <w:lang w:eastAsia="ja-JP"/>
        </w:rPr>
        <w:tab/>
        <w:t xml:space="preserve">The following table </w:t>
      </w:r>
      <w:r>
        <w:rPr>
          <w:rFonts w:eastAsia="宋体"/>
          <w:lang w:eastAsia="ko-KR"/>
        </w:rPr>
        <w:t xml:space="preserve">indicates per source RAT </w:t>
      </w:r>
      <w:r>
        <w:rPr>
          <w:rFonts w:eastAsia="宋体"/>
          <w:lang w:eastAsia="ja-JP"/>
        </w:rPr>
        <w:t>whether</w:t>
      </w:r>
      <w:r>
        <w:rPr>
          <w:rFonts w:eastAsia="宋体"/>
          <w:lang w:eastAsia="ko-KR"/>
        </w:rPr>
        <w:t xml:space="preserve"> RAT capabilities are included or not.</w:t>
      </w:r>
    </w:p>
    <w:p w14:paraId="0777EF16" w14:textId="77777777" w:rsidR="00C66FD2" w:rsidRDefault="00C66FD2">
      <w:pPr>
        <w:overflowPunct w:val="0"/>
        <w:autoSpaceDE w:val="0"/>
        <w:autoSpaceDN w:val="0"/>
        <w:adjustRightInd w:val="0"/>
        <w:textAlignment w:val="baseline"/>
        <w:rPr>
          <w:rFonts w:eastAsia="Times New Roman"/>
          <w:lang w:eastAsia="ja-JP"/>
        </w:rPr>
      </w:pPr>
    </w:p>
    <w:tbl>
      <w:tblPr>
        <w:tblW w:w="14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3060"/>
        <w:gridCol w:w="2970"/>
        <w:gridCol w:w="2790"/>
      </w:tblGrid>
      <w:tr w:rsidR="00C66FD2" w14:paraId="4106FC93" w14:textId="77777777">
        <w:tc>
          <w:tcPr>
            <w:tcW w:w="1998" w:type="dxa"/>
            <w:tcBorders>
              <w:top w:val="single" w:sz="4" w:space="0" w:color="auto"/>
              <w:left w:val="single" w:sz="4" w:space="0" w:color="auto"/>
              <w:bottom w:val="single" w:sz="4" w:space="0" w:color="auto"/>
              <w:right w:val="single" w:sz="4" w:space="0" w:color="auto"/>
            </w:tcBorders>
            <w:noWrap/>
          </w:tcPr>
          <w:p w14:paraId="1F1BD47E" w14:textId="77777777" w:rsidR="00C66FD2" w:rsidRDefault="007004DC">
            <w:pPr>
              <w:keepNext/>
              <w:keepLines/>
              <w:overflowPunct w:val="0"/>
              <w:autoSpaceDE w:val="0"/>
              <w:autoSpaceDN w:val="0"/>
              <w:adjustRightInd w:val="0"/>
              <w:spacing w:after="0"/>
              <w:jc w:val="center"/>
              <w:textAlignment w:val="baseline"/>
              <w:rPr>
                <w:rFonts w:ascii="Arial" w:eastAsia="Calibri" w:hAnsi="Arial"/>
                <w:b/>
                <w:sz w:val="18"/>
                <w:lang w:eastAsia="sv-SE"/>
              </w:rPr>
            </w:pPr>
            <w:r>
              <w:rPr>
                <w:rFonts w:ascii="Arial" w:eastAsia="宋体" w:hAnsi="Arial"/>
                <w:b/>
                <w:sz w:val="18"/>
                <w:szCs w:val="22"/>
                <w:lang w:eastAsia="sv-SE"/>
              </w:rPr>
              <w:lastRenderedPageBreak/>
              <w:t>Source RAT</w:t>
            </w:r>
          </w:p>
        </w:tc>
        <w:tc>
          <w:tcPr>
            <w:tcW w:w="3510" w:type="dxa"/>
            <w:tcBorders>
              <w:top w:val="single" w:sz="4" w:space="0" w:color="auto"/>
              <w:left w:val="single" w:sz="4" w:space="0" w:color="auto"/>
              <w:bottom w:val="single" w:sz="4" w:space="0" w:color="auto"/>
              <w:right w:val="single" w:sz="4" w:space="0" w:color="auto"/>
            </w:tcBorders>
          </w:tcPr>
          <w:p w14:paraId="09B3B3C7" w14:textId="77777777" w:rsidR="00C66FD2" w:rsidRDefault="007004D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NR capabilities</w:t>
            </w:r>
          </w:p>
        </w:tc>
        <w:tc>
          <w:tcPr>
            <w:tcW w:w="3060" w:type="dxa"/>
            <w:tcBorders>
              <w:top w:val="single" w:sz="4" w:space="0" w:color="auto"/>
              <w:left w:val="single" w:sz="4" w:space="0" w:color="auto"/>
              <w:bottom w:val="single" w:sz="4" w:space="0" w:color="auto"/>
              <w:right w:val="single" w:sz="4" w:space="0" w:color="auto"/>
            </w:tcBorders>
            <w:noWrap/>
          </w:tcPr>
          <w:p w14:paraId="4E049024" w14:textId="77777777" w:rsidR="00C66FD2" w:rsidRDefault="007004D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宋体" w:hAnsi="Arial"/>
                <w:b/>
                <w:sz w:val="18"/>
                <w:szCs w:val="22"/>
                <w:lang w:eastAsia="sv-SE"/>
              </w:rPr>
              <w:t>E-UTRA capabilities</w:t>
            </w:r>
          </w:p>
        </w:tc>
        <w:tc>
          <w:tcPr>
            <w:tcW w:w="2970" w:type="dxa"/>
            <w:tcBorders>
              <w:top w:val="single" w:sz="4" w:space="0" w:color="auto"/>
              <w:left w:val="single" w:sz="4" w:space="0" w:color="auto"/>
              <w:bottom w:val="single" w:sz="4" w:space="0" w:color="auto"/>
              <w:right w:val="single" w:sz="4" w:space="0" w:color="auto"/>
            </w:tcBorders>
          </w:tcPr>
          <w:p w14:paraId="201A8D6C" w14:textId="77777777" w:rsidR="00C66FD2" w:rsidRDefault="007004D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MR-DC capabilities</w:t>
            </w:r>
          </w:p>
        </w:tc>
        <w:tc>
          <w:tcPr>
            <w:tcW w:w="2790" w:type="dxa"/>
            <w:tcBorders>
              <w:top w:val="single" w:sz="4" w:space="0" w:color="auto"/>
              <w:left w:val="single" w:sz="4" w:space="0" w:color="auto"/>
              <w:bottom w:val="single" w:sz="4" w:space="0" w:color="auto"/>
              <w:right w:val="single" w:sz="4" w:space="0" w:color="auto"/>
            </w:tcBorders>
          </w:tcPr>
          <w:p w14:paraId="35B021A1" w14:textId="77777777" w:rsidR="00C66FD2" w:rsidRDefault="007004DC">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Pr>
                <w:rFonts w:ascii="Arial" w:eastAsia="宋体" w:hAnsi="Arial"/>
                <w:b/>
                <w:sz w:val="18"/>
                <w:szCs w:val="22"/>
                <w:lang w:eastAsia="sv-SE"/>
              </w:rPr>
              <w:t>UTRA capabilities</w:t>
            </w:r>
          </w:p>
        </w:tc>
      </w:tr>
      <w:tr w:rsidR="00C66FD2" w14:paraId="44C5FA43" w14:textId="77777777">
        <w:tc>
          <w:tcPr>
            <w:tcW w:w="1998" w:type="dxa"/>
            <w:tcBorders>
              <w:top w:val="single" w:sz="4" w:space="0" w:color="auto"/>
              <w:left w:val="single" w:sz="4" w:space="0" w:color="auto"/>
              <w:bottom w:val="single" w:sz="4" w:space="0" w:color="auto"/>
              <w:right w:val="single" w:sz="4" w:space="0" w:color="auto"/>
            </w:tcBorders>
            <w:noWrap/>
          </w:tcPr>
          <w:p w14:paraId="44145A22"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NR</w:t>
            </w:r>
          </w:p>
        </w:tc>
        <w:tc>
          <w:tcPr>
            <w:tcW w:w="3510" w:type="dxa"/>
            <w:tcBorders>
              <w:top w:val="single" w:sz="4" w:space="0" w:color="auto"/>
              <w:left w:val="single" w:sz="4" w:space="0" w:color="auto"/>
              <w:bottom w:val="single" w:sz="4" w:space="0" w:color="auto"/>
              <w:right w:val="single" w:sz="4" w:space="0" w:color="auto"/>
            </w:tcBorders>
          </w:tcPr>
          <w:p w14:paraId="5BD2B62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May be included if UE Radio Capability ID</w:t>
            </w:r>
            <w:r>
              <w:rPr>
                <w:rFonts w:ascii="Arial" w:eastAsia="宋体" w:hAnsi="Arial"/>
                <w:sz w:val="18"/>
                <w:lang w:eastAsia="zh-CN"/>
              </w:rPr>
              <w:t xml:space="preserve"> </w:t>
            </w:r>
            <w:r>
              <w:rPr>
                <w:rFonts w:ascii="Arial" w:eastAsia="宋体" w:hAnsi="Arial"/>
                <w:sz w:val="18"/>
                <w:lang w:eastAsia="ko-KR"/>
              </w:rPr>
              <w:t>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3DA39E6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4901EA1B"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697EE938" w14:textId="77777777" w:rsidR="00C66FD2" w:rsidRDefault="007004D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r w:rsidR="00C66FD2" w14:paraId="3F6AE79C" w14:textId="77777777">
        <w:tc>
          <w:tcPr>
            <w:tcW w:w="1998" w:type="dxa"/>
            <w:tcBorders>
              <w:top w:val="single" w:sz="4" w:space="0" w:color="auto"/>
              <w:left w:val="single" w:sz="4" w:space="0" w:color="auto"/>
              <w:bottom w:val="single" w:sz="4" w:space="0" w:color="auto"/>
              <w:right w:val="single" w:sz="4" w:space="0" w:color="auto"/>
            </w:tcBorders>
            <w:noWrap/>
          </w:tcPr>
          <w:p w14:paraId="7A1EABE9"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E-UTRAN</w:t>
            </w:r>
          </w:p>
        </w:tc>
        <w:tc>
          <w:tcPr>
            <w:tcW w:w="3510" w:type="dxa"/>
            <w:tcBorders>
              <w:top w:val="single" w:sz="4" w:space="0" w:color="auto"/>
              <w:left w:val="single" w:sz="4" w:space="0" w:color="auto"/>
              <w:bottom w:val="single" w:sz="4" w:space="0" w:color="auto"/>
              <w:right w:val="single" w:sz="4" w:space="0" w:color="auto"/>
            </w:tcBorders>
          </w:tcPr>
          <w:p w14:paraId="05B6061B" w14:textId="77777777" w:rsidR="00C66FD2" w:rsidRDefault="007004D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May be included if UE Radio Capability ID as specified in 23.502</w:t>
            </w:r>
            <w:r>
              <w:rPr>
                <w:rFonts w:ascii="Arial" w:eastAsia="宋体" w:hAnsi="Arial"/>
                <w:sz w:val="18"/>
                <w:lang w:eastAsia="zh-CN"/>
              </w:rPr>
              <w:t xml:space="preserve"> [43]</w:t>
            </w:r>
            <w:r>
              <w:rPr>
                <w:rFonts w:ascii="Arial" w:eastAsia="宋体" w:hAnsi="Arial"/>
                <w:sz w:val="18"/>
                <w:lang w:eastAsia="ko-KR"/>
              </w:rPr>
              <w:t xml:space="preserve"> is used for the UE. Included otherwise.</w:t>
            </w:r>
          </w:p>
        </w:tc>
        <w:tc>
          <w:tcPr>
            <w:tcW w:w="3060" w:type="dxa"/>
            <w:tcBorders>
              <w:top w:val="single" w:sz="4" w:space="0" w:color="auto"/>
              <w:left w:val="single" w:sz="4" w:space="0" w:color="auto"/>
              <w:bottom w:val="single" w:sz="4" w:space="0" w:color="auto"/>
              <w:right w:val="single" w:sz="4" w:space="0" w:color="auto"/>
            </w:tcBorders>
            <w:noWrap/>
          </w:tcPr>
          <w:p w14:paraId="3314E20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970" w:type="dxa"/>
            <w:tcBorders>
              <w:top w:val="single" w:sz="4" w:space="0" w:color="auto"/>
              <w:left w:val="single" w:sz="4" w:space="0" w:color="auto"/>
              <w:bottom w:val="single" w:sz="4" w:space="0" w:color="auto"/>
              <w:right w:val="single" w:sz="4" w:space="0" w:color="auto"/>
            </w:tcBorders>
          </w:tcPr>
          <w:p w14:paraId="4330AE9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2790" w:type="dxa"/>
            <w:tcBorders>
              <w:top w:val="single" w:sz="4" w:space="0" w:color="auto"/>
              <w:left w:val="single" w:sz="4" w:space="0" w:color="auto"/>
              <w:bottom w:val="single" w:sz="4" w:space="0" w:color="auto"/>
              <w:right w:val="single" w:sz="4" w:space="0" w:color="auto"/>
            </w:tcBorders>
          </w:tcPr>
          <w:p w14:paraId="3DA6B497" w14:textId="77777777" w:rsidR="00C66FD2" w:rsidRDefault="007004D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Times New Roman" w:hAnsi="Arial"/>
                <w:sz w:val="18"/>
                <w:lang w:eastAsia="en-GB"/>
              </w:rPr>
              <w:t>May be included, ignored by gNB if received</w:t>
            </w:r>
          </w:p>
        </w:tc>
      </w:tr>
    </w:tbl>
    <w:p w14:paraId="034434F3" w14:textId="77777777" w:rsidR="00C66FD2" w:rsidRDefault="00C66FD2">
      <w:pPr>
        <w:overflowPunct w:val="0"/>
        <w:autoSpaceDE w:val="0"/>
        <w:autoSpaceDN w:val="0"/>
        <w:adjustRightInd w:val="0"/>
        <w:textAlignment w:val="baseline"/>
        <w:rPr>
          <w:rFonts w:eastAsia="Times New Roman"/>
          <w:lang w:eastAsia="ja-JP"/>
        </w:rPr>
      </w:pPr>
    </w:p>
    <w:p w14:paraId="6AB0099E" w14:textId="77777777" w:rsidR="00C66FD2" w:rsidRDefault="007004DC">
      <w:pPr>
        <w:keepLines/>
        <w:overflowPunct w:val="0"/>
        <w:autoSpaceDE w:val="0"/>
        <w:autoSpaceDN w:val="0"/>
        <w:adjustRightInd w:val="0"/>
        <w:ind w:left="1135" w:hanging="851"/>
        <w:textAlignment w:val="baseline"/>
        <w:rPr>
          <w:rFonts w:eastAsia="宋体"/>
          <w:lang w:eastAsia="ko-KR"/>
        </w:rPr>
      </w:pPr>
      <w:r>
        <w:rPr>
          <w:rFonts w:eastAsia="Times New Roman"/>
          <w:lang w:eastAsia="ja-JP"/>
        </w:rPr>
        <w:t>NOTE 2:</w:t>
      </w:r>
      <w:r>
        <w:rPr>
          <w:rFonts w:eastAsia="Times New Roman"/>
          <w:lang w:eastAsia="ja-JP"/>
        </w:rPr>
        <w:tab/>
        <w:t xml:space="preserve">The following table </w:t>
      </w:r>
      <w:r>
        <w:rPr>
          <w:rFonts w:eastAsia="宋体"/>
          <w:lang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C66FD2" w14:paraId="2A815A00" w14:textId="77777777">
        <w:tc>
          <w:tcPr>
            <w:tcW w:w="3543" w:type="dxa"/>
            <w:tcBorders>
              <w:top w:val="single" w:sz="4" w:space="0" w:color="auto"/>
              <w:left w:val="single" w:sz="4" w:space="0" w:color="auto"/>
              <w:bottom w:val="single" w:sz="4" w:space="0" w:color="auto"/>
              <w:right w:val="single" w:sz="4" w:space="0" w:color="auto"/>
            </w:tcBorders>
          </w:tcPr>
          <w:p w14:paraId="7E6DED34"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宋体" w:hAnsi="Arial"/>
                <w:b/>
                <w:sz w:val="18"/>
                <w:szCs w:val="22"/>
                <w:lang w:eastAsia="sv-SE"/>
              </w:rPr>
              <w:t xml:space="preserve">Source </w:t>
            </w:r>
            <w:r>
              <w:rPr>
                <w:rFonts w:ascii="Arial" w:eastAsia="宋体" w:hAnsi="Arial"/>
                <w:b/>
                <w:sz w:val="18"/>
                <w:lang w:eastAsia="sv-SE"/>
              </w:rPr>
              <w:t>system</w:t>
            </w:r>
          </w:p>
        </w:tc>
        <w:tc>
          <w:tcPr>
            <w:tcW w:w="3544" w:type="dxa"/>
            <w:tcBorders>
              <w:top w:val="single" w:sz="4" w:space="0" w:color="auto"/>
              <w:left w:val="single" w:sz="4" w:space="0" w:color="auto"/>
              <w:bottom w:val="single" w:sz="4" w:space="0" w:color="auto"/>
              <w:right w:val="single" w:sz="4" w:space="0" w:color="auto"/>
            </w:tcBorders>
          </w:tcPr>
          <w:p w14:paraId="5A31EFEE"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sourceConfig</w:t>
            </w:r>
          </w:p>
        </w:tc>
        <w:tc>
          <w:tcPr>
            <w:tcW w:w="3544" w:type="dxa"/>
            <w:tcBorders>
              <w:top w:val="single" w:sz="4" w:space="0" w:color="auto"/>
              <w:left w:val="single" w:sz="4" w:space="0" w:color="auto"/>
              <w:bottom w:val="single" w:sz="4" w:space="0" w:color="auto"/>
              <w:right w:val="single" w:sz="4" w:space="0" w:color="auto"/>
            </w:tcBorders>
          </w:tcPr>
          <w:p w14:paraId="48CE6A08"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rrm-Config</w:t>
            </w:r>
          </w:p>
        </w:tc>
        <w:tc>
          <w:tcPr>
            <w:tcW w:w="3544" w:type="dxa"/>
            <w:tcBorders>
              <w:top w:val="single" w:sz="4" w:space="0" w:color="auto"/>
              <w:left w:val="single" w:sz="4" w:space="0" w:color="auto"/>
              <w:bottom w:val="single" w:sz="4" w:space="0" w:color="auto"/>
              <w:right w:val="single" w:sz="4" w:space="0" w:color="auto"/>
            </w:tcBorders>
          </w:tcPr>
          <w:p w14:paraId="31C69650"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Pr>
                <w:rFonts w:ascii="Arial" w:eastAsia="Times New Roman" w:hAnsi="Arial"/>
                <w:b/>
                <w:sz w:val="18"/>
                <w:lang w:eastAsia="sv-SE"/>
              </w:rPr>
              <w:t>as-Context</w:t>
            </w:r>
          </w:p>
        </w:tc>
      </w:tr>
      <w:tr w:rsidR="00C66FD2" w14:paraId="489CF87F" w14:textId="77777777">
        <w:tc>
          <w:tcPr>
            <w:tcW w:w="3543" w:type="dxa"/>
            <w:tcBorders>
              <w:top w:val="single" w:sz="4" w:space="0" w:color="auto"/>
              <w:left w:val="single" w:sz="4" w:space="0" w:color="auto"/>
              <w:bottom w:val="single" w:sz="4" w:space="0" w:color="auto"/>
              <w:right w:val="single" w:sz="4" w:space="0" w:color="auto"/>
            </w:tcBorders>
          </w:tcPr>
          <w:p w14:paraId="3F666AC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E-UTRA/EPC</w:t>
            </w:r>
          </w:p>
        </w:tc>
        <w:tc>
          <w:tcPr>
            <w:tcW w:w="3544" w:type="dxa"/>
            <w:tcBorders>
              <w:top w:val="single" w:sz="4" w:space="0" w:color="auto"/>
              <w:left w:val="single" w:sz="4" w:space="0" w:color="auto"/>
              <w:bottom w:val="single" w:sz="4" w:space="0" w:color="auto"/>
              <w:right w:val="single" w:sz="4" w:space="0" w:color="auto"/>
            </w:tcBorders>
          </w:tcPr>
          <w:p w14:paraId="571BE1C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 included</w:t>
            </w:r>
          </w:p>
        </w:tc>
        <w:tc>
          <w:tcPr>
            <w:tcW w:w="3544" w:type="dxa"/>
            <w:tcBorders>
              <w:top w:val="single" w:sz="4" w:space="0" w:color="auto"/>
              <w:left w:val="single" w:sz="4" w:space="0" w:color="auto"/>
              <w:bottom w:val="single" w:sz="4" w:space="0" w:color="auto"/>
              <w:right w:val="single" w:sz="4" w:space="0" w:color="auto"/>
            </w:tcBorders>
          </w:tcPr>
          <w:p w14:paraId="63B2A9E6"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582CC561"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r w:rsidR="00C66FD2" w14:paraId="03120701" w14:textId="77777777">
        <w:tc>
          <w:tcPr>
            <w:tcW w:w="3543" w:type="dxa"/>
            <w:tcBorders>
              <w:top w:val="single" w:sz="4" w:space="0" w:color="auto"/>
              <w:left w:val="single" w:sz="4" w:space="0" w:color="auto"/>
              <w:bottom w:val="single" w:sz="4" w:space="0" w:color="auto"/>
              <w:right w:val="single" w:sz="4" w:space="0" w:color="auto"/>
            </w:tcBorders>
          </w:tcPr>
          <w:p w14:paraId="48F60D4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E-</w:t>
            </w:r>
            <w:r>
              <w:rPr>
                <w:rFonts w:ascii="Arial" w:eastAsia="宋体" w:hAnsi="Arial"/>
                <w:sz w:val="18"/>
                <w:lang w:eastAsia="ko-KR"/>
              </w:rPr>
              <w:t>UTRA/5GC</w:t>
            </w:r>
          </w:p>
        </w:tc>
        <w:tc>
          <w:tcPr>
            <w:tcW w:w="3544" w:type="dxa"/>
            <w:tcBorders>
              <w:top w:val="single" w:sz="4" w:space="0" w:color="auto"/>
              <w:left w:val="single" w:sz="4" w:space="0" w:color="auto"/>
              <w:bottom w:val="single" w:sz="4" w:space="0" w:color="auto"/>
              <w:right w:val="single" w:sz="4" w:space="0" w:color="auto"/>
            </w:tcBorders>
          </w:tcPr>
          <w:p w14:paraId="22695C21" w14:textId="77777777" w:rsidR="00C66FD2" w:rsidRDefault="007004DC">
            <w:pPr>
              <w:keepNext/>
              <w:keepLines/>
              <w:overflowPunct w:val="0"/>
              <w:autoSpaceDE w:val="0"/>
              <w:autoSpaceDN w:val="0"/>
              <w:adjustRightInd w:val="0"/>
              <w:spacing w:after="0"/>
              <w:textAlignment w:val="baseline"/>
              <w:rPr>
                <w:rFonts w:ascii="Arial" w:eastAsia="宋体" w:hAnsi="Arial"/>
                <w:sz w:val="18"/>
                <w:szCs w:val="22"/>
                <w:lang w:eastAsia="ko-KR"/>
              </w:rPr>
            </w:pPr>
            <w:r>
              <w:rPr>
                <w:rFonts w:ascii="Arial" w:eastAsia="宋体" w:hAnsi="Arial"/>
                <w:sz w:val="18"/>
                <w:lang w:eastAsia="ko-KR"/>
              </w:rPr>
              <w:t xml:space="preserve">May be included, but only </w:t>
            </w:r>
            <w:r>
              <w:rPr>
                <w:rFonts w:ascii="Arial" w:eastAsia="宋体" w:hAnsi="Arial"/>
                <w:i/>
                <w:sz w:val="18"/>
                <w:lang w:eastAsia="ko-KR"/>
              </w:rPr>
              <w:t>radioBearerConfig</w:t>
            </w:r>
            <w:r>
              <w:rPr>
                <w:rFonts w:ascii="Arial" w:eastAsia="宋体" w:hAnsi="Arial"/>
                <w:sz w:val="18"/>
                <w:lang w:eastAsia="ko-KR"/>
              </w:rPr>
              <w:t xml:space="preserve"> is included in the </w:t>
            </w:r>
            <w:r>
              <w:rPr>
                <w:rFonts w:ascii="Arial" w:eastAsia="宋体" w:hAnsi="Arial"/>
                <w:i/>
                <w:sz w:val="18"/>
                <w:lang w:eastAsia="ko-KR"/>
              </w:rPr>
              <w:t>RRC</w:t>
            </w:r>
            <w:r>
              <w:rPr>
                <w:rFonts w:ascii="Arial" w:eastAsia="Times New Roman" w:hAnsi="Arial"/>
                <w:i/>
                <w:sz w:val="18"/>
                <w:lang w:eastAsia="sv-SE"/>
              </w:rPr>
              <w:t>Reconfiguration</w:t>
            </w:r>
            <w:r>
              <w:rPr>
                <w:rFonts w:ascii="Arial" w:eastAsia="Times New Roman" w:hAnsi="Arial"/>
                <w:sz w:val="18"/>
                <w:lang w:eastAsia="sv-SE"/>
              </w:rPr>
              <w:t>.</w:t>
            </w:r>
          </w:p>
        </w:tc>
        <w:tc>
          <w:tcPr>
            <w:tcW w:w="3544" w:type="dxa"/>
            <w:tcBorders>
              <w:top w:val="single" w:sz="4" w:space="0" w:color="auto"/>
              <w:left w:val="single" w:sz="4" w:space="0" w:color="auto"/>
              <w:bottom w:val="single" w:sz="4" w:space="0" w:color="auto"/>
              <w:right w:val="single" w:sz="4" w:space="0" w:color="auto"/>
            </w:tcBorders>
          </w:tcPr>
          <w:p w14:paraId="3F001BF4"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szCs w:val="22"/>
                <w:lang w:eastAsia="ko-KR"/>
              </w:rPr>
              <w:t>May be included</w:t>
            </w:r>
          </w:p>
        </w:tc>
        <w:tc>
          <w:tcPr>
            <w:tcW w:w="3544" w:type="dxa"/>
            <w:tcBorders>
              <w:top w:val="single" w:sz="4" w:space="0" w:color="auto"/>
              <w:left w:val="single" w:sz="4" w:space="0" w:color="auto"/>
              <w:bottom w:val="single" w:sz="4" w:space="0" w:color="auto"/>
              <w:right w:val="single" w:sz="4" w:space="0" w:color="auto"/>
            </w:tcBorders>
          </w:tcPr>
          <w:p w14:paraId="023D41CD"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22"/>
                <w:lang w:eastAsia="en-GB"/>
              </w:rPr>
            </w:pPr>
            <w:r>
              <w:rPr>
                <w:rFonts w:ascii="Arial" w:eastAsia="宋体" w:hAnsi="Arial"/>
                <w:sz w:val="18"/>
                <w:lang w:eastAsia="ko-KR"/>
              </w:rPr>
              <w:t>Not</w:t>
            </w:r>
            <w:r>
              <w:rPr>
                <w:rFonts w:ascii="Arial" w:eastAsia="宋体" w:hAnsi="Arial"/>
                <w:sz w:val="18"/>
                <w:szCs w:val="22"/>
                <w:lang w:eastAsia="ko-KR"/>
              </w:rPr>
              <w:t xml:space="preserve"> included</w:t>
            </w:r>
          </w:p>
        </w:tc>
      </w:tr>
    </w:tbl>
    <w:p w14:paraId="65A36750" w14:textId="77777777" w:rsidR="00C66FD2" w:rsidRDefault="00C66FD2">
      <w:pPr>
        <w:overflowPunct w:val="0"/>
        <w:autoSpaceDE w:val="0"/>
        <w:autoSpaceDN w:val="0"/>
        <w:adjustRightInd w:val="0"/>
        <w:textAlignment w:val="baseline"/>
        <w:rPr>
          <w:ins w:id="265" w:author="CATT" w:date="2023-06-14T14:19:00Z"/>
          <w:lang w:eastAsia="zh-CN"/>
        </w:rPr>
      </w:pPr>
    </w:p>
    <w:p w14:paraId="48BF5082" w14:textId="77777777" w:rsidR="00C66FD2" w:rsidRDefault="007004DC">
      <w:pPr>
        <w:keepLines/>
        <w:overflowPunct w:val="0"/>
        <w:autoSpaceDE w:val="0"/>
        <w:autoSpaceDN w:val="0"/>
        <w:adjustRightInd w:val="0"/>
        <w:ind w:left="1135" w:hanging="851"/>
        <w:textAlignment w:val="baseline"/>
        <w:rPr>
          <w:ins w:id="266" w:author="CATT" w:date="2023-06-14T14:19:00Z"/>
          <w:rFonts w:eastAsia="Yu Mincho"/>
          <w:lang w:eastAsia="ja-JP"/>
        </w:rPr>
      </w:pPr>
      <w:ins w:id="267" w:author="CATT" w:date="2023-06-14T14:26:00Z">
        <w:r>
          <w:rPr>
            <w:rFonts w:eastAsia="Yu Mincho" w:hint="eastAsia"/>
            <w:lang w:eastAsia="ja-JP"/>
          </w:rPr>
          <w:t>Editor</w:t>
        </w:r>
        <w:r>
          <w:rPr>
            <w:rFonts w:eastAsia="Yu Mincho"/>
            <w:lang w:eastAsia="ja-JP"/>
          </w:rPr>
          <w:t>’</w:t>
        </w:r>
        <w:r>
          <w:rPr>
            <w:rFonts w:eastAsia="Yu Mincho" w:hint="eastAsia"/>
            <w:lang w:eastAsia="ja-JP"/>
          </w:rPr>
          <w:t>s note:</w:t>
        </w:r>
      </w:ins>
      <w:ins w:id="268" w:author="CATT" w:date="2023-06-14T14:19:00Z">
        <w:r>
          <w:rPr>
            <w:rFonts w:eastAsia="Yu Mincho" w:hint="eastAsia"/>
            <w:lang w:eastAsia="ja-JP"/>
          </w:rPr>
          <w:t xml:space="preserve"> FFS which node</w:t>
        </w:r>
      </w:ins>
      <w:ins w:id="269" w:author="CATT" w:date="2023-06-15T14:56:00Z">
        <w:r>
          <w:rPr>
            <w:rFonts w:eastAsia="Yu Mincho" w:hint="eastAsia"/>
            <w:lang w:eastAsia="zh-CN"/>
          </w:rPr>
          <w:t xml:space="preserve"> </w:t>
        </w:r>
        <w:r>
          <w:rPr>
            <w:rFonts w:eastAsia="Yu Mincho" w:hint="eastAsia"/>
            <w:lang w:eastAsia="ja-JP"/>
          </w:rPr>
          <w:t>(source MN or candidate</w:t>
        </w:r>
        <w:r>
          <w:rPr>
            <w:rFonts w:eastAsia="Yu Mincho" w:hint="eastAsia"/>
            <w:lang w:eastAsia="zh-CN"/>
          </w:rPr>
          <w:t xml:space="preserve"> MN</w:t>
        </w:r>
        <w:r>
          <w:rPr>
            <w:rFonts w:eastAsia="Yu Mincho" w:hint="eastAsia"/>
            <w:lang w:eastAsia="ja-JP"/>
          </w:rPr>
          <w:t>)</w:t>
        </w:r>
      </w:ins>
      <w:ins w:id="270" w:author="CATT" w:date="2023-06-14T14:19:00Z">
        <w:r>
          <w:rPr>
            <w:rFonts w:eastAsia="Yu Mincho" w:hint="eastAsia"/>
            <w:lang w:eastAsia="ja-JP"/>
          </w:rPr>
          <w:t xml:space="preserve"> to </w:t>
        </w:r>
      </w:ins>
      <w:ins w:id="271" w:author="CATT" w:date="2023-06-15T15:03:00Z">
        <w:r>
          <w:rPr>
            <w:rFonts w:eastAsia="Yu Mincho" w:hint="eastAsia"/>
            <w:lang w:eastAsia="zh-CN"/>
          </w:rPr>
          <w:t>initiate</w:t>
        </w:r>
      </w:ins>
      <w:ins w:id="272" w:author="CATT" w:date="2023-06-14T14:19:00Z">
        <w:r>
          <w:rPr>
            <w:rFonts w:eastAsia="Yu Mincho" w:hint="eastAsia"/>
            <w:lang w:eastAsia="ja-JP"/>
          </w:rPr>
          <w:t xml:space="preserve"> the </w:t>
        </w:r>
      </w:ins>
      <w:ins w:id="273" w:author="CATT" w:date="2023-06-15T15:03:00Z">
        <w:r>
          <w:rPr>
            <w:rFonts w:eastAsia="Yu Mincho"/>
            <w:lang w:eastAsia="zh-CN"/>
          </w:rPr>
          <w:t xml:space="preserve">preparation </w:t>
        </w:r>
      </w:ins>
      <w:ins w:id="274" w:author="CATT" w:date="2023-06-14T14:19:00Z">
        <w:r>
          <w:rPr>
            <w:rFonts w:eastAsia="Yu Mincho" w:hint="eastAsia"/>
            <w:lang w:eastAsia="ja-JP"/>
          </w:rPr>
          <w:t xml:space="preserve">of the R18 </w:t>
        </w:r>
      </w:ins>
      <w:ins w:id="275" w:author="CATT" w:date="2023-07-19T13:41:00Z">
        <w:r w:rsidR="003519C5" w:rsidRPr="003519C5">
          <w:rPr>
            <w:rFonts w:eastAsia="Yu Mincho"/>
            <w:lang w:eastAsia="ja-JP"/>
          </w:rPr>
          <w:t>CHO with candidate SCG(s)</w:t>
        </w:r>
      </w:ins>
      <w:ins w:id="276" w:author="CATT" w:date="2023-06-14T14:19:00Z">
        <w:r>
          <w:rPr>
            <w:rFonts w:eastAsia="Yu Mincho" w:hint="eastAsia"/>
            <w:lang w:eastAsia="ja-JP"/>
          </w:rPr>
          <w:t>.</w:t>
        </w:r>
      </w:ins>
    </w:p>
    <w:p w14:paraId="6E80655D" w14:textId="77777777" w:rsidR="00C66FD2" w:rsidRDefault="007004DC">
      <w:pPr>
        <w:keepLines/>
        <w:overflowPunct w:val="0"/>
        <w:autoSpaceDE w:val="0"/>
        <w:autoSpaceDN w:val="0"/>
        <w:adjustRightInd w:val="0"/>
        <w:ind w:left="1135" w:hanging="851"/>
        <w:textAlignment w:val="baseline"/>
        <w:rPr>
          <w:ins w:id="277" w:author="CATT" w:date="2023-06-14T14:19:00Z"/>
          <w:rFonts w:eastAsia="Yu Mincho"/>
          <w:lang w:eastAsia="ja-JP"/>
        </w:rPr>
      </w:pPr>
      <w:ins w:id="278" w:author="CATT" w:date="2023-06-14T14:26:00Z">
        <w:r>
          <w:rPr>
            <w:rFonts w:eastAsia="Yu Mincho" w:hint="eastAsia"/>
            <w:lang w:eastAsia="ja-JP"/>
          </w:rPr>
          <w:t>Editor</w:t>
        </w:r>
        <w:r>
          <w:rPr>
            <w:rFonts w:eastAsia="Yu Mincho"/>
            <w:lang w:eastAsia="ja-JP"/>
          </w:rPr>
          <w:t>’</w:t>
        </w:r>
        <w:r>
          <w:rPr>
            <w:rFonts w:eastAsia="Yu Mincho" w:hint="eastAsia"/>
            <w:lang w:eastAsia="ja-JP"/>
          </w:rPr>
          <w:t>s note:</w:t>
        </w:r>
      </w:ins>
      <w:ins w:id="279" w:author="CATT" w:date="2023-06-14T14:27:00Z">
        <w:r>
          <w:rPr>
            <w:rFonts w:eastAsia="Yu Mincho" w:hint="eastAsia"/>
            <w:lang w:eastAsia="ja-JP"/>
          </w:rPr>
          <w:t xml:space="preserve"> </w:t>
        </w:r>
      </w:ins>
      <w:ins w:id="280" w:author="CATT" w:date="2023-06-14T14:19:00Z">
        <w:r>
          <w:rPr>
            <w:rFonts w:eastAsia="Yu Mincho" w:hint="eastAsia"/>
            <w:lang w:eastAsia="ja-JP"/>
          </w:rPr>
          <w:t xml:space="preserve">FFS </w:t>
        </w:r>
      </w:ins>
      <w:ins w:id="281" w:author="CATT" w:date="2023-06-14T14:28:00Z">
        <w:r>
          <w:rPr>
            <w:rFonts w:eastAsia="Yu Mincho" w:hint="eastAsia"/>
            <w:lang w:eastAsia="ja-JP"/>
          </w:rPr>
          <w:t>which node</w:t>
        </w:r>
      </w:ins>
      <w:ins w:id="282" w:author="CATT" w:date="2023-06-15T14:56:00Z">
        <w:r>
          <w:rPr>
            <w:rFonts w:eastAsia="Yu Mincho" w:hint="eastAsia"/>
            <w:lang w:eastAsia="zh-CN"/>
          </w:rPr>
          <w:t xml:space="preserve"> </w:t>
        </w:r>
      </w:ins>
      <w:ins w:id="283" w:author="CATT" w:date="2023-06-14T14:28:00Z">
        <w:r>
          <w:rPr>
            <w:rFonts w:eastAsia="Yu Mincho" w:hint="eastAsia"/>
            <w:lang w:eastAsia="ja-JP"/>
          </w:rPr>
          <w:t>(</w:t>
        </w:r>
      </w:ins>
      <w:ins w:id="284" w:author="CATT" w:date="2023-06-14T14:19:00Z">
        <w:r>
          <w:rPr>
            <w:rFonts w:eastAsia="Yu Mincho" w:hint="eastAsia"/>
            <w:lang w:eastAsia="ja-JP"/>
          </w:rPr>
          <w:t>source MN</w:t>
        </w:r>
      </w:ins>
      <w:ins w:id="285" w:author="CATT" w:date="2023-06-14T14:28:00Z">
        <w:r>
          <w:rPr>
            <w:rFonts w:eastAsia="Yu Mincho" w:hint="eastAsia"/>
            <w:lang w:eastAsia="ja-JP"/>
          </w:rPr>
          <w:t xml:space="preserve"> or candidate</w:t>
        </w:r>
      </w:ins>
      <w:ins w:id="286" w:author="CATT" w:date="2023-06-15T14:56:00Z">
        <w:r>
          <w:rPr>
            <w:rFonts w:eastAsia="Yu Mincho" w:hint="eastAsia"/>
            <w:lang w:eastAsia="zh-CN"/>
          </w:rPr>
          <w:t xml:space="preserve"> MN</w:t>
        </w:r>
      </w:ins>
      <w:ins w:id="287" w:author="CATT" w:date="2023-06-14T14:28:00Z">
        <w:r>
          <w:rPr>
            <w:rFonts w:eastAsia="Yu Mincho" w:hint="eastAsia"/>
            <w:lang w:eastAsia="ja-JP"/>
          </w:rPr>
          <w:t>)</w:t>
        </w:r>
      </w:ins>
      <w:ins w:id="288" w:author="CATT" w:date="2023-06-14T14:19:00Z">
        <w:r>
          <w:rPr>
            <w:rFonts w:eastAsia="Yu Mincho" w:hint="eastAsia"/>
            <w:lang w:eastAsia="ja-JP"/>
          </w:rPr>
          <w:t xml:space="preserve"> to recommend the candidate PSCells</w:t>
        </w:r>
      </w:ins>
      <w:ins w:id="289" w:author="CATT" w:date="2023-06-14T14:28:00Z">
        <w:r>
          <w:rPr>
            <w:rFonts w:eastAsia="Yu Mincho" w:hint="eastAsia"/>
            <w:lang w:eastAsia="ja-JP"/>
          </w:rPr>
          <w:t>.</w:t>
        </w:r>
      </w:ins>
    </w:p>
    <w:p w14:paraId="4EBD8E54" w14:textId="77777777" w:rsidR="00C66FD2" w:rsidRDefault="00C66FD2">
      <w:pPr>
        <w:overflowPunct w:val="0"/>
        <w:autoSpaceDE w:val="0"/>
        <w:autoSpaceDN w:val="0"/>
        <w:adjustRightInd w:val="0"/>
        <w:textAlignment w:val="baseline"/>
        <w:rPr>
          <w:lang w:eastAsia="zh-CN"/>
        </w:rPr>
      </w:pPr>
    </w:p>
    <w:p w14:paraId="590A1BEF" w14:textId="77777777" w:rsidR="00C66FD2" w:rsidRDefault="007004DC">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290" w:name="_Toc60777637"/>
      <w:bookmarkStart w:id="291" w:name="_Toc131065469"/>
      <w:r>
        <w:rPr>
          <w:rFonts w:ascii="Arial" w:eastAsia="Times New Roman" w:hAnsi="Arial"/>
          <w:i/>
          <w:sz w:val="24"/>
          <w:lang w:eastAsia="ja-JP"/>
        </w:rPr>
        <w:t>–</w:t>
      </w:r>
      <w:r>
        <w:rPr>
          <w:rFonts w:ascii="Arial" w:eastAsia="Times New Roman" w:hAnsi="Arial"/>
          <w:i/>
          <w:sz w:val="24"/>
          <w:lang w:eastAsia="ja-JP"/>
        </w:rPr>
        <w:tab/>
        <w:t>CG-ConfigInfo</w:t>
      </w:r>
      <w:bookmarkEnd w:id="290"/>
      <w:bookmarkEnd w:id="291"/>
    </w:p>
    <w:p w14:paraId="73DE7D7B" w14:textId="77777777" w:rsidR="00C66FD2" w:rsidRDefault="007004DC">
      <w:pPr>
        <w:overflowPunct w:val="0"/>
        <w:autoSpaceDE w:val="0"/>
        <w:autoSpaceDN w:val="0"/>
        <w:adjustRightInd w:val="0"/>
        <w:textAlignment w:val="baseline"/>
        <w:rPr>
          <w:rFonts w:eastAsia="Times New Roman"/>
          <w:lang w:eastAsia="ja-JP"/>
        </w:rPr>
      </w:pPr>
      <w:r>
        <w:rPr>
          <w:rFonts w:eastAsia="Times New Roman"/>
          <w:lang w:eastAsia="ja-JP"/>
        </w:rPr>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Pr>
          <w:rFonts w:eastAsia="Times New Roman"/>
          <w:lang w:eastAsia="zh-CN"/>
        </w:rPr>
        <w:t>or modify</w:t>
      </w:r>
      <w:r>
        <w:rPr>
          <w:rFonts w:eastAsia="Times New Roman"/>
          <w:lang w:eastAsia="ja-JP"/>
        </w:rPr>
        <w:t xml:space="preserve"> an MCG or SCG.</w:t>
      </w:r>
    </w:p>
    <w:p w14:paraId="3980D9D6" w14:textId="77777777" w:rsidR="00C66FD2" w:rsidRDefault="007004DC">
      <w:pPr>
        <w:overflowPunct w:val="0"/>
        <w:autoSpaceDE w:val="0"/>
        <w:autoSpaceDN w:val="0"/>
        <w:adjustRightInd w:val="0"/>
        <w:ind w:left="568" w:hanging="284"/>
        <w:textAlignment w:val="baseline"/>
        <w:rPr>
          <w:rFonts w:eastAsia="Times New Roman"/>
          <w:lang w:eastAsia="ja-JP"/>
        </w:rPr>
      </w:pPr>
      <w:r>
        <w:rPr>
          <w:rFonts w:eastAsia="Times New Roman"/>
          <w:lang w:eastAsia="ja-JP"/>
        </w:rPr>
        <w:t>Direction: Master eNB or gNB to secondary gNB or eNB, alternatively CU to DU.</w:t>
      </w:r>
    </w:p>
    <w:p w14:paraId="1F31ADDA" w14:textId="77777777" w:rsidR="00C66FD2" w:rsidRDefault="007004DC">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CG-ConfigInfo</w:t>
      </w:r>
      <w:r>
        <w:rPr>
          <w:rFonts w:ascii="Arial" w:eastAsia="Times New Roman" w:hAnsi="Arial"/>
          <w:b/>
          <w:lang w:eastAsia="ja-JP"/>
        </w:rPr>
        <w:t xml:space="preserve"> message</w:t>
      </w:r>
    </w:p>
    <w:p w14:paraId="4FE746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ASN1START</w:t>
      </w:r>
    </w:p>
    <w:p w14:paraId="767A5A3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TAG-CG-CONFIG-INFO-START</w:t>
      </w:r>
    </w:p>
    <w:p w14:paraId="4EE313D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87C293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E47141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17DA141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c1                              </w:t>
      </w:r>
      <w:r>
        <w:rPr>
          <w:rFonts w:ascii="Courier New" w:eastAsia="Times New Roman" w:hAnsi="Courier New"/>
          <w:color w:val="993366"/>
          <w:sz w:val="16"/>
          <w:lang w:eastAsia="en-GB"/>
        </w:rPr>
        <w:t>CHOICE</w:t>
      </w:r>
      <w:r>
        <w:rPr>
          <w:rFonts w:ascii="Courier New" w:eastAsia="Times New Roman" w:hAnsi="Courier New"/>
          <w:sz w:val="16"/>
          <w:lang w:eastAsia="en-GB"/>
        </w:rPr>
        <w:t>{</w:t>
      </w:r>
    </w:p>
    <w:p w14:paraId="2442760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cg-ConfigInfo               CG-ConfigInfo-IEs,</w:t>
      </w:r>
    </w:p>
    <w:p w14:paraId="24B5B33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spare3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spare2 </w:t>
      </w:r>
      <w:r>
        <w:rPr>
          <w:rFonts w:ascii="Courier New" w:eastAsia="Times New Roman" w:hAnsi="Courier New"/>
          <w:color w:val="993366"/>
          <w:sz w:val="16"/>
          <w:lang w:eastAsia="en-GB"/>
        </w:rPr>
        <w:t>NULL</w:t>
      </w:r>
      <w:r>
        <w:rPr>
          <w:rFonts w:ascii="Courier New" w:eastAsia="Times New Roman" w:hAnsi="Courier New"/>
          <w:sz w:val="16"/>
          <w:lang w:eastAsia="en-GB"/>
        </w:rPr>
        <w:t xml:space="preserve">, spare1 </w:t>
      </w:r>
      <w:r>
        <w:rPr>
          <w:rFonts w:ascii="Courier New" w:eastAsia="Times New Roman" w:hAnsi="Courier New"/>
          <w:color w:val="993366"/>
          <w:sz w:val="16"/>
          <w:lang w:eastAsia="en-GB"/>
        </w:rPr>
        <w:t>NULL</w:t>
      </w:r>
    </w:p>
    <w:p w14:paraId="69A84CC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896FA7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criticalExtensionsFuture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3135E3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912BD8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EFC9697"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29F67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CG-ConfigInfo-IEs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3E05A3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ue-CapabilityInfo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UE-CapabilityRAT-ContainerList)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r>
        <w:rPr>
          <w:rFonts w:ascii="Courier New" w:eastAsia="Times New Roman" w:hAnsi="Courier New"/>
          <w:color w:val="808080"/>
          <w:sz w:val="16"/>
          <w:lang w:eastAsia="en-GB"/>
        </w:rPr>
        <w:t>-- Cond SN-AddMod</w:t>
      </w:r>
    </w:p>
    <w:p w14:paraId="70F1D1E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candidateCellInfoListMN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0EC0F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MeasResultList2NR)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0EB91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measResultCellListSFTD-NR       MeasResultCellListSFTD-NR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DFD25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99540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t310-Expiry, randomAccessProblem,</w:t>
      </w:r>
    </w:p>
    <w:p w14:paraId="0DE2DEB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synchReconfigFailure-SCG,</w:t>
      </w:r>
    </w:p>
    <w:p w14:paraId="53871D2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scg-reconfigFailure,</w:t>
      </w:r>
    </w:p>
    <w:p w14:paraId="0177032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srb3-IntegrityFailure},</w:t>
      </w:r>
    </w:p>
    <w:p w14:paraId="4DC053F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66622D6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F74CBB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configRestrictInfo              ConfigRestrictInfoSCG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B728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drx-InfoMCG                     DRX-Info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8B6A3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measConfigMN                    MeasConfigMN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677370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sourceConfigSCG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RRCReconfiguration)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6868FB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scg-RB-Config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3440B3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mcg-RB-Config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RadioBearerConfig)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46FFFF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mrdc-AssistanceInfo             MRDC-AssistanceInfo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BCB58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CG-ConfigInfo-v1540-IEs                                           </w:t>
      </w:r>
      <w:r>
        <w:rPr>
          <w:rFonts w:ascii="Courier New" w:eastAsia="Times New Roman" w:hAnsi="Courier New"/>
          <w:color w:val="993366"/>
          <w:sz w:val="16"/>
          <w:lang w:eastAsia="en-GB"/>
        </w:rPr>
        <w:t>OPTIONAL</w:t>
      </w:r>
    </w:p>
    <w:p w14:paraId="6D8BBDA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4F7747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43B566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6E026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ph-InfoMCG                      PH-TypeListMCG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5F45F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measResultReportCGI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0B198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                    ARFCN-ValueNR,</w:t>
      </w:r>
    </w:p>
    <w:p w14:paraId="6CDFF86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         PhysCellId,</w:t>
      </w:r>
    </w:p>
    <w:p w14:paraId="6748B05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                        CGI-InfoNR</w:t>
      </w:r>
    </w:p>
    <w:p w14:paraId="6AA244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E1CCB9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CG-ConfigInfo-v1560-IEs                                           </w:t>
      </w:r>
      <w:r>
        <w:rPr>
          <w:rFonts w:ascii="Courier New" w:eastAsia="Times New Roman" w:hAnsi="Courier New"/>
          <w:color w:val="993366"/>
          <w:sz w:val="16"/>
          <w:lang w:eastAsia="en-GB"/>
        </w:rPr>
        <w:t>OPTIONAL</w:t>
      </w:r>
    </w:p>
    <w:p w14:paraId="61BAD6F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7D49DDC"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2B8F79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CG-ConfigInfo-v1560-IEs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CFFEAB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candidateCellInfoListMN-EUTRA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DC86E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candidateCellInfoListSN-EUTRA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72F777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sourceConfigSCG-EUTRA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30741F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87A4E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failureTypeEUTRA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t313-Expiry, randomAccessProblem,</w:t>
      </w:r>
    </w:p>
    <w:p w14:paraId="5722D0C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rlc-MaxNumRetx, scg-ChangeFailure},</w:t>
      </w:r>
    </w:p>
    <w:p w14:paraId="6DAF5BC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measResultSCG-EUTRA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B61793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57470E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drx-ConfigMCG                       DRX-Config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1CF94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measResultReportCGI-EUTRA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93258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eutraFrequency                      ARFCN-ValueEUTRA,</w:t>
      </w:r>
    </w:p>
    <w:p w14:paraId="0914847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cellForWhichToReportCGI-EUTRA           EUTRA-PhysCellId,</w:t>
      </w:r>
    </w:p>
    <w:p w14:paraId="732B895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cgi-InfoEUTRA                           CGI-InfoEUTRA</w:t>
      </w:r>
    </w:p>
    <w:p w14:paraId="68400DC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C5DFA1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measResultCellListSFTD-EUTRA        MeasResultCellListSFTD-EUTRA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5019E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fr-InfoListMCG                      FR-InfoList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7FF5D5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CG-ConfigInfo-v1570-IEs                                       </w:t>
      </w:r>
      <w:r>
        <w:rPr>
          <w:rFonts w:ascii="Courier New" w:eastAsia="Times New Roman" w:hAnsi="Courier New"/>
          <w:color w:val="993366"/>
          <w:sz w:val="16"/>
          <w:lang w:eastAsia="en-GB"/>
        </w:rPr>
        <w:t>OPTIONAL</w:t>
      </w:r>
    </w:p>
    <w:p w14:paraId="4AAD581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19DACC"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5EBBFE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CG-ConfigInfo-v1570-IEs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02D6A5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sftdFrequencyList-NR                SFTD-FrequencyList-NR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956582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sftdFrequencyList-EUTRA             SFTD-FrequencyList-EUTRA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080153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CG-ConfigInfo-v1590-IEs                                       </w:t>
      </w:r>
      <w:r>
        <w:rPr>
          <w:rFonts w:ascii="Courier New" w:eastAsia="Times New Roman" w:hAnsi="Courier New"/>
          <w:color w:val="993366"/>
          <w:sz w:val="16"/>
          <w:lang w:eastAsia="en-GB"/>
        </w:rPr>
        <w:t>OPTIONAL</w:t>
      </w:r>
    </w:p>
    <w:p w14:paraId="2CBA213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9A0795"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21EAF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CG-ConfigInfo-v1590-IEs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3F1DA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servFrequenciesMN-NR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maxNrofServingCells-1))</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61846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CG-ConfigInfo-v1610-IEs                                           </w:t>
      </w:r>
      <w:r>
        <w:rPr>
          <w:rFonts w:ascii="Courier New" w:eastAsia="Times New Roman" w:hAnsi="Courier New"/>
          <w:color w:val="993366"/>
          <w:sz w:val="16"/>
          <w:lang w:eastAsia="en-GB"/>
        </w:rPr>
        <w:t>OPTIONAL</w:t>
      </w:r>
    </w:p>
    <w:p w14:paraId="1321637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F1DCB2"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AC53E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CG-ConfigInfo-v1610-IEs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51CC54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drx-InfoMCG2                 DRX-Info2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BCA04C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alignedDRX-Indication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025E5B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scgFailureInfo-r16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8E96EE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5E503ED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t312-Expiry-r16, bh-RLF-r16,</w:t>
      </w:r>
    </w:p>
    <w:p w14:paraId="47880E1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beamFailure-r17</w:t>
      </w:r>
      <w:r>
        <w:rPr>
          <w:rFonts w:ascii="Courier New" w:eastAsia="Malgun Gothic" w:hAnsi="Courier New"/>
          <w:sz w:val="16"/>
          <w:lang w:eastAsia="en-GB"/>
        </w:rPr>
        <w:t xml:space="preserve">, spare3, </w:t>
      </w:r>
      <w:r>
        <w:rPr>
          <w:rFonts w:ascii="Courier New" w:eastAsia="Times New Roman" w:hAnsi="Courier New"/>
          <w:sz w:val="16"/>
          <w:lang w:eastAsia="en-GB"/>
        </w:rPr>
        <w:t>spare2, spare1},</w:t>
      </w:r>
    </w:p>
    <w:p w14:paraId="499204A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MeasResultSCG-Failure)</w:t>
      </w:r>
    </w:p>
    <w:p w14:paraId="01C8D17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018531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dummy1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0386E2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failureTypeEUTRA-r16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 </w:t>
      </w:r>
      <w:r>
        <w:rPr>
          <w:rFonts w:ascii="Courier New" w:eastAsia="Malgun Gothic" w:hAnsi="Courier New"/>
          <w:sz w:val="16"/>
          <w:lang w:eastAsia="en-GB"/>
        </w:rPr>
        <w:t>scg-lbtFailure-r16, beamFailureRecoveryFailure-r16,</w:t>
      </w:r>
    </w:p>
    <w:p w14:paraId="5FE7968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en-GB"/>
        </w:rPr>
      </w:pPr>
      <w:r>
        <w:rPr>
          <w:rFonts w:ascii="Courier New" w:eastAsia="Times New Roman" w:hAnsi="Courier New"/>
          <w:sz w:val="16"/>
          <w:lang w:eastAsia="en-GB"/>
        </w:rPr>
        <w:t xml:space="preserve">                                                         t312-Expiry-r16, </w:t>
      </w:r>
      <w:r>
        <w:rPr>
          <w:rFonts w:ascii="Courier New" w:eastAsia="Malgun Gothic" w:hAnsi="Courier New"/>
          <w:sz w:val="16"/>
          <w:lang w:eastAsia="en-GB"/>
        </w:rPr>
        <w:t>spare5,</w:t>
      </w:r>
    </w:p>
    <w:p w14:paraId="5285AAC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Malgun Gothic" w:hAnsi="Courier New"/>
          <w:sz w:val="16"/>
          <w:lang w:eastAsia="en-GB"/>
        </w:rPr>
        <w:t xml:space="preserve">                                                                     spare4, spare3, spare2, spare1</w:t>
      </w:r>
      <w:r>
        <w:rPr>
          <w:rFonts w:ascii="Courier New" w:eastAsia="Times New Roman" w:hAnsi="Courier New"/>
          <w:sz w:val="16"/>
          <w:lang w:eastAsia="en-GB"/>
        </w:rPr>
        <w:t>},</w:t>
      </w:r>
    </w:p>
    <w:p w14:paraId="6CF48A6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measResultSCG-EUTRA-r16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p>
    <w:p w14:paraId="7C6F490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45215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sidelinkUEInformationNR-r16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SidelinkUEInformationNR-r16)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1FBA0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sidelinkUEInformationEUTRA-r16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82F85D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CG-ConfigInfo-v1620-IEs                                          </w:t>
      </w:r>
      <w:r>
        <w:rPr>
          <w:rFonts w:ascii="Courier New" w:eastAsia="Times New Roman" w:hAnsi="Courier New"/>
          <w:color w:val="993366"/>
          <w:sz w:val="16"/>
          <w:lang w:eastAsia="en-GB"/>
        </w:rPr>
        <w:t>OPTIONAL</w:t>
      </w:r>
    </w:p>
    <w:p w14:paraId="722E5C0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78E3B7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8CD91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CG-ConfigInfo-v1620-IEs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471277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ueAssistanceInformationSourceSCG-r16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UEAssistanceInformation)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404C1F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CG-ConfigInfo-v1640-IEs                                   </w:t>
      </w:r>
      <w:r>
        <w:rPr>
          <w:rFonts w:ascii="Courier New" w:eastAsia="Times New Roman" w:hAnsi="Courier New"/>
          <w:color w:val="993366"/>
          <w:sz w:val="16"/>
          <w:lang w:eastAsia="en-GB"/>
        </w:rPr>
        <w:t>OPTIONAL</w:t>
      </w:r>
    </w:p>
    <w:p w14:paraId="459245F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792429D"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112318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CG-ConfigInfo-v1640-IEs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025C7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servCellInfoListMCG-NR-r16              ServCellInfoListMCG-NR-r16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FA0F31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servCellInfoListMCG-EUTRA-r16           ServCellInfoListMCG-EUTRA-r16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C9B120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CG-ConfigInfo-v1700-IEs                      </w:t>
      </w:r>
      <w:r>
        <w:rPr>
          <w:rFonts w:ascii="Courier New" w:eastAsia="Times New Roman" w:hAnsi="Courier New"/>
          <w:color w:val="993366"/>
          <w:sz w:val="16"/>
          <w:lang w:eastAsia="en-GB"/>
        </w:rPr>
        <w:t>OPTIONAL</w:t>
      </w:r>
    </w:p>
    <w:p w14:paraId="44103BE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DD65206"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21592D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CG-ConfigInfo-v1700-IEs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0AFE43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candidateCellListCPC-r17                CandidateCellListCPC-r17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D36AE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twoPHRModeMCG-r17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{enabled}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7B8CDB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DengXian" w:hAnsi="Courier New"/>
          <w:sz w:val="16"/>
          <w:lang w:eastAsia="en-GB"/>
        </w:rPr>
        <w:t>lowMobilityEvaluationConnectedInPCell-r17</w:t>
      </w:r>
      <w:r>
        <w:rPr>
          <w:rFonts w:ascii="Courier New" w:eastAsia="Times New Roman" w:hAnsi="Courier New"/>
          <w:sz w:val="16"/>
          <w:lang w:eastAsia="en-GB"/>
        </w:rPr>
        <w:t xml:space="preserve"> </w:t>
      </w:r>
      <w:r>
        <w:rPr>
          <w:rFonts w:ascii="Courier New" w:eastAsia="DengXian" w:hAnsi="Courier New"/>
          <w:color w:val="993366"/>
          <w:sz w:val="16"/>
          <w:lang w:eastAsia="en-GB"/>
        </w:rPr>
        <w:t>ENUMERATED</w:t>
      </w:r>
      <w:r>
        <w:rPr>
          <w:rFonts w:ascii="Courier New" w:eastAsia="DengXian" w:hAnsi="Courier New"/>
          <w:sz w:val="16"/>
          <w:lang w:eastAsia="en-GB"/>
        </w:rPr>
        <w:t xml:space="preserve"> {enabled}</w:t>
      </w:r>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7B8253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CG-ConfigInfo-v1730-IEs                      </w:t>
      </w:r>
      <w:r>
        <w:rPr>
          <w:rFonts w:ascii="Courier New" w:eastAsia="Times New Roman" w:hAnsi="Courier New"/>
          <w:color w:val="993366"/>
          <w:sz w:val="16"/>
          <w:lang w:eastAsia="en-GB"/>
        </w:rPr>
        <w:t>OPTIONAL</w:t>
      </w:r>
    </w:p>
    <w:p w14:paraId="5E77A87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Pr>
          <w:rFonts w:ascii="Courier New" w:eastAsia="Times New Roman" w:hAnsi="Courier New"/>
          <w:sz w:val="16"/>
          <w:lang w:eastAsia="en-GB"/>
        </w:rPr>
        <w:t>}</w:t>
      </w:r>
    </w:p>
    <w:p w14:paraId="2F87752A"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A6971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CG-ConfigInfo-v1730-IEs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3FFF89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fr1-Carriers-MCG-r17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DF1B1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fr2-Carriers-MCG-r17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C34194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25BA8A3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0563116"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5A5D43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ServCellInfoListMCG-NR-</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ServCellInfoXCG-NR-r16</w:t>
      </w:r>
    </w:p>
    <w:p w14:paraId="45C9FBF2"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0D3583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ServCellInfoListMCG-EUTRA-</w:t>
      </w:r>
      <w:proofErr w:type="gramStart"/>
      <w:r>
        <w:rPr>
          <w:rFonts w:ascii="Courier New" w:eastAsia="Times New Roman" w:hAnsi="Courier New"/>
          <w:sz w:val="16"/>
          <w:lang w:eastAsia="en-GB"/>
        </w:rPr>
        <w:t>r16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ServCellInfoXCG-EUTRA-r16</w:t>
      </w:r>
    </w:p>
    <w:p w14:paraId="76EB9C0D"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EA4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5D99B17F"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C3B451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SFTD-FrequencyList-</w:t>
      </w:r>
      <w:proofErr w:type="gramStart"/>
      <w:r>
        <w:rPr>
          <w:rFonts w:ascii="Courier New" w:eastAsia="Times New Roman" w:hAnsi="Courier New"/>
          <w:sz w:val="16"/>
          <w:lang w:eastAsia="en-GB"/>
        </w:rPr>
        <w:t>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(1..maxCellSFTD))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38D5F857"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A506F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ConfigRestrictInfoSCG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09C22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allowedBC-ListMRDC              BandCombinationInfoList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A6AD68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powerCoordination-FR1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FB5742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p-maxNR-FR1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F34E37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p-maxEUTRA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B071F0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p-maxUE-FR1                     P-Max                                                         </w:t>
      </w:r>
      <w:r>
        <w:rPr>
          <w:rFonts w:ascii="Courier New" w:eastAsia="Times New Roman" w:hAnsi="Courier New"/>
          <w:color w:val="993366"/>
          <w:sz w:val="16"/>
          <w:lang w:eastAsia="en-GB"/>
        </w:rPr>
        <w:t>OPTIONAL</w:t>
      </w:r>
    </w:p>
    <w:p w14:paraId="1B3E1E5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91FD94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servCellIndexRangeSCG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5DF96E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lowBound                        ServCellIndex,</w:t>
      </w:r>
    </w:p>
    <w:p w14:paraId="3DAC8CB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upBound                         ServCellIndex</w:t>
      </w:r>
    </w:p>
    <w:p w14:paraId="1F9EDA7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Cond SN-AddMod</w:t>
      </w:r>
    </w:p>
    <w:p w14:paraId="2C2FD17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maxMeasFreqsSCG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(1..maxMeasFreqsMN)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41845C1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dummy</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DCE84C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6C786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8A4FA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selectedBandEntriesMNList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SelectedBandEntriesMN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1E2E2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pdcch-BlindDetectionSCG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(1..15)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8DC830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maxNumberROHC-</w:t>
      </w:r>
      <w:proofErr w:type="gramStart"/>
      <w:r>
        <w:rPr>
          <w:rFonts w:ascii="Courier New" w:eastAsia="Times New Roman" w:hAnsi="Courier New"/>
          <w:sz w:val="16"/>
          <w:lang w:eastAsia="en-GB"/>
        </w:rPr>
        <w:t xml:space="preserve">ContextSessionsSN  </w:t>
      </w:r>
      <w:r>
        <w:rPr>
          <w:rFonts w:ascii="Courier New" w:eastAsia="Times New Roman" w:hAnsi="Courier New"/>
          <w:color w:val="993366"/>
          <w:sz w:val="16"/>
          <w:lang w:eastAsia="en-GB"/>
        </w:rPr>
        <w:t>INTEGER</w:t>
      </w:r>
      <w:proofErr w:type="gramEnd"/>
      <w:r>
        <w:rPr>
          <w:rFonts w:ascii="Courier New" w:eastAsia="Times New Roman" w:hAnsi="Courier New"/>
          <w:sz w:val="16"/>
          <w:lang w:eastAsia="en-GB"/>
        </w:rPr>
        <w:t xml:space="preserve">(0.. 16384)                                               </w:t>
      </w:r>
      <w:r>
        <w:rPr>
          <w:rFonts w:ascii="Courier New" w:eastAsia="Times New Roman" w:hAnsi="Courier New"/>
          <w:color w:val="993366"/>
          <w:sz w:val="16"/>
          <w:lang w:eastAsia="en-GB"/>
        </w:rPr>
        <w:t>OPTIONAL</w:t>
      </w:r>
    </w:p>
    <w:p w14:paraId="2E9B719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1C629E9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E6A67F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maxIntraFreqMeasIdentitiesSCG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3240EA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maxInterFreqMeasIdentitiesSCG</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(1..maxMeasIdentitiesMN)                                 </w:t>
      </w:r>
      <w:r>
        <w:rPr>
          <w:rFonts w:ascii="Courier New" w:eastAsia="Times New Roman" w:hAnsi="Courier New"/>
          <w:color w:val="993366"/>
          <w:sz w:val="16"/>
          <w:lang w:eastAsia="en-GB"/>
        </w:rPr>
        <w:t>OPTIONAL</w:t>
      </w:r>
    </w:p>
    <w:p w14:paraId="395404C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747F86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F120E9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p-maxNR-FR1-MCG-r16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2C5A78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powerCoordination-FR2-r16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3B860C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p-maxNR-FR2-MCG-r16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36656E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p-maxNR-FR2-SCG-r16                P-Max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8203F1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p-maxUE-FR2-r16                    P-Max                                                      </w:t>
      </w:r>
      <w:r>
        <w:rPr>
          <w:rFonts w:ascii="Courier New" w:eastAsia="Times New Roman" w:hAnsi="Courier New"/>
          <w:color w:val="993366"/>
          <w:sz w:val="16"/>
          <w:lang w:eastAsia="en-GB"/>
        </w:rPr>
        <w:t>OPTIONAL</w:t>
      </w:r>
    </w:p>
    <w:p w14:paraId="5820720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6FC2496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nrdc-PC-mode-FR1-r16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B86173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nrdc-PC-mode-FR2-r16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{semi-static-mode1, semi-static-mode2, dynamic}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35279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Malgun Gothic" w:hAnsi="Courier New"/>
          <w:sz w:val="16"/>
          <w:lang w:eastAsia="en-GB"/>
        </w:rPr>
        <w:t>maxMeasSRS-ResourceSCG-r16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(0..maxNrofCLI-SRS-Resources-r16)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C3CB5C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maxMeasCLI-ResourceSCG-r16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(0..maxNrofCLI-RSSI-Resources-r16)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0017738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maxNumberEHC-ContextsSN-r16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(0..65536)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EB7FE2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allowedReducedConfigForOverheating-r16      OverheatingAssistance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139CE3A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maxToffset-r16                   T-Offset-r16                                                     </w:t>
      </w:r>
      <w:r>
        <w:rPr>
          <w:rFonts w:ascii="Courier New" w:eastAsia="Times New Roman" w:hAnsi="Courier New"/>
          <w:color w:val="993366"/>
          <w:sz w:val="16"/>
          <w:lang w:eastAsia="en-GB"/>
        </w:rPr>
        <w:t>OPTIONAL</w:t>
      </w:r>
    </w:p>
    <w:p w14:paraId="04D720F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C196C2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6567FF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allowedReducedConfigForOverheating-r17      OverheatingAssistance-r17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F76F26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maxNumberUDC-DRB-r17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(0..2)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13D450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maxNumberCPCCandidates-r17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(0..maxNrofCondCells-1-r17)                               </w:t>
      </w:r>
      <w:r>
        <w:rPr>
          <w:rFonts w:ascii="Courier New" w:eastAsia="Times New Roman" w:hAnsi="Courier New"/>
          <w:color w:val="993366"/>
          <w:sz w:val="16"/>
          <w:lang w:eastAsia="en-GB"/>
        </w:rPr>
        <w:t>OPTIONAL</w:t>
      </w:r>
    </w:p>
    <w:p w14:paraId="368F37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F5B934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2DD74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4A9438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SelectedBandEntriesMN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(1..maxSimultaneousBands))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BandEntryIndex</w:t>
      </w:r>
    </w:p>
    <w:p w14:paraId="4C910988"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277EA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(0.. maxNrofServingCells)</w:t>
      </w:r>
    </w:p>
    <w:p w14:paraId="4D336546"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7C111B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PH-</w:t>
      </w:r>
      <w:proofErr w:type="gramStart"/>
      <w:r>
        <w:rPr>
          <w:rFonts w:ascii="Courier New" w:eastAsia="Times New Roman" w:hAnsi="Courier New"/>
          <w:sz w:val="16"/>
          <w:lang w:eastAsia="en-GB"/>
        </w:rPr>
        <w:t>TypeListMCG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PH-InfoMCG</w:t>
      </w:r>
    </w:p>
    <w:p w14:paraId="54D14071"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A21A4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PH-InfoMCG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7D6C67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servCellIndex                       ServCellIndex,</w:t>
      </w:r>
    </w:p>
    <w:p w14:paraId="4589D2A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ph-Uplink                           PH-UplinkCarrierMCG,</w:t>
      </w:r>
    </w:p>
    <w:p w14:paraId="5363F6D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ph-SupplementaryUplink              PH-UplinkCarrierMCG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D014E3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7622E2C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362F91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twoSRS-PUSCH-Repetition-r17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{enabled}                                           </w:t>
      </w:r>
      <w:r>
        <w:rPr>
          <w:rFonts w:ascii="Courier New" w:eastAsia="Times New Roman" w:hAnsi="Courier New"/>
          <w:color w:val="993366"/>
          <w:sz w:val="16"/>
          <w:lang w:eastAsia="en-GB"/>
        </w:rPr>
        <w:t>OPTIONAL</w:t>
      </w:r>
    </w:p>
    <w:p w14:paraId="76FA802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3135D1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8E71E30"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57DE15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PH-UplinkCarrierMCG ::=         </w:t>
      </w:r>
      <w:r>
        <w:rPr>
          <w:rFonts w:ascii="Courier New" w:eastAsia="Times New Roman" w:hAnsi="Courier New"/>
          <w:color w:val="993366"/>
          <w:sz w:val="16"/>
          <w:lang w:eastAsia="en-GB"/>
        </w:rPr>
        <w:t>SEQUENCE</w:t>
      </w:r>
      <w:r>
        <w:rPr>
          <w:rFonts w:ascii="Courier New" w:eastAsia="Times New Roman" w:hAnsi="Courier New"/>
          <w:sz w:val="16"/>
          <w:lang w:eastAsia="en-GB"/>
        </w:rPr>
        <w:t>{</w:t>
      </w:r>
    </w:p>
    <w:p w14:paraId="7939D50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ph-Type1or3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{type1, type3},</w:t>
      </w:r>
    </w:p>
    <w:p w14:paraId="3AADC63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799AB4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D4DB730"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797CD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BandCombinationInfoList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(1..maxBandComb))</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BandCombinationInfo</w:t>
      </w:r>
    </w:p>
    <w:p w14:paraId="54B6F3C2"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B2476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BandCombinationInfo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769D97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bandCombinationIndex            BandCombinationIndex,</w:t>
      </w:r>
    </w:p>
    <w:p w14:paraId="52C77F2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allowedFeatureSetsList</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(1..maxFeatureSetsPerBand))</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FeatureSetEntryIndex</w:t>
      </w:r>
    </w:p>
    <w:p w14:paraId="4A667A8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87741B7"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220FDE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FeatureSetEntryIndex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 maxFeatureSetsPerBand)</w:t>
      </w:r>
    </w:p>
    <w:p w14:paraId="76BA048C"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D698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DRX-Info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9D5D4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drx-LongCycleStartOffset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6B37D46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(0..9),</w:t>
      </w:r>
    </w:p>
    <w:p w14:paraId="57DC21C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(0..19),</w:t>
      </w:r>
    </w:p>
    <w:p w14:paraId="330979B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w:t>
      </w:r>
    </w:p>
    <w:p w14:paraId="0D8FE6F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(0..39),</w:t>
      </w:r>
    </w:p>
    <w:p w14:paraId="649D022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(0..59),</w:t>
      </w:r>
    </w:p>
    <w:p w14:paraId="76694DC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w:t>
      </w:r>
    </w:p>
    <w:p w14:paraId="40D934B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ms70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(0..69),</w:t>
      </w:r>
    </w:p>
    <w:p w14:paraId="67C91D1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(0..79),</w:t>
      </w:r>
    </w:p>
    <w:p w14:paraId="296DBA7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w:t>
      </w:r>
    </w:p>
    <w:p w14:paraId="71967F0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(0..159),</w:t>
      </w:r>
    </w:p>
    <w:p w14:paraId="3593302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w:t>
      </w:r>
    </w:p>
    <w:p w14:paraId="6AAB9D3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ms320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(0..319),</w:t>
      </w:r>
    </w:p>
    <w:p w14:paraId="54BA23C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w:t>
      </w:r>
    </w:p>
    <w:p w14:paraId="03FBBEB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ms640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(0..639),</w:t>
      </w:r>
    </w:p>
    <w:p w14:paraId="6BCF82F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w:t>
      </w:r>
    </w:p>
    <w:p w14:paraId="12E0F2F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ms1280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(0..1279),</w:t>
      </w:r>
    </w:p>
    <w:p w14:paraId="5AD5931E"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ms2048</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(0..2047),</w:t>
      </w:r>
    </w:p>
    <w:p w14:paraId="4E79D83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ms2560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(0..2559),</w:t>
      </w:r>
    </w:p>
    <w:p w14:paraId="33697D0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ms5120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(0..5119),</w:t>
      </w:r>
    </w:p>
    <w:p w14:paraId="70EEE38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ms10240</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(0..10239)</w:t>
      </w:r>
    </w:p>
    <w:p w14:paraId="179B149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    },</w:t>
      </w:r>
    </w:p>
    <w:p w14:paraId="3371FCB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shortDRX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6F9994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drx-ShortCycle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20792E1A"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ms2, ms3, ms4, ms5, ms6, ms7, ms8, ms10, ms14, ms16, ms20, ms30, ms32,</w:t>
      </w:r>
    </w:p>
    <w:p w14:paraId="63EA6CF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ms35, ms40, ms64, ms80, ms128, ms160, ms256, ms320, ms512, ms640, spare9,</w:t>
      </w:r>
    </w:p>
    <w:p w14:paraId="3363318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spare8, spare7, spare6, spare5, spare4, spare3, spare2, spare1 },</w:t>
      </w:r>
    </w:p>
    <w:p w14:paraId="7F709E5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drx-ShortCycleTimer</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(1..16)</w:t>
      </w:r>
    </w:p>
    <w:p w14:paraId="1E76C78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4DD10C6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7D602D7"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37E52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DRX-Info2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35DA92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drx-onDurationTimer    </w:t>
      </w:r>
      <w:r>
        <w:rPr>
          <w:rFonts w:ascii="Courier New" w:eastAsia="Times New Roman" w:hAnsi="Courier New"/>
          <w:color w:val="993366"/>
          <w:sz w:val="16"/>
          <w:lang w:eastAsia="en-GB"/>
        </w:rPr>
        <w:t>CHOICE</w:t>
      </w:r>
      <w:r>
        <w:rPr>
          <w:rFonts w:ascii="Courier New" w:eastAsia="Times New Roman" w:hAnsi="Courier New"/>
          <w:sz w:val="16"/>
          <w:lang w:eastAsia="en-GB"/>
        </w:rPr>
        <w:t xml:space="preserve"> {</w:t>
      </w:r>
    </w:p>
    <w:p w14:paraId="2B2E532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subMilliSeconds</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(1..31),</w:t>
      </w:r>
    </w:p>
    <w:p w14:paraId="2B388B7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milliSeconds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
    <w:p w14:paraId="334AD94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 ms2, ms3, ms4, ms5, ms6, ms8, ms10, ms20, ms30, ms40, ms50, ms60,</w:t>
      </w:r>
    </w:p>
    <w:p w14:paraId="597D4C9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ms80, ms100, ms200, ms300, ms400, ms500, ms600, ms800, ms1000, ms1200,</w:t>
      </w:r>
    </w:p>
    <w:p w14:paraId="36F0C6C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ms1600, spare8, spare7, spare6, spare5, spare4, spare3, spare2, spare1 }</w:t>
      </w:r>
    </w:p>
    <w:p w14:paraId="4E068C6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45D3B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4DD6F99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31794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MeasConfigMN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4079DA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measuredFrequenciesMN</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(1..maxMeasFreqsMN))</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NR-FreqInfo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3389E6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measGapConfig                       SetupRelease { GapConfig }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E20F9B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gapPurpose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{perUE, perFR1}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18620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C74A49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1DC1C9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measGapConfigFR2                    SetupRelease { GapConfig }                                </w:t>
      </w:r>
      <w:r>
        <w:rPr>
          <w:rFonts w:ascii="Courier New" w:eastAsia="Times New Roman" w:hAnsi="Courier New"/>
          <w:color w:val="993366"/>
          <w:sz w:val="16"/>
          <w:lang w:eastAsia="en-GB"/>
        </w:rPr>
        <w:t>OPTIONAL</w:t>
      </w:r>
    </w:p>
    <w:p w14:paraId="0441829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03B4AA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DAC795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interFreqNoGap-r16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3CB78B5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869842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30006E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15252F"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MRDC-AssistanceInfo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D40331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affectedCarrierFreqCombInfoListMRDC</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(1..maxNrofCombIDC))</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AffectedCarrierFreqCombInfoMRDC,</w:t>
      </w:r>
    </w:p>
    <w:p w14:paraId="22F41FD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0A756C8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55D0EAC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overheatingAssistanceSCG-r16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       </w:t>
      </w:r>
      <w:r>
        <w:rPr>
          <w:rFonts w:ascii="Courier New" w:eastAsia="Times New Roman" w:hAnsi="Courier New"/>
          <w:color w:val="993366"/>
          <w:sz w:val="16"/>
          <w:lang w:eastAsia="en-GB"/>
        </w:rPr>
        <w:t>OPTIONAL</w:t>
      </w:r>
    </w:p>
    <w:p w14:paraId="4ACAD00B"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19C1F5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3D6B5BA5"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overheatingAssistanceSCG-FR2-2-r17      </w:t>
      </w:r>
      <w:r>
        <w:rPr>
          <w:rFonts w:ascii="Courier New" w:eastAsia="Times New Roman" w:hAnsi="Courier New"/>
          <w:color w:val="993366"/>
          <w:sz w:val="16"/>
          <w:lang w:eastAsia="en-GB"/>
        </w:rPr>
        <w:t>OCTET</w:t>
      </w:r>
      <w:r>
        <w:rPr>
          <w:rFonts w:ascii="Courier New" w:eastAsia="Times New Roman" w:hAnsi="Courier New"/>
          <w:sz w:val="16"/>
          <w:lang w:eastAsia="en-GB"/>
        </w:rPr>
        <w:t xml:space="preserve"> </w:t>
      </w:r>
      <w:r>
        <w:rPr>
          <w:rFonts w:ascii="Courier New" w:eastAsia="Times New Roman" w:hAnsi="Courier New"/>
          <w:color w:val="993366"/>
          <w:sz w:val="16"/>
          <w:lang w:eastAsia="en-GB"/>
        </w:rPr>
        <w:t>STRING</w:t>
      </w:r>
      <w:r>
        <w:rPr>
          <w:rFonts w:ascii="Courier New" w:eastAsia="Times New Roman" w:hAnsi="Courier New"/>
          <w:sz w:val="16"/>
          <w:lang w:eastAsia="en-GB"/>
        </w:rPr>
        <w:t xml:space="preserve"> (CONTAINING OverheatingAssistance-r17)   </w:t>
      </w:r>
      <w:r>
        <w:rPr>
          <w:rFonts w:ascii="Courier New" w:eastAsia="Times New Roman" w:hAnsi="Courier New"/>
          <w:color w:val="993366"/>
          <w:sz w:val="16"/>
          <w:lang w:eastAsia="en-GB"/>
        </w:rPr>
        <w:t>OPTIONAL</w:t>
      </w:r>
    </w:p>
    <w:p w14:paraId="5AA7994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AAF94C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CEA7BCA"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A9BDFC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AffectedCarrierFreqCombInfoMRDC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8E3D43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victimSystemType                    VictimSystemType,</w:t>
      </w:r>
    </w:p>
    <w:p w14:paraId="675036F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interferenceDirectionMRDC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{eutra-nr, nr, other, utra-nr-other, nr-other, spare3, spare2, spare1},</w:t>
      </w:r>
    </w:p>
    <w:p w14:paraId="0B5A63E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affectedCarrierFreqCombMRDC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25B830A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affectedCarrierFreqCombEUTRA        AffectedCarrierFreqCombEUTRA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26300B74"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affectedCarrierFreqCombNR           AffectedCarrierFreqCombNR</w:t>
      </w:r>
    </w:p>
    <w:p w14:paraId="1C343A3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                                                                                             </w:t>
      </w:r>
      <w:r>
        <w:rPr>
          <w:rFonts w:ascii="Courier New" w:eastAsia="Times New Roman" w:hAnsi="Courier New"/>
          <w:color w:val="993366"/>
          <w:sz w:val="16"/>
          <w:lang w:eastAsia="en-GB"/>
        </w:rPr>
        <w:t>OPTIONAL</w:t>
      </w:r>
    </w:p>
    <w:p w14:paraId="1AAAC22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23E7080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12C587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lastRenderedPageBreak/>
        <w:t xml:space="preserve">VictimSystemType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D4B08ED"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gps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52A2466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glonass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6731916"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bds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789621A7"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galileo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295FA81"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wlan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r>
        <w:rPr>
          <w:rFonts w:ascii="Courier New" w:eastAsia="Times New Roman" w:hAnsi="Courier New"/>
          <w:sz w:val="16"/>
          <w:lang w:eastAsia="en-GB"/>
        </w:rPr>
        <w:t>,</w:t>
      </w:r>
    </w:p>
    <w:p w14:paraId="3EB8040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bluetooth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{true}               </w:t>
      </w:r>
      <w:r>
        <w:rPr>
          <w:rFonts w:ascii="Courier New" w:eastAsia="Times New Roman" w:hAnsi="Courier New"/>
          <w:color w:val="993366"/>
          <w:sz w:val="16"/>
          <w:lang w:eastAsia="en-GB"/>
        </w:rPr>
        <w:t>OPTIONAL</w:t>
      </w:r>
    </w:p>
    <w:p w14:paraId="347E456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B383164"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5CBA80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AffectedCarrierFreqCombEUTRA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(1..maxNrofServingCellsEUTRA))</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ARFCN-ValueEUTRA</w:t>
      </w:r>
    </w:p>
    <w:p w14:paraId="50FA51E3"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E244B88"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gramStart"/>
      <w:r>
        <w:rPr>
          <w:rFonts w:ascii="Courier New" w:eastAsia="Times New Roman" w:hAnsi="Courier New"/>
          <w:sz w:val="16"/>
          <w:lang w:eastAsia="en-GB"/>
        </w:rPr>
        <w:t>AffectedCarrierFreqCombNR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(1..maxNrofServingCells))</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ARFCN-ValueNR</w:t>
      </w:r>
    </w:p>
    <w:p w14:paraId="4172609F"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BF180C9"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CandidateCellListCPC-</w:t>
      </w:r>
      <w:proofErr w:type="gramStart"/>
      <w:r>
        <w:rPr>
          <w:rFonts w:ascii="Courier New" w:eastAsia="Times New Roman" w:hAnsi="Courier New"/>
          <w:sz w:val="16"/>
          <w:lang w:eastAsia="en-GB"/>
        </w:rPr>
        <w:t>r17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CandidateCellCPC-r17</w:t>
      </w:r>
    </w:p>
    <w:p w14:paraId="5AE694BB"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E4B17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CandidateCellCPC-r17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279BCF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ssbFrequency-r17                   ARFCN-ValueNR,</w:t>
      </w:r>
    </w:p>
    <w:p w14:paraId="63520353"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candidateCellList-r17</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(1..maxNrofCondCells-r16))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PhysCellId</w:t>
      </w:r>
    </w:p>
    <w:p w14:paraId="5C567392"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7B9CA1DF" w14:textId="77777777" w:rsidR="00C66FD2" w:rsidRDefault="00C66F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2FACF30"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TAG-CG-CONFIG-INFO-STOP</w:t>
      </w:r>
    </w:p>
    <w:p w14:paraId="2AEB42EC" w14:textId="77777777" w:rsidR="00C66FD2" w:rsidRDefault="007004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1E733373"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6A6D578E" w14:textId="77777777">
        <w:tc>
          <w:tcPr>
            <w:tcW w:w="14173" w:type="dxa"/>
            <w:tcBorders>
              <w:top w:val="single" w:sz="4" w:space="0" w:color="auto"/>
              <w:left w:val="single" w:sz="4" w:space="0" w:color="auto"/>
              <w:bottom w:val="single" w:sz="4" w:space="0" w:color="auto"/>
              <w:right w:val="single" w:sz="4" w:space="0" w:color="auto"/>
            </w:tcBorders>
          </w:tcPr>
          <w:p w14:paraId="448982D7"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lang w:eastAsia="sv-SE"/>
              </w:rPr>
              <w:lastRenderedPageBreak/>
              <w:t>CG-ConfigInfo</w:t>
            </w:r>
            <w:r>
              <w:rPr>
                <w:rFonts w:ascii="Arial" w:eastAsia="Times New Roman" w:hAnsi="Arial"/>
                <w:b/>
                <w:sz w:val="18"/>
                <w:lang w:eastAsia="sv-SE"/>
              </w:rPr>
              <w:t xml:space="preserve"> field descriptions</w:t>
            </w:r>
          </w:p>
        </w:tc>
      </w:tr>
      <w:tr w:rsidR="00C66FD2" w14:paraId="3D4F56C2" w14:textId="77777777">
        <w:tc>
          <w:tcPr>
            <w:tcW w:w="14173" w:type="dxa"/>
            <w:tcBorders>
              <w:top w:val="single" w:sz="4" w:space="0" w:color="auto"/>
              <w:left w:val="single" w:sz="4" w:space="0" w:color="auto"/>
              <w:bottom w:val="single" w:sz="4" w:space="0" w:color="auto"/>
              <w:right w:val="single" w:sz="4" w:space="0" w:color="auto"/>
            </w:tcBorders>
          </w:tcPr>
          <w:p w14:paraId="7FC4E089"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alignedDRX</w:t>
            </w:r>
            <w:r>
              <w:rPr>
                <w:rFonts w:ascii="Arial" w:eastAsia="Times New Roman" w:hAnsi="Arial" w:cs="Arial"/>
                <w:b/>
                <w:bCs/>
                <w:i/>
                <w:iCs/>
                <w:kern w:val="2"/>
                <w:sz w:val="18"/>
                <w:lang w:eastAsia="sv-SE"/>
              </w:rPr>
              <w:t>-</w:t>
            </w:r>
            <w:r>
              <w:rPr>
                <w:rFonts w:ascii="Arial" w:eastAsia="Times New Roman" w:hAnsi="Arial"/>
                <w:b/>
                <w:bCs/>
                <w:i/>
                <w:iCs/>
                <w:sz w:val="18"/>
                <w:lang w:eastAsia="sv-SE"/>
              </w:rPr>
              <w:t>Indication</w:t>
            </w:r>
          </w:p>
          <w:p w14:paraId="3EE6F4E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C66FD2" w14:paraId="0A3CDA49" w14:textId="77777777">
        <w:tc>
          <w:tcPr>
            <w:tcW w:w="14173" w:type="dxa"/>
            <w:tcBorders>
              <w:top w:val="single" w:sz="4" w:space="0" w:color="auto"/>
              <w:left w:val="single" w:sz="4" w:space="0" w:color="auto"/>
              <w:bottom w:val="single" w:sz="4" w:space="0" w:color="auto"/>
              <w:right w:val="single" w:sz="4" w:space="0" w:color="auto"/>
            </w:tcBorders>
          </w:tcPr>
          <w:p w14:paraId="27C01377"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allowedBC-ListMRDC</w:t>
            </w:r>
          </w:p>
          <w:p w14:paraId="0EB77E8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A list of indices referring to band combinations in MR-DC capabilities from which SN is allowed to select the SCG band combination.</w:t>
            </w:r>
            <w:r>
              <w:rPr>
                <w:rFonts w:ascii="Arial" w:eastAsia="PMingLiU" w:hAnsi="Arial"/>
                <w:sz w:val="18"/>
                <w:lang w:eastAsia="zh-TW"/>
              </w:rPr>
              <w:t xml:space="preserve"> Each</w:t>
            </w:r>
            <w:r>
              <w:rPr>
                <w:rFonts w:ascii="Arial" w:eastAsia="Times New Roman" w:hAnsi="Arial"/>
                <w:sz w:val="18"/>
                <w:lang w:eastAsia="sv-SE"/>
              </w:rPr>
              <w:t xml:space="preserve"> entry refers to:</w:t>
            </w:r>
          </w:p>
          <w:p w14:paraId="307E6AD2" w14:textId="77777777" w:rsidR="00C66FD2" w:rsidRDefault="007004DC">
            <w:pPr>
              <w:keepNext/>
              <w:keepLines/>
              <w:overflowPunct w:val="0"/>
              <w:autoSpaceDE w:val="0"/>
              <w:autoSpaceDN w:val="0"/>
              <w:adjustRightInd w:val="0"/>
              <w:spacing w:after="0"/>
              <w:textAlignment w:val="baseline"/>
              <w:rPr>
                <w:rFonts w:ascii="Arial" w:eastAsia="Times New Roman" w:hAnsi="Arial" w:cs="Arial"/>
                <w:sz w:val="18"/>
                <w:lang w:eastAsia="sv-SE"/>
              </w:rPr>
            </w:pPr>
            <w:r>
              <w:rPr>
                <w:rFonts w:ascii="Arial" w:eastAsia="Times New Roman" w:hAnsi="Arial"/>
                <w:sz w:val="18"/>
                <w:lang w:eastAsia="sv-SE"/>
              </w:rPr>
              <w:t xml:space="preserve">- a band combination numbered according to </w:t>
            </w:r>
            <w:r>
              <w:rPr>
                <w:rFonts w:ascii="Arial" w:eastAsia="Times New Roman" w:hAnsi="Arial"/>
                <w:i/>
                <w:sz w:val="18"/>
                <w:lang w:eastAsia="sv-SE"/>
              </w:rPr>
              <w:t>supportedBandCombinationList</w:t>
            </w:r>
            <w:r>
              <w:rPr>
                <w:rFonts w:ascii="Arial" w:eastAsia="Times New Roman" w:hAnsi="Arial"/>
                <w:sz w:val="18"/>
                <w:lang w:eastAsia="sv-SE"/>
              </w:rPr>
              <w:t xml:space="preserve"> </w:t>
            </w:r>
            <w:r>
              <w:rPr>
                <w:rFonts w:ascii="Arial" w:eastAsia="Times New Roman" w:hAnsi="Arial"/>
                <w:iCs/>
                <w:sz w:val="18"/>
                <w:lang w:eastAsia="ja-JP"/>
              </w:rPr>
              <w:t xml:space="preserve">and </w:t>
            </w:r>
            <w:r>
              <w:rPr>
                <w:rFonts w:ascii="Arial" w:eastAsia="Times New Roman" w:hAnsi="Arial"/>
                <w:i/>
                <w:sz w:val="18"/>
                <w:lang w:eastAsia="ja-JP"/>
              </w:rPr>
              <w:t>supportedBandCombinationList-UplinkTxSwitch</w:t>
            </w:r>
            <w:r>
              <w:rPr>
                <w:rFonts w:ascii="Arial" w:eastAsia="Times New Roman" w:hAnsi="Arial"/>
                <w:sz w:val="18"/>
                <w:lang w:eastAsia="ja-JP"/>
              </w:rPr>
              <w:t xml:space="preserve"> </w:t>
            </w:r>
            <w:r>
              <w:rPr>
                <w:rFonts w:ascii="Arial" w:eastAsia="Times New Roman" w:hAnsi="Arial"/>
                <w:sz w:val="18"/>
                <w:lang w:eastAsia="sv-SE"/>
              </w:rPr>
              <w:t xml:space="preserve">in the </w:t>
            </w:r>
            <w:r>
              <w:rPr>
                <w:rFonts w:ascii="Arial" w:eastAsia="Times New Roman" w:hAnsi="Arial"/>
                <w:i/>
                <w:sz w:val="18"/>
                <w:lang w:eastAsia="sv-SE"/>
              </w:rPr>
              <w:t>UE-MRDC-Capability</w:t>
            </w:r>
            <w:r>
              <w:rPr>
                <w:rFonts w:ascii="Arial" w:eastAsia="Times New Roman" w:hAnsi="Arial"/>
                <w:sz w:val="18"/>
                <w:lang w:eastAsia="sv-SE"/>
              </w:rPr>
              <w:t xml:space="preserve"> </w:t>
            </w:r>
            <w:r>
              <w:rPr>
                <w:rFonts w:ascii="Arial" w:eastAsia="Times New Roman" w:hAnsi="Arial" w:cs="Arial"/>
                <w:sz w:val="18"/>
                <w:lang w:eastAsia="sv-SE"/>
              </w:rPr>
              <w:t xml:space="preserve">(in case of (NG)EN-DC),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and </w:t>
            </w:r>
            <w:r>
              <w:rPr>
                <w:rFonts w:ascii="Arial" w:eastAsia="Times New Roman" w:hAnsi="Arial" w:cs="Arial"/>
                <w:i/>
                <w:iCs/>
                <w:sz w:val="18"/>
                <w:lang w:eastAsia="sv-SE"/>
              </w:rPr>
              <w:t>supportedBandCombinationListNEDC-Only</w:t>
            </w:r>
            <w:r>
              <w:rPr>
                <w:rFonts w:ascii="Arial" w:eastAsia="Times New Roman" w:hAnsi="Arial" w:cs="Arial"/>
                <w:sz w:val="18"/>
                <w:lang w:eastAsia="sv-SE"/>
              </w:rPr>
              <w:t xml:space="preserve"> in the </w:t>
            </w:r>
            <w:r>
              <w:rPr>
                <w:rFonts w:ascii="Arial" w:eastAsia="Times New Roman" w:hAnsi="Arial" w:cs="Arial"/>
                <w:i/>
                <w:iCs/>
                <w:sz w:val="18"/>
                <w:lang w:eastAsia="sv-SE"/>
              </w:rPr>
              <w:t>UE-MRDC-Capability</w:t>
            </w:r>
            <w:r>
              <w:rPr>
                <w:rFonts w:ascii="Arial" w:eastAsia="Times New Roman" w:hAnsi="Arial" w:cs="Arial"/>
                <w:sz w:val="18"/>
                <w:lang w:eastAsia="sv-SE"/>
              </w:rPr>
              <w:t xml:space="preserve"> (in case of NE-DC), or according to </w:t>
            </w:r>
            <w:r>
              <w:rPr>
                <w:rFonts w:ascii="Arial" w:eastAsia="Times New Roman" w:hAnsi="Arial" w:cs="Arial"/>
                <w:i/>
                <w:iCs/>
                <w:sz w:val="18"/>
                <w:lang w:eastAsia="sv-SE"/>
              </w:rPr>
              <w:t>supportedBandCombinationList</w:t>
            </w:r>
            <w:r>
              <w:rPr>
                <w:rFonts w:ascii="Arial" w:eastAsia="Times New Roman" w:hAnsi="Arial" w:cs="Arial"/>
                <w:sz w:val="18"/>
                <w:lang w:eastAsia="sv-SE"/>
              </w:rPr>
              <w:t xml:space="preserve"> in the UE-NR-Capability (in case of NR-DC),</w:t>
            </w:r>
          </w:p>
          <w:p w14:paraId="7CD4C956"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cs="Arial"/>
                <w:sz w:val="18"/>
                <w:lang w:eastAsia="sv-SE"/>
              </w:rPr>
              <w:t xml:space="preserve">- </w:t>
            </w:r>
            <w:r>
              <w:rPr>
                <w:rFonts w:ascii="Arial" w:eastAsia="Times New Roman" w:hAnsi="Arial"/>
                <w:sz w:val="18"/>
                <w:lang w:eastAsia="sv-SE"/>
              </w:rPr>
              <w:t>and the Feature Sets allowed for each band entry. All MR-DC band combinations indicated by this field comprise the MCG band combination, which is a superset of the MCG band(s) selected by MN.</w:t>
            </w:r>
          </w:p>
        </w:tc>
      </w:tr>
      <w:tr w:rsidR="00C66FD2" w14:paraId="765703FF" w14:textId="77777777">
        <w:tc>
          <w:tcPr>
            <w:tcW w:w="14173" w:type="dxa"/>
            <w:tcBorders>
              <w:top w:val="single" w:sz="4" w:space="0" w:color="auto"/>
              <w:left w:val="single" w:sz="4" w:space="0" w:color="auto"/>
              <w:bottom w:val="single" w:sz="4" w:space="0" w:color="auto"/>
              <w:right w:val="single" w:sz="4" w:space="0" w:color="auto"/>
            </w:tcBorders>
          </w:tcPr>
          <w:p w14:paraId="5B8EE7A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allowedReducedConfigForOverheating</w:t>
            </w:r>
          </w:p>
          <w:p w14:paraId="145ACAC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rPr>
            </w:pPr>
            <w:r>
              <w:rPr>
                <w:rFonts w:ascii="Arial" w:eastAsia="Times New Roman" w:hAnsi="Arial"/>
                <w:sz w:val="18"/>
                <w:lang w:eastAsia="en-GB"/>
              </w:rPr>
              <w:t>Indicates the reduced configuration</w:t>
            </w:r>
            <w:r>
              <w:rPr>
                <w:rFonts w:ascii="Arial" w:eastAsia="Times New Roman" w:hAnsi="Arial"/>
                <w:sz w:val="18"/>
                <w:lang w:eastAsia="ja-JP"/>
              </w:rPr>
              <w:t xml:space="preserve"> that the SCG is allowed to configure</w:t>
            </w:r>
            <w:r>
              <w:rPr>
                <w:rFonts w:ascii="Arial" w:eastAsia="Times New Roman" w:hAnsi="Arial"/>
                <w:sz w:val="18"/>
                <w:lang w:eastAsia="en-GB"/>
              </w:rPr>
              <w:t>.</w:t>
            </w:r>
          </w:p>
          <w:p w14:paraId="7A227348"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ja-JP"/>
              </w:rPr>
            </w:pPr>
            <w:r>
              <w:rPr>
                <w:rFonts w:ascii="Arial" w:eastAsia="Times New Roman" w:hAnsi="Arial"/>
                <w:i/>
                <w:sz w:val="18"/>
                <w:lang w:eastAsia="ja-JP"/>
              </w:rPr>
              <w:t>reducedMaxCCs</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ja-JP"/>
              </w:rPr>
              <w:t xml:space="preserve"> </w:t>
            </w:r>
            <w:r>
              <w:rPr>
                <w:rFonts w:ascii="Arial" w:eastAsia="Times New Roman" w:hAnsi="Arial"/>
                <w:sz w:val="18"/>
                <w:lang w:eastAsia="en-GB"/>
              </w:rPr>
              <w:t xml:space="preserve">indicates the maximum number of downlink/uplink </w:t>
            </w:r>
            <w:r>
              <w:rPr>
                <w:rFonts w:ascii="Arial" w:eastAsia="Times New Roman" w:hAnsi="Arial"/>
                <w:sz w:val="18"/>
                <w:lang w:eastAsia="zh-CN"/>
              </w:rPr>
              <w:t>PSCell/SCells</w:t>
            </w:r>
            <w:r>
              <w:rPr>
                <w:rFonts w:ascii="Arial" w:eastAsia="Times New Roman" w:hAnsi="Arial"/>
                <w:sz w:val="18"/>
                <w:lang w:eastAsia="ja-JP"/>
              </w:rPr>
              <w:t xml:space="preserve"> that the SCG is allowed to configure</w:t>
            </w:r>
            <w:r>
              <w:rPr>
                <w:rFonts w:ascii="Arial" w:eastAsia="Times New Roman" w:hAnsi="Arial"/>
                <w:sz w:val="18"/>
                <w:lang w:eastAsia="en-GB"/>
              </w:rPr>
              <w:t>.</w:t>
            </w:r>
            <w:r>
              <w:rPr>
                <w:rFonts w:ascii="Arial" w:eastAsia="Times New Roman" w:hAnsi="Arial"/>
                <w:sz w:val="18"/>
                <w:lang w:eastAsia="ja-JP"/>
              </w:rPr>
              <w:t xml:space="preserve"> This field is used in (NG)EN-DC and NR-DC.</w:t>
            </w:r>
          </w:p>
          <w:p w14:paraId="16AD917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zh-CN"/>
              </w:rPr>
            </w:pPr>
            <w:r>
              <w:rPr>
                <w:rFonts w:ascii="Arial" w:eastAsia="Times New Roman" w:hAnsi="Arial"/>
                <w:i/>
                <w:sz w:val="18"/>
                <w:lang w:eastAsia="ja-JP"/>
              </w:rPr>
              <w:t>reducedMaxBW-FR1</w:t>
            </w:r>
            <w:r>
              <w:rPr>
                <w:rFonts w:ascii="Arial" w:eastAsia="Times New Roman" w:hAnsi="Arial"/>
                <w:sz w:val="18"/>
                <w:lang w:eastAsia="ja-JP"/>
              </w:rPr>
              <w:t xml:space="preserve"> and </w:t>
            </w:r>
            <w:r>
              <w:rPr>
                <w:rFonts w:ascii="Arial" w:eastAsia="Times New Roman" w:hAnsi="Arial"/>
                <w:i/>
                <w:sz w:val="18"/>
                <w:lang w:eastAsia="ja-JP"/>
              </w:rPr>
              <w:t>reducedMaxBW-FR2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aggregated bandwidth across all downlink/uplink carriers of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i/>
                <w:sz w:val="18"/>
                <w:lang w:eastAsia="ja-JP"/>
              </w:rPr>
              <w:t>reducedMaxBW-FR2-2</w:t>
            </w:r>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aggregated bandwidth across all downlink/uplink carriers of FR2-2 </w:t>
            </w:r>
            <w:r>
              <w:rPr>
                <w:rFonts w:ascii="Arial" w:eastAsia="Times New Roman" w:hAnsi="Arial"/>
                <w:sz w:val="18"/>
                <w:lang w:eastAsia="ja-JP"/>
              </w:rPr>
              <w:t>that the SCG is allowed to configure</w:t>
            </w:r>
            <w:r>
              <w:rPr>
                <w:rFonts w:ascii="Arial" w:eastAsia="Times New Roman" w:hAnsi="Arial"/>
                <w:sz w:val="18"/>
                <w:lang w:eastAsia="en-GB"/>
              </w:rPr>
              <w:t>.</w:t>
            </w:r>
            <w:r>
              <w:rPr>
                <w:rFonts w:ascii="Arial" w:eastAsia="Times New Roman" w:hAnsi="Arial"/>
                <w:sz w:val="18"/>
                <w:lang w:eastAsia="ja-JP"/>
              </w:rPr>
              <w:t xml:space="preserve"> </w:t>
            </w:r>
            <w:r>
              <w:rPr>
                <w:rFonts w:ascii="Arial" w:eastAsia="Times New Roman" w:hAnsi="Arial"/>
                <w:sz w:val="18"/>
                <w:lang w:eastAsia="en-GB"/>
              </w:rPr>
              <w:t>This field is only used in NR-DC</w:t>
            </w:r>
            <w:r>
              <w:rPr>
                <w:rFonts w:ascii="Arial" w:eastAsia="Times New Roman" w:hAnsi="Arial"/>
                <w:sz w:val="18"/>
                <w:lang w:eastAsia="zh-CN"/>
              </w:rPr>
              <w:t>.</w:t>
            </w:r>
          </w:p>
          <w:p w14:paraId="1BB127F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lang w:eastAsia="ja-JP"/>
              </w:rPr>
              <w:t>reducedMaxMIMO-LayersFR1</w:t>
            </w:r>
            <w:r>
              <w:rPr>
                <w:rFonts w:ascii="Arial" w:eastAsia="Times New Roman" w:hAnsi="Arial"/>
                <w:sz w:val="18"/>
                <w:lang w:eastAsia="ja-JP"/>
              </w:rPr>
              <w:t xml:space="preserve"> and </w:t>
            </w:r>
            <w:r>
              <w:rPr>
                <w:rFonts w:ascii="Arial" w:eastAsia="Times New Roman" w:hAnsi="Arial"/>
                <w:i/>
                <w:sz w:val="18"/>
                <w:lang w:eastAsia="ja-JP"/>
              </w:rPr>
              <w:t>reducedMaxMIMO-LayersFR2</w:t>
            </w:r>
            <w:r>
              <w:rPr>
                <w:rFonts w:ascii="Arial" w:eastAsia="Times New Roman" w:hAnsi="Arial"/>
                <w:sz w:val="18"/>
                <w:lang w:eastAsia="ja-JP"/>
              </w:rPr>
              <w:t xml:space="preserve"> in </w:t>
            </w:r>
            <w:r>
              <w:rPr>
                <w:rFonts w:ascii="Arial" w:eastAsia="Times New Roman" w:hAnsi="Arial"/>
                <w:i/>
                <w:sz w:val="18"/>
                <w:lang w:eastAsia="ja-JP"/>
              </w:rPr>
              <w:t>allowedReducedConfigForOverheating</w:t>
            </w:r>
            <w:r>
              <w:rPr>
                <w:rFonts w:ascii="Arial" w:eastAsia="Times New Roman" w:hAnsi="Arial"/>
                <w:sz w:val="18"/>
                <w:lang w:eastAsia="en-GB"/>
              </w:rPr>
              <w:t xml:space="preserve"> indicates the maximum number of downlink/uplink MIMO layers of each serving cell operating on FR1 and FR2-1, respectively </w:t>
            </w:r>
            <w:r>
              <w:rPr>
                <w:rFonts w:ascii="Arial" w:eastAsia="Times New Roman" w:hAnsi="Arial"/>
                <w:sz w:val="18"/>
                <w:lang w:eastAsia="ja-JP"/>
              </w:rPr>
              <w:t>that the SCG is allowed to configure</w:t>
            </w:r>
            <w:r>
              <w:rPr>
                <w:rFonts w:ascii="Arial" w:eastAsia="Times New Roman" w:hAnsi="Arial"/>
                <w:sz w:val="18"/>
                <w:lang w:eastAsia="en-GB"/>
              </w:rPr>
              <w:t xml:space="preserve">. </w:t>
            </w:r>
            <w:r>
              <w:rPr>
                <w:rFonts w:ascii="Arial" w:eastAsia="Times New Roman" w:hAnsi="Arial"/>
                <w:i/>
                <w:sz w:val="18"/>
                <w:lang w:eastAsia="ja-JP"/>
              </w:rPr>
              <w:t>reducedMaxMIMO-LayersFR2-2</w:t>
            </w:r>
            <w:r>
              <w:rPr>
                <w:rFonts w:ascii="Arial" w:eastAsia="Times New Roman" w:hAnsi="Arial"/>
                <w:sz w:val="18"/>
                <w:lang w:eastAsia="ja-JP"/>
              </w:rPr>
              <w:t xml:space="preserve"> in </w:t>
            </w:r>
            <w:r>
              <w:rPr>
                <w:rFonts w:ascii="Arial" w:eastAsia="Times New Roman" w:hAnsi="Arial"/>
                <w:i/>
                <w:sz w:val="18"/>
                <w:lang w:eastAsia="ja-JP"/>
              </w:rPr>
              <w:t>allowedReducedConfigForOverheating-r17</w:t>
            </w:r>
            <w:r>
              <w:rPr>
                <w:rFonts w:ascii="Arial" w:eastAsia="Times New Roman" w:hAnsi="Arial"/>
                <w:sz w:val="18"/>
                <w:lang w:eastAsia="en-GB"/>
              </w:rPr>
              <w:t xml:space="preserve"> indicates the maximum number of downlink/uplink MIMO layers of each serving cell operating on FR2-2 </w:t>
            </w:r>
            <w:r>
              <w:rPr>
                <w:rFonts w:ascii="Arial" w:eastAsia="Times New Roman" w:hAnsi="Arial"/>
                <w:sz w:val="18"/>
                <w:lang w:eastAsia="ja-JP"/>
              </w:rPr>
              <w:t>that the SCG is allowed to configure</w:t>
            </w:r>
            <w:r>
              <w:rPr>
                <w:rFonts w:ascii="Arial" w:eastAsia="Times New Roman" w:hAnsi="Arial"/>
                <w:sz w:val="18"/>
                <w:lang w:eastAsia="en-GB"/>
              </w:rPr>
              <w:t>. This field is only used in NR-DC</w:t>
            </w:r>
            <w:r>
              <w:rPr>
                <w:rFonts w:ascii="Arial" w:eastAsia="Times New Roman" w:hAnsi="Arial"/>
                <w:sz w:val="18"/>
                <w:lang w:eastAsia="zh-CN"/>
              </w:rPr>
              <w:t>.</w:t>
            </w:r>
          </w:p>
        </w:tc>
      </w:tr>
      <w:tr w:rsidR="00C66FD2" w14:paraId="1C89F2C7" w14:textId="77777777">
        <w:tc>
          <w:tcPr>
            <w:tcW w:w="14173" w:type="dxa"/>
            <w:tcBorders>
              <w:top w:val="single" w:sz="4" w:space="0" w:color="auto"/>
              <w:left w:val="single" w:sz="4" w:space="0" w:color="auto"/>
              <w:bottom w:val="single" w:sz="4" w:space="0" w:color="auto"/>
              <w:right w:val="single" w:sz="4" w:space="0" w:color="auto"/>
            </w:tcBorders>
          </w:tcPr>
          <w:p w14:paraId="0341429B" w14:textId="77777777" w:rsidR="00C66FD2" w:rsidRDefault="007004D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w:t>
            </w:r>
          </w:p>
          <w:p w14:paraId="79A4D63F"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 xml:space="preserve">Contains information regarding cells that the master node or the source node suggests the target gNB or DU to consider configuring. In case of MN initiated CPA or CPC, the field </w:t>
            </w:r>
            <w:r>
              <w:rPr>
                <w:rFonts w:ascii="Arial" w:eastAsia="Times New Roman" w:hAnsi="Arial"/>
                <w:i/>
                <w:sz w:val="18"/>
                <w:szCs w:val="18"/>
                <w:lang w:eastAsia="sv-SE"/>
              </w:rPr>
              <w:t>candidateCellInfoListMN</w:t>
            </w:r>
            <w:r>
              <w:rPr>
                <w:rFonts w:ascii="Arial" w:eastAsia="Times New Roman" w:hAnsi="Arial"/>
                <w:sz w:val="18"/>
                <w:szCs w:val="18"/>
                <w:lang w:eastAsia="sv-SE"/>
              </w:rPr>
              <w:t xml:space="preserve"> contains information regarding cells that the MN suggests the candidate target secondary node to consider configuring for MN initiated CPA or CPC.</w:t>
            </w:r>
          </w:p>
          <w:p w14:paraId="43BC39F5" w14:textId="77777777" w:rsidR="00C66FD2" w:rsidRDefault="007004DC">
            <w:pPr>
              <w:keepNext/>
              <w:keepLines/>
              <w:overflowPunct w:val="0"/>
              <w:autoSpaceDE w:val="0"/>
              <w:autoSpaceDN w:val="0"/>
              <w:adjustRightInd w:val="0"/>
              <w:spacing w:after="0"/>
              <w:textAlignment w:val="baseline"/>
              <w:rPr>
                <w:ins w:id="292" w:author="CATT" w:date="2023-06-14T14:57:00Z"/>
                <w:rFonts w:ascii="Arial" w:hAnsi="Arial"/>
                <w:sz w:val="18"/>
                <w:lang w:eastAsia="zh-CN"/>
              </w:rPr>
            </w:pPr>
            <w:r>
              <w:rPr>
                <w:rFonts w:ascii="Arial" w:eastAsia="Times New Roman" w:hAnsi="Arial"/>
                <w:sz w:val="18"/>
                <w:lang w:eastAsia="sv-SE"/>
              </w:rPr>
              <w:t xml:space="preserve">For (NG)EN-DC, including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not supported in this version of the specification. For NR-DC, including SSB and</w:t>
            </w:r>
            <w:r>
              <w:rPr>
                <w:rFonts w:ascii="Arial" w:eastAsia="Times New Roman" w:hAnsi="Arial"/>
                <w:sz w:val="18"/>
                <w:lang w:eastAsia="zh-CN"/>
              </w:rPr>
              <w:t>/or</w:t>
            </w:r>
            <w:r>
              <w:rPr>
                <w:rFonts w:ascii="Arial" w:eastAsia="Times New Roman" w:hAnsi="Arial"/>
                <w:sz w:val="18"/>
                <w:lang w:eastAsia="sv-SE"/>
              </w:rPr>
              <w:t xml:space="preserve"> CSI-RS measurement results in </w:t>
            </w:r>
            <w:r>
              <w:rPr>
                <w:rFonts w:ascii="Arial" w:eastAsia="Times New Roman" w:hAnsi="Arial"/>
                <w:i/>
                <w:sz w:val="18"/>
                <w:lang w:eastAsia="sv-SE"/>
              </w:rPr>
              <w:t>candidateCellInfoListMN</w:t>
            </w:r>
            <w:r>
              <w:rPr>
                <w:rFonts w:ascii="Arial" w:eastAsia="Times New Roman" w:hAnsi="Arial"/>
                <w:sz w:val="18"/>
                <w:lang w:eastAsia="sv-SE"/>
              </w:rPr>
              <w:t xml:space="preserve"> is supported.</w:t>
            </w:r>
          </w:p>
          <w:p w14:paraId="27083B5B" w14:textId="77777777" w:rsidR="00C66FD2" w:rsidRDefault="00C66FD2">
            <w:pPr>
              <w:keepNext/>
              <w:keepLines/>
              <w:overflowPunct w:val="0"/>
              <w:autoSpaceDE w:val="0"/>
              <w:autoSpaceDN w:val="0"/>
              <w:adjustRightInd w:val="0"/>
              <w:spacing w:after="0"/>
              <w:textAlignment w:val="baseline"/>
              <w:rPr>
                <w:ins w:id="293" w:author="CATT" w:date="2023-06-14T14:24:00Z"/>
                <w:rFonts w:ascii="Arial" w:hAnsi="Arial"/>
                <w:sz w:val="18"/>
                <w:lang w:eastAsia="zh-CN"/>
              </w:rPr>
            </w:pPr>
          </w:p>
          <w:p w14:paraId="01D9D340" w14:textId="77777777" w:rsidR="00C66FD2" w:rsidRDefault="007004DC">
            <w:pPr>
              <w:keepNext/>
              <w:keepLines/>
              <w:overflowPunct w:val="0"/>
              <w:autoSpaceDE w:val="0"/>
              <w:autoSpaceDN w:val="0"/>
              <w:adjustRightInd w:val="0"/>
              <w:spacing w:after="0"/>
              <w:textAlignment w:val="baseline"/>
              <w:rPr>
                <w:rFonts w:ascii="Arial" w:hAnsi="Arial"/>
                <w:sz w:val="18"/>
                <w:lang w:eastAsia="zh-CN"/>
              </w:rPr>
            </w:pPr>
            <w:ins w:id="294" w:author="CATT" w:date="2023-06-14T14:32:00Z">
              <w:r>
                <w:rPr>
                  <w:rFonts w:eastAsia="Yu Mincho" w:hint="eastAsia"/>
                  <w:lang w:eastAsia="ja-JP"/>
                </w:rPr>
                <w:t>Editor</w:t>
              </w:r>
              <w:r>
                <w:rPr>
                  <w:rFonts w:eastAsia="Yu Mincho"/>
                  <w:lang w:eastAsia="ja-JP"/>
                </w:rPr>
                <w:t>’</w:t>
              </w:r>
              <w:r>
                <w:rPr>
                  <w:rFonts w:eastAsia="Yu Mincho" w:hint="eastAsia"/>
                  <w:lang w:eastAsia="ja-JP"/>
                </w:rPr>
                <w:t>s note</w:t>
              </w:r>
            </w:ins>
            <w:ins w:id="295" w:author="CATT" w:date="2023-06-14T14:24:00Z">
              <w:r>
                <w:rPr>
                  <w:rFonts w:hint="eastAsia"/>
                  <w:lang w:eastAsia="zh-CN"/>
                </w:rPr>
                <w:t xml:space="preserve">: FFS </w:t>
              </w:r>
            </w:ins>
            <w:ins w:id="296" w:author="CATT" w:date="2023-06-14T14:25:00Z">
              <w:r>
                <w:rPr>
                  <w:rFonts w:hint="eastAsia"/>
                  <w:lang w:eastAsia="zh-CN"/>
                </w:rPr>
                <w:t>whether to</w:t>
              </w:r>
            </w:ins>
            <w:ins w:id="297" w:author="CATT" w:date="2023-06-14T14:24:00Z">
              <w:r>
                <w:rPr>
                  <w:rFonts w:hint="eastAsia"/>
                  <w:lang w:eastAsia="zh-CN"/>
                </w:rPr>
                <w:t xml:space="preserve"> support recommendation of the candidate PSCells </w:t>
              </w:r>
            </w:ins>
            <w:ins w:id="298" w:author="CATT" w:date="2023-06-14T14:34:00Z">
              <w:r>
                <w:rPr>
                  <w:rFonts w:hint="eastAsia"/>
                  <w:lang w:eastAsia="zh-CN"/>
                </w:rPr>
                <w:t>based on</w:t>
              </w:r>
            </w:ins>
            <w:ins w:id="299" w:author="CATT" w:date="2023-06-14T14:24:00Z">
              <w:r>
                <w:rPr>
                  <w:rFonts w:hint="eastAsia"/>
                  <w:lang w:eastAsia="zh-CN"/>
                </w:rPr>
                <w:t xml:space="preserve"> measurement results.</w:t>
              </w:r>
            </w:ins>
          </w:p>
        </w:tc>
      </w:tr>
      <w:tr w:rsidR="00C66FD2" w14:paraId="4FA51F85" w14:textId="77777777">
        <w:tc>
          <w:tcPr>
            <w:tcW w:w="14173" w:type="dxa"/>
            <w:tcBorders>
              <w:top w:val="single" w:sz="4" w:space="0" w:color="auto"/>
              <w:left w:val="single" w:sz="4" w:space="0" w:color="auto"/>
              <w:bottom w:val="single" w:sz="4" w:space="0" w:color="auto"/>
              <w:right w:val="single" w:sz="4" w:space="0" w:color="auto"/>
            </w:tcBorders>
          </w:tcPr>
          <w:p w14:paraId="73337C6E" w14:textId="77777777" w:rsidR="00C66FD2" w:rsidRDefault="007004DC">
            <w:pPr>
              <w:keepNext/>
              <w:keepLines/>
              <w:overflowPunct w:val="0"/>
              <w:autoSpaceDE w:val="0"/>
              <w:autoSpaceDN w:val="0"/>
              <w:adjustRightInd w:val="0"/>
              <w:spacing w:after="0"/>
              <w:textAlignment w:val="baseline"/>
              <w:rPr>
                <w:rFonts w:ascii="Arial" w:eastAsia="MS Mincho" w:hAnsi="Arial"/>
                <w:sz w:val="18"/>
                <w:szCs w:val="18"/>
                <w:lang w:eastAsia="sv-SE"/>
              </w:rPr>
            </w:pPr>
            <w:r>
              <w:rPr>
                <w:rFonts w:ascii="Arial" w:eastAsia="Times New Roman" w:hAnsi="Arial"/>
                <w:b/>
                <w:i/>
                <w:sz w:val="18"/>
                <w:szCs w:val="18"/>
                <w:lang w:eastAsia="sv-SE"/>
              </w:rPr>
              <w:t>candidateCellInfoListMN-EUTRA</w:t>
            </w:r>
            <w:r>
              <w:rPr>
                <w:rFonts w:ascii="Arial" w:eastAsia="Times New Roman" w:hAnsi="Arial"/>
                <w:sz w:val="18"/>
                <w:szCs w:val="18"/>
                <w:lang w:eastAsia="sv-SE"/>
              </w:rPr>
              <w:t xml:space="preserve">, </w:t>
            </w:r>
            <w:r>
              <w:rPr>
                <w:rFonts w:ascii="Arial" w:eastAsia="Times New Roman" w:hAnsi="Arial"/>
                <w:b/>
                <w:i/>
                <w:sz w:val="18"/>
                <w:szCs w:val="18"/>
                <w:lang w:eastAsia="sv-SE"/>
              </w:rPr>
              <w:t>candidateCellInfoListSN-EUTRA</w:t>
            </w:r>
          </w:p>
          <w:p w14:paraId="19398B6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 xml:space="preserve">Includes the </w:t>
            </w:r>
            <w:r>
              <w:rPr>
                <w:rFonts w:ascii="Arial" w:eastAsia="Times New Roman" w:hAnsi="Arial"/>
                <w:i/>
                <w:sz w:val="18"/>
                <w:szCs w:val="18"/>
                <w:lang w:eastAsia="sv-SE"/>
              </w:rPr>
              <w:t>MeasResultList3EUTRA</w:t>
            </w:r>
            <w:r>
              <w:rPr>
                <w:rFonts w:ascii="Arial" w:eastAsia="Times New Roman"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C66FD2" w14:paraId="0BF22C43" w14:textId="77777777">
        <w:tc>
          <w:tcPr>
            <w:tcW w:w="14173" w:type="dxa"/>
            <w:tcBorders>
              <w:top w:val="single" w:sz="4" w:space="0" w:color="auto"/>
              <w:left w:val="single" w:sz="4" w:space="0" w:color="auto"/>
              <w:bottom w:val="single" w:sz="4" w:space="0" w:color="auto"/>
              <w:right w:val="single" w:sz="4" w:space="0" w:color="auto"/>
            </w:tcBorders>
          </w:tcPr>
          <w:p w14:paraId="0CB700E5"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szCs w:val="18"/>
                <w:lang w:eastAsia="sv-SE"/>
              </w:rPr>
            </w:pPr>
            <w:r>
              <w:rPr>
                <w:rFonts w:ascii="Arial" w:eastAsia="Times New Roman" w:hAnsi="Arial"/>
                <w:b/>
                <w:i/>
                <w:sz w:val="18"/>
                <w:szCs w:val="18"/>
                <w:lang w:eastAsia="sv-SE"/>
              </w:rPr>
              <w:t>candidateCellListCPC</w:t>
            </w:r>
          </w:p>
          <w:p w14:paraId="63AA00EB"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Contains information regarding cells that the source secondary node suggests the candidate target secondary node to consider configuring for SN initiated Conditional PSCell Change (CPC).</w:t>
            </w:r>
          </w:p>
        </w:tc>
      </w:tr>
      <w:tr w:rsidR="00C66FD2" w14:paraId="0D78DADB" w14:textId="77777777">
        <w:tc>
          <w:tcPr>
            <w:tcW w:w="14173" w:type="dxa"/>
            <w:tcBorders>
              <w:top w:val="single" w:sz="4" w:space="0" w:color="auto"/>
              <w:left w:val="single" w:sz="4" w:space="0" w:color="auto"/>
              <w:bottom w:val="single" w:sz="4" w:space="0" w:color="auto"/>
              <w:right w:val="single" w:sz="4" w:space="0" w:color="auto"/>
            </w:tcBorders>
          </w:tcPr>
          <w:p w14:paraId="6498C79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configRestrictInfo</w:t>
            </w:r>
          </w:p>
          <w:p w14:paraId="542E40CD"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Includes fields for which SgNB is explicitly indicated to observe a configuration restriction.</w:t>
            </w:r>
          </w:p>
        </w:tc>
      </w:tr>
      <w:tr w:rsidR="00C66FD2" w14:paraId="0DC38E5B" w14:textId="77777777">
        <w:tc>
          <w:tcPr>
            <w:tcW w:w="14173" w:type="dxa"/>
            <w:tcBorders>
              <w:top w:val="single" w:sz="4" w:space="0" w:color="auto"/>
              <w:left w:val="single" w:sz="4" w:space="0" w:color="auto"/>
              <w:bottom w:val="single" w:sz="4" w:space="0" w:color="auto"/>
              <w:right w:val="single" w:sz="4" w:space="0" w:color="auto"/>
            </w:tcBorders>
          </w:tcPr>
          <w:p w14:paraId="7070C9F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drx-ConfigMCG</w:t>
            </w:r>
          </w:p>
          <w:p w14:paraId="3201E539"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This field contains the complete DRX configuration of the MCG. This field is only used in NR-DC.</w:t>
            </w:r>
          </w:p>
        </w:tc>
      </w:tr>
      <w:tr w:rsidR="00C66FD2" w14:paraId="7D9A73DE" w14:textId="77777777">
        <w:tc>
          <w:tcPr>
            <w:tcW w:w="14173" w:type="dxa"/>
            <w:tcBorders>
              <w:top w:val="single" w:sz="4" w:space="0" w:color="auto"/>
              <w:left w:val="single" w:sz="4" w:space="0" w:color="auto"/>
              <w:bottom w:val="single" w:sz="4" w:space="0" w:color="auto"/>
              <w:right w:val="single" w:sz="4" w:space="0" w:color="auto"/>
            </w:tcBorders>
          </w:tcPr>
          <w:p w14:paraId="2238F9F3"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drx-InfoMCG</w:t>
            </w:r>
          </w:p>
          <w:p w14:paraId="7ED99E4A"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This field contains the DRX long and short cycle configuration of the MCG. This field is used in (NG)EN-DC and NE-DC.</w:t>
            </w:r>
          </w:p>
        </w:tc>
      </w:tr>
      <w:tr w:rsidR="00C66FD2" w14:paraId="076533F7" w14:textId="77777777">
        <w:tc>
          <w:tcPr>
            <w:tcW w:w="14173" w:type="dxa"/>
            <w:tcBorders>
              <w:top w:val="single" w:sz="4" w:space="0" w:color="auto"/>
              <w:left w:val="single" w:sz="4" w:space="0" w:color="auto"/>
              <w:bottom w:val="single" w:sz="4" w:space="0" w:color="auto"/>
              <w:right w:val="single" w:sz="4" w:space="0" w:color="auto"/>
            </w:tcBorders>
          </w:tcPr>
          <w:p w14:paraId="295BF693"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drx-InfoMCG2</w:t>
            </w:r>
          </w:p>
          <w:p w14:paraId="480F20A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cs="Arial"/>
                <w:sz w:val="18"/>
                <w:lang w:eastAsia="zh-CN"/>
              </w:rPr>
              <w:t xml:space="preserve">This field contains the </w:t>
            </w:r>
            <w:r>
              <w:rPr>
                <w:rFonts w:ascii="Arial" w:eastAsia="Times New Roman" w:hAnsi="Arial" w:cs="Arial"/>
                <w:i/>
                <w:sz w:val="18"/>
                <w:lang w:eastAsia="zh-CN"/>
              </w:rPr>
              <w:t xml:space="preserve">drx-onDurationTimer </w:t>
            </w:r>
            <w:r>
              <w:rPr>
                <w:rFonts w:ascii="Arial" w:eastAsia="Times New Roman" w:hAnsi="Arial" w:cs="Arial"/>
                <w:sz w:val="18"/>
                <w:lang w:eastAsia="zh-CN"/>
              </w:rPr>
              <w:t>configuration of the MCG. This field is only used in (NG)EN-DC.</w:t>
            </w:r>
          </w:p>
        </w:tc>
      </w:tr>
      <w:tr w:rsidR="00C66FD2" w14:paraId="5DA1A3C3" w14:textId="77777777">
        <w:tc>
          <w:tcPr>
            <w:tcW w:w="14173" w:type="dxa"/>
            <w:tcBorders>
              <w:top w:val="single" w:sz="4" w:space="0" w:color="auto"/>
              <w:left w:val="single" w:sz="4" w:space="0" w:color="auto"/>
              <w:bottom w:val="single" w:sz="4" w:space="0" w:color="auto"/>
              <w:right w:val="single" w:sz="4" w:space="0" w:color="auto"/>
            </w:tcBorders>
          </w:tcPr>
          <w:p w14:paraId="5087372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dummy, dummy1</w:t>
            </w:r>
          </w:p>
          <w:p w14:paraId="6E5C1514"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lastRenderedPageBreak/>
              <w:t>These fields are not used in the specification and SN ignores the received value(s).</w:t>
            </w:r>
          </w:p>
        </w:tc>
      </w:tr>
      <w:tr w:rsidR="00C66FD2" w14:paraId="51FF50C1" w14:textId="77777777">
        <w:tc>
          <w:tcPr>
            <w:tcW w:w="14173" w:type="dxa"/>
            <w:tcBorders>
              <w:top w:val="single" w:sz="4" w:space="0" w:color="auto"/>
              <w:left w:val="single" w:sz="4" w:space="0" w:color="auto"/>
              <w:bottom w:val="single" w:sz="4" w:space="0" w:color="auto"/>
              <w:right w:val="single" w:sz="4" w:space="0" w:color="auto"/>
            </w:tcBorders>
          </w:tcPr>
          <w:p w14:paraId="1D1467A7"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fr-InfoListMCG</w:t>
            </w:r>
          </w:p>
          <w:p w14:paraId="32D93627"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lang w:eastAsia="sv-SE"/>
              </w:rPr>
              <w:t>Contains information of FR information of serving cells that include PCell and SCell(s) configured in MCG.</w:t>
            </w:r>
          </w:p>
        </w:tc>
      </w:tr>
      <w:tr w:rsidR="00C66FD2" w14:paraId="114C7DAC" w14:textId="77777777">
        <w:tc>
          <w:tcPr>
            <w:tcW w:w="14173" w:type="dxa"/>
            <w:tcBorders>
              <w:top w:val="single" w:sz="4" w:space="0" w:color="auto"/>
              <w:left w:val="single" w:sz="4" w:space="0" w:color="auto"/>
              <w:bottom w:val="single" w:sz="4" w:space="0" w:color="auto"/>
              <w:right w:val="single" w:sz="4" w:space="0" w:color="auto"/>
            </w:tcBorders>
          </w:tcPr>
          <w:p w14:paraId="4AC9ED1B" w14:textId="77777777" w:rsidR="00C66FD2" w:rsidRDefault="007004DC">
            <w:pPr>
              <w:keepNext/>
              <w:keepLines/>
              <w:overflowPunct w:val="0"/>
              <w:autoSpaceDE w:val="0"/>
              <w:autoSpaceDN w:val="0"/>
              <w:adjustRightInd w:val="0"/>
              <w:spacing w:after="0"/>
              <w:textAlignment w:val="baseline"/>
              <w:rPr>
                <w:rFonts w:ascii="Arial" w:eastAsia="宋体" w:hAnsi="Arial"/>
                <w:b/>
                <w:bCs/>
                <w:i/>
                <w:iCs/>
                <w:sz w:val="18"/>
                <w:lang w:eastAsia="zh-CN"/>
              </w:rPr>
            </w:pPr>
            <w:r>
              <w:rPr>
                <w:rFonts w:ascii="Arial" w:eastAsia="宋体" w:hAnsi="Arial"/>
                <w:b/>
                <w:bCs/>
                <w:i/>
                <w:iCs/>
                <w:sz w:val="18"/>
                <w:lang w:eastAsia="zh-CN"/>
              </w:rPr>
              <w:t>fr1-Carriers-MCG, fr2-Carriers-MCG</w:t>
            </w:r>
          </w:p>
          <w:p w14:paraId="3F99FB5A"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kern w:val="2"/>
                <w:sz w:val="18"/>
                <w:lang w:eastAsia="sv-SE"/>
              </w:rPr>
              <w:t>Indicates the number of FR1 or FR2 serving cells configured in MCG.</w:t>
            </w:r>
          </w:p>
        </w:tc>
      </w:tr>
      <w:tr w:rsidR="00C66FD2" w14:paraId="169CF9FD" w14:textId="77777777">
        <w:tc>
          <w:tcPr>
            <w:tcW w:w="14173" w:type="dxa"/>
            <w:tcBorders>
              <w:top w:val="single" w:sz="4" w:space="0" w:color="auto"/>
              <w:left w:val="single" w:sz="4" w:space="0" w:color="auto"/>
              <w:bottom w:val="single" w:sz="4" w:space="0" w:color="auto"/>
              <w:right w:val="single" w:sz="4" w:space="0" w:color="auto"/>
            </w:tcBorders>
          </w:tcPr>
          <w:p w14:paraId="3E7DD805"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interFreqNoGap</w:t>
            </w:r>
          </w:p>
          <w:p w14:paraId="7CD51BEB"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Indicates that the field </w:t>
            </w:r>
            <w:r>
              <w:rPr>
                <w:rFonts w:ascii="Arial" w:eastAsia="Times New Roman" w:hAnsi="Arial"/>
                <w:bCs/>
                <w:i/>
                <w:sz w:val="18"/>
                <w:lang w:eastAsia="sv-SE"/>
              </w:rPr>
              <w:t>interFrequencyConfig-NoGap-r16</w:t>
            </w:r>
            <w:r>
              <w:rPr>
                <w:rFonts w:ascii="Arial" w:eastAsia="Times New Roman" w:hAnsi="Arial"/>
                <w:bCs/>
                <w:iCs/>
                <w:sz w:val="18"/>
                <w:lang w:eastAsia="sv-SE"/>
              </w:rPr>
              <w:t xml:space="preserve"> has been included within the </w:t>
            </w:r>
            <w:r>
              <w:rPr>
                <w:rFonts w:ascii="Arial" w:eastAsia="Times New Roman" w:hAnsi="Arial"/>
                <w:bCs/>
                <w:i/>
                <w:sz w:val="18"/>
                <w:lang w:eastAsia="sv-SE"/>
              </w:rPr>
              <w:t>MeasConfig</w:t>
            </w:r>
            <w:r>
              <w:rPr>
                <w:rFonts w:ascii="Arial" w:eastAsia="Times New Roman" w:hAnsi="Arial"/>
                <w:bCs/>
                <w:iCs/>
                <w:sz w:val="18"/>
                <w:lang w:eastAsia="sv-SE"/>
              </w:rPr>
              <w:t xml:space="preserve"> IE generated by the MN.</w:t>
            </w:r>
          </w:p>
        </w:tc>
      </w:tr>
      <w:tr w:rsidR="00C66FD2" w14:paraId="07BBFC4D" w14:textId="77777777">
        <w:tc>
          <w:tcPr>
            <w:tcW w:w="14173" w:type="dxa"/>
            <w:tcBorders>
              <w:top w:val="single" w:sz="4" w:space="0" w:color="auto"/>
              <w:left w:val="single" w:sz="4" w:space="0" w:color="auto"/>
              <w:bottom w:val="single" w:sz="4" w:space="0" w:color="auto"/>
              <w:right w:val="single" w:sz="4" w:space="0" w:color="auto"/>
            </w:tcBorders>
          </w:tcPr>
          <w:p w14:paraId="1F2F1CE1"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lowMobilityEvaluationConnectedInPCell</w:t>
            </w:r>
          </w:p>
          <w:p w14:paraId="6D739F87"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DengXian" w:hAnsi="Arial"/>
                <w:bCs/>
                <w:iCs/>
                <w:sz w:val="18"/>
                <w:lang w:eastAsia="zh-CN"/>
              </w:rPr>
              <w:t xml:space="preserve">Indicates if </w:t>
            </w:r>
            <w:r>
              <w:rPr>
                <w:rFonts w:ascii="Arial" w:eastAsia="Times New Roman" w:hAnsi="Arial"/>
                <w:sz w:val="18"/>
                <w:lang w:eastAsia="zh-CN"/>
              </w:rPr>
              <w:t>low mobility criterion has been configured in NR PCell.</w:t>
            </w:r>
          </w:p>
        </w:tc>
      </w:tr>
      <w:tr w:rsidR="00C66FD2" w14:paraId="75EDAF72" w14:textId="77777777">
        <w:tc>
          <w:tcPr>
            <w:tcW w:w="14173" w:type="dxa"/>
            <w:tcBorders>
              <w:top w:val="single" w:sz="4" w:space="0" w:color="auto"/>
              <w:left w:val="single" w:sz="4" w:space="0" w:color="auto"/>
              <w:bottom w:val="single" w:sz="4" w:space="0" w:color="auto"/>
              <w:right w:val="single" w:sz="4" w:space="0" w:color="auto"/>
            </w:tcBorders>
          </w:tcPr>
          <w:p w14:paraId="51CACBF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maxInterFreqMeasIdentitiesSCG</w:t>
            </w:r>
          </w:p>
          <w:p w14:paraId="6C00CE0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C66FD2" w14:paraId="2D11150D" w14:textId="77777777">
        <w:tc>
          <w:tcPr>
            <w:tcW w:w="14173" w:type="dxa"/>
            <w:tcBorders>
              <w:top w:val="single" w:sz="4" w:space="0" w:color="auto"/>
              <w:left w:val="single" w:sz="4" w:space="0" w:color="auto"/>
              <w:bottom w:val="single" w:sz="4" w:space="0" w:color="auto"/>
              <w:right w:val="single" w:sz="4" w:space="0" w:color="auto"/>
            </w:tcBorders>
          </w:tcPr>
          <w:p w14:paraId="3A70A9D1"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maxIntraFreqMeasIdentitiesSCG</w:t>
            </w:r>
          </w:p>
          <w:p w14:paraId="0F2F851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C66FD2" w14:paraId="79E51D26" w14:textId="77777777">
        <w:tc>
          <w:tcPr>
            <w:tcW w:w="14173" w:type="dxa"/>
            <w:tcBorders>
              <w:top w:val="single" w:sz="4" w:space="0" w:color="auto"/>
              <w:left w:val="single" w:sz="4" w:space="0" w:color="auto"/>
              <w:bottom w:val="single" w:sz="4" w:space="0" w:color="auto"/>
              <w:right w:val="single" w:sz="4" w:space="0" w:color="auto"/>
            </w:tcBorders>
          </w:tcPr>
          <w:p w14:paraId="036163D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maxMeasCLI-ResourceSCG</w:t>
            </w:r>
          </w:p>
          <w:p w14:paraId="4A3F4FCC"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CLI RSSI resources that the SCG is allowed to configure.</w:t>
            </w:r>
          </w:p>
        </w:tc>
      </w:tr>
      <w:tr w:rsidR="00C66FD2" w14:paraId="4EFBE938" w14:textId="77777777">
        <w:tc>
          <w:tcPr>
            <w:tcW w:w="14173" w:type="dxa"/>
            <w:tcBorders>
              <w:top w:val="single" w:sz="4" w:space="0" w:color="auto"/>
              <w:left w:val="single" w:sz="4" w:space="0" w:color="auto"/>
              <w:bottom w:val="single" w:sz="4" w:space="0" w:color="auto"/>
              <w:right w:val="single" w:sz="4" w:space="0" w:color="auto"/>
            </w:tcBorders>
          </w:tcPr>
          <w:p w14:paraId="659C250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maxMeasFreqsSCG</w:t>
            </w:r>
          </w:p>
          <w:p w14:paraId="32465371"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number of NR inter-frequency carriers the SN is allowed to configure with PSCell for measurements.</w:t>
            </w:r>
          </w:p>
        </w:tc>
      </w:tr>
      <w:tr w:rsidR="00C66FD2" w14:paraId="77E72901" w14:textId="77777777">
        <w:tc>
          <w:tcPr>
            <w:tcW w:w="14173" w:type="dxa"/>
            <w:tcBorders>
              <w:top w:val="single" w:sz="4" w:space="0" w:color="auto"/>
              <w:left w:val="single" w:sz="4" w:space="0" w:color="auto"/>
              <w:bottom w:val="single" w:sz="4" w:space="0" w:color="auto"/>
              <w:right w:val="single" w:sz="4" w:space="0" w:color="auto"/>
            </w:tcBorders>
          </w:tcPr>
          <w:p w14:paraId="312EFB03" w14:textId="77777777" w:rsidR="00C66FD2" w:rsidRDefault="007004D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maxMeasSRS-ResourceSCG</w:t>
            </w:r>
          </w:p>
          <w:p w14:paraId="72606A9E"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number of SRS resources that the SCG is allowed to configure for CLI measurement.</w:t>
            </w:r>
          </w:p>
        </w:tc>
      </w:tr>
      <w:tr w:rsidR="00C66FD2" w14:paraId="0ADD319B" w14:textId="77777777">
        <w:tc>
          <w:tcPr>
            <w:tcW w:w="14173" w:type="dxa"/>
            <w:tcBorders>
              <w:top w:val="single" w:sz="4" w:space="0" w:color="auto"/>
              <w:left w:val="single" w:sz="4" w:space="0" w:color="auto"/>
              <w:bottom w:val="single" w:sz="4" w:space="0" w:color="auto"/>
              <w:right w:val="single" w:sz="4" w:space="0" w:color="auto"/>
            </w:tcBorders>
          </w:tcPr>
          <w:p w14:paraId="7A1D0412" w14:textId="77777777" w:rsidR="00C66FD2" w:rsidRDefault="007004DC">
            <w:pPr>
              <w:keepNext/>
              <w:keepLines/>
              <w:overflowPunct w:val="0"/>
              <w:autoSpaceDE w:val="0"/>
              <w:autoSpaceDN w:val="0"/>
              <w:adjustRightInd w:val="0"/>
              <w:spacing w:after="0"/>
              <w:textAlignment w:val="baseline"/>
              <w:rPr>
                <w:rFonts w:ascii="Arial" w:eastAsia="Malgun Gothic" w:hAnsi="Arial"/>
                <w:b/>
                <w:i/>
                <w:sz w:val="18"/>
                <w:lang w:eastAsia="ko-KR"/>
              </w:rPr>
            </w:pPr>
            <w:r>
              <w:rPr>
                <w:rFonts w:ascii="Arial" w:eastAsia="Malgun Gothic" w:hAnsi="Arial"/>
                <w:b/>
                <w:i/>
                <w:sz w:val="18"/>
                <w:lang w:eastAsia="ko-KR"/>
              </w:rPr>
              <w:t>maxNumberCPCCandidates</w:t>
            </w:r>
          </w:p>
          <w:p w14:paraId="4632185B" w14:textId="77777777" w:rsidR="00C66FD2" w:rsidRDefault="007004DC">
            <w:pPr>
              <w:keepNext/>
              <w:keepLines/>
              <w:overflowPunct w:val="0"/>
              <w:autoSpaceDE w:val="0"/>
              <w:autoSpaceDN w:val="0"/>
              <w:adjustRightInd w:val="0"/>
              <w:spacing w:after="0"/>
              <w:textAlignment w:val="baseline"/>
              <w:rPr>
                <w:rFonts w:ascii="Arial" w:eastAsia="Malgun Gothic" w:hAnsi="Arial"/>
                <w:sz w:val="18"/>
                <w:lang w:eastAsia="ko-KR"/>
              </w:rPr>
            </w:pPr>
            <w:r>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Pr>
                <w:rFonts w:ascii="Arial" w:eastAsia="Malgun Gothic" w:hAnsi="Arial"/>
                <w:i/>
                <w:sz w:val="18"/>
                <w:lang w:eastAsia="ko-KR"/>
              </w:rPr>
              <w:t>maxNrofCondCells-r16</w:t>
            </w:r>
            <w:r>
              <w:rPr>
                <w:rFonts w:ascii="Arial" w:eastAsia="Malgun Gothic" w:hAnsi="Arial"/>
                <w:sz w:val="18"/>
                <w:lang w:eastAsia="ko-KR"/>
              </w:rPr>
              <w:t xml:space="preserve"> conditional reconfigurations for SN-initiated CPC.</w:t>
            </w:r>
          </w:p>
        </w:tc>
      </w:tr>
      <w:tr w:rsidR="00C66FD2" w14:paraId="2E472B2C" w14:textId="77777777">
        <w:tc>
          <w:tcPr>
            <w:tcW w:w="14173" w:type="dxa"/>
            <w:tcBorders>
              <w:top w:val="single" w:sz="4" w:space="0" w:color="auto"/>
              <w:left w:val="single" w:sz="4" w:space="0" w:color="auto"/>
              <w:bottom w:val="single" w:sz="4" w:space="0" w:color="auto"/>
              <w:right w:val="single" w:sz="4" w:space="0" w:color="auto"/>
            </w:tcBorders>
          </w:tcPr>
          <w:p w14:paraId="62C4B2E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maxNumberROHC-ContextSessionsSN</w:t>
            </w:r>
          </w:p>
          <w:p w14:paraId="2F10B046"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maximum number of </w:t>
            </w:r>
            <w:r>
              <w:rPr>
                <w:rFonts w:ascii="Arial" w:eastAsia="Times New Roman" w:hAnsi="Arial"/>
                <w:sz w:val="18"/>
                <w:lang w:eastAsia="ja-JP"/>
              </w:rPr>
              <w:t xml:space="preserve">ROHC </w:t>
            </w:r>
            <w:r>
              <w:rPr>
                <w:rFonts w:ascii="Arial" w:eastAsia="Times New Roman" w:hAnsi="Arial"/>
                <w:sz w:val="18"/>
                <w:lang w:eastAsia="sv-SE"/>
              </w:rPr>
              <w:t>context sessions allowed to SN terminated bearer, excluding context sessions that leave all headers uncompressed.</w:t>
            </w:r>
          </w:p>
        </w:tc>
      </w:tr>
      <w:tr w:rsidR="00C66FD2" w14:paraId="12550C10" w14:textId="77777777">
        <w:tc>
          <w:tcPr>
            <w:tcW w:w="14173" w:type="dxa"/>
            <w:tcBorders>
              <w:top w:val="single" w:sz="4" w:space="0" w:color="auto"/>
              <w:left w:val="single" w:sz="4" w:space="0" w:color="auto"/>
              <w:bottom w:val="single" w:sz="4" w:space="0" w:color="auto"/>
              <w:right w:val="single" w:sz="4" w:space="0" w:color="auto"/>
            </w:tcBorders>
          </w:tcPr>
          <w:p w14:paraId="7B50043B"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b/>
                <w:i/>
                <w:sz w:val="18"/>
                <w:lang w:eastAsia="ja-JP"/>
              </w:rPr>
              <w:t>maxNumberEHC-ContextsSN</w:t>
            </w:r>
          </w:p>
          <w:p w14:paraId="47BF560D"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Cs/>
                <w:iCs/>
                <w:sz w:val="18"/>
                <w:lang w:eastAsia="ja-JP"/>
              </w:rPr>
              <w:t>Indicates the maximum number of EHC contexts allowed to the SN terminated bearer. The field indicates the number of contexts in addition to CID = "all zeros", as specified in TS 38.323 [5].</w:t>
            </w:r>
          </w:p>
        </w:tc>
      </w:tr>
      <w:tr w:rsidR="00C66FD2" w14:paraId="58BD3477" w14:textId="77777777">
        <w:tc>
          <w:tcPr>
            <w:tcW w:w="14173" w:type="dxa"/>
            <w:tcBorders>
              <w:top w:val="single" w:sz="4" w:space="0" w:color="auto"/>
              <w:left w:val="single" w:sz="4" w:space="0" w:color="auto"/>
              <w:bottom w:val="single" w:sz="4" w:space="0" w:color="auto"/>
              <w:right w:val="single" w:sz="4" w:space="0" w:color="auto"/>
            </w:tcBorders>
          </w:tcPr>
          <w:p w14:paraId="63BC8565"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zh-CN"/>
              </w:rPr>
            </w:pPr>
            <w:r>
              <w:rPr>
                <w:rFonts w:ascii="Arial" w:eastAsia="Times New Roman" w:hAnsi="Arial"/>
                <w:b/>
                <w:i/>
                <w:sz w:val="18"/>
                <w:lang w:eastAsia="sv-SE"/>
              </w:rPr>
              <w:t>maxNumber</w:t>
            </w:r>
            <w:r>
              <w:rPr>
                <w:rFonts w:ascii="Arial" w:eastAsia="Times New Roman" w:hAnsi="Arial"/>
                <w:b/>
                <w:i/>
                <w:sz w:val="18"/>
                <w:lang w:eastAsia="zh-CN"/>
              </w:rPr>
              <w:t>UDC</w:t>
            </w:r>
            <w:r>
              <w:rPr>
                <w:rFonts w:ascii="Arial" w:eastAsia="Times New Roman" w:hAnsi="Arial"/>
                <w:b/>
                <w:i/>
                <w:sz w:val="18"/>
                <w:lang w:eastAsia="sv-SE"/>
              </w:rPr>
              <w:t>-</w:t>
            </w:r>
            <w:r>
              <w:rPr>
                <w:rFonts w:ascii="Arial" w:eastAsia="Times New Roman" w:hAnsi="Arial"/>
                <w:b/>
                <w:i/>
                <w:sz w:val="18"/>
                <w:lang w:eastAsia="zh-CN"/>
              </w:rPr>
              <w:t>DRB</w:t>
            </w:r>
          </w:p>
          <w:p w14:paraId="52566DC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ja-JP"/>
              </w:rPr>
            </w:pPr>
            <w:r>
              <w:rPr>
                <w:rFonts w:ascii="Arial" w:eastAsia="Times New Roman" w:hAnsi="Arial"/>
                <w:sz w:val="18"/>
                <w:lang w:eastAsia="sv-SE"/>
              </w:rPr>
              <w:t xml:space="preserve">Indicates the maximum number of </w:t>
            </w:r>
            <w:r>
              <w:rPr>
                <w:rFonts w:ascii="Arial" w:eastAsia="Times New Roman" w:hAnsi="Arial"/>
                <w:sz w:val="18"/>
                <w:lang w:eastAsia="zh-CN"/>
              </w:rPr>
              <w:t>UDC DRBs</w:t>
            </w:r>
            <w:r>
              <w:rPr>
                <w:rFonts w:ascii="Arial" w:eastAsia="Times New Roman" w:hAnsi="Arial"/>
                <w:sz w:val="18"/>
                <w:lang w:eastAsia="sv-SE"/>
              </w:rPr>
              <w:t xml:space="preserve"> allowed to SN terminated bearer.</w:t>
            </w:r>
            <w:r>
              <w:rPr>
                <w:rFonts w:ascii="Arial" w:eastAsia="Times New Roman" w:hAnsi="Arial"/>
                <w:sz w:val="18"/>
                <w:lang w:eastAsia="zh-CN"/>
              </w:rPr>
              <w:t xml:space="preserve"> This field is used in NGEN-DC, NR-DC and NE-DC.</w:t>
            </w:r>
          </w:p>
        </w:tc>
      </w:tr>
      <w:tr w:rsidR="00C66FD2" w14:paraId="6925138B" w14:textId="77777777">
        <w:tc>
          <w:tcPr>
            <w:tcW w:w="14173" w:type="dxa"/>
            <w:tcBorders>
              <w:top w:val="single" w:sz="4" w:space="0" w:color="auto"/>
              <w:left w:val="single" w:sz="4" w:space="0" w:color="auto"/>
              <w:bottom w:val="single" w:sz="4" w:space="0" w:color="auto"/>
              <w:right w:val="single" w:sz="4" w:space="0" w:color="auto"/>
            </w:tcBorders>
          </w:tcPr>
          <w:p w14:paraId="6D92B1A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maxToffset</w:t>
            </w:r>
          </w:p>
          <w:p w14:paraId="2FB5B67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DengXian" w:hAnsi="Arial"/>
                <w:bCs/>
                <w:iCs/>
                <w:sz w:val="18"/>
                <w:lang w:eastAsia="ja-JP"/>
              </w:rPr>
              <w:t xml:space="preserve">Indicates the maximum Toffset value the SN is allowed to use for scheduling SCG transmissions (see TS 38.213 [13]). This field is used in NR-DC only when the fields </w:t>
            </w:r>
            <w:r>
              <w:rPr>
                <w:rFonts w:ascii="Arial" w:eastAsia="DengXian" w:hAnsi="Arial"/>
                <w:bCs/>
                <w:i/>
                <w:sz w:val="18"/>
                <w:lang w:eastAsia="ja-JP"/>
              </w:rPr>
              <w:t>nrdc-PC-mode-FR1-r16</w:t>
            </w:r>
            <w:r>
              <w:rPr>
                <w:rFonts w:ascii="Arial" w:eastAsia="DengXian" w:hAnsi="Arial"/>
                <w:bCs/>
                <w:iCs/>
                <w:sz w:val="18"/>
                <w:lang w:eastAsia="ja-JP"/>
              </w:rPr>
              <w:t xml:space="preserve"> or </w:t>
            </w:r>
            <w:r>
              <w:rPr>
                <w:rFonts w:ascii="Arial" w:eastAsia="DengXian" w:hAnsi="Arial"/>
                <w:bCs/>
                <w:i/>
                <w:sz w:val="18"/>
                <w:lang w:eastAsia="ja-JP"/>
              </w:rPr>
              <w:t>nrdc-PC-mode-FR2-r16</w:t>
            </w:r>
            <w:r>
              <w:rPr>
                <w:rFonts w:ascii="Arial" w:eastAsia="DengXian" w:hAnsi="Arial"/>
                <w:bCs/>
                <w:iCs/>
                <w:sz w:val="18"/>
                <w:lang w:eastAsia="ja-JP"/>
              </w:rPr>
              <w:t xml:space="preserve"> are set to dynamic. Value </w:t>
            </w:r>
            <w:r>
              <w:rPr>
                <w:rFonts w:ascii="Arial" w:eastAsia="DengXian" w:hAnsi="Arial"/>
                <w:bCs/>
                <w:i/>
                <w:sz w:val="18"/>
                <w:lang w:eastAsia="ja-JP"/>
              </w:rPr>
              <w:t>ms0dot5</w:t>
            </w:r>
            <w:r>
              <w:rPr>
                <w:rFonts w:ascii="Arial" w:eastAsia="DengXian" w:hAnsi="Arial"/>
                <w:bCs/>
                <w:iCs/>
                <w:sz w:val="18"/>
                <w:lang w:eastAsia="ja-JP"/>
              </w:rPr>
              <w:t xml:space="preserve"> corresponds to 0.5 ms, value </w:t>
            </w:r>
            <w:r>
              <w:rPr>
                <w:rFonts w:ascii="Arial" w:eastAsia="DengXian" w:hAnsi="Arial"/>
                <w:bCs/>
                <w:i/>
                <w:sz w:val="18"/>
                <w:lang w:eastAsia="ja-JP"/>
              </w:rPr>
              <w:t>ms0dot75</w:t>
            </w:r>
            <w:r>
              <w:rPr>
                <w:rFonts w:ascii="Arial" w:eastAsia="DengXian" w:hAnsi="Arial"/>
                <w:bCs/>
                <w:iCs/>
                <w:sz w:val="18"/>
                <w:lang w:eastAsia="ja-JP"/>
              </w:rPr>
              <w:t xml:space="preserve"> corresponds to 0.75 ms, value </w:t>
            </w:r>
            <w:r>
              <w:rPr>
                <w:rFonts w:ascii="Arial" w:eastAsia="DengXian" w:hAnsi="Arial"/>
                <w:bCs/>
                <w:i/>
                <w:sz w:val="18"/>
                <w:lang w:eastAsia="ja-JP"/>
              </w:rPr>
              <w:t>ms1</w:t>
            </w:r>
            <w:r>
              <w:rPr>
                <w:rFonts w:ascii="Arial" w:eastAsia="DengXian" w:hAnsi="Arial"/>
                <w:bCs/>
                <w:iCs/>
                <w:sz w:val="18"/>
                <w:lang w:eastAsia="ja-JP"/>
              </w:rPr>
              <w:t xml:space="preserve"> corresponds to 1 ms and so on.</w:t>
            </w:r>
          </w:p>
        </w:tc>
      </w:tr>
      <w:tr w:rsidR="00C66FD2" w14:paraId="63DE96E6" w14:textId="77777777">
        <w:tc>
          <w:tcPr>
            <w:tcW w:w="14173" w:type="dxa"/>
            <w:tcBorders>
              <w:top w:val="single" w:sz="4" w:space="0" w:color="auto"/>
              <w:left w:val="single" w:sz="4" w:space="0" w:color="auto"/>
              <w:bottom w:val="single" w:sz="4" w:space="0" w:color="auto"/>
              <w:right w:val="single" w:sz="4" w:space="0" w:color="auto"/>
            </w:tcBorders>
          </w:tcPr>
          <w:p w14:paraId="4E6BBD6C"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measuredFrequenciesMN</w:t>
            </w:r>
          </w:p>
          <w:p w14:paraId="164EB0B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Used by MN to indicate a list of frequencies measured by the UE.</w:t>
            </w:r>
          </w:p>
        </w:tc>
      </w:tr>
      <w:tr w:rsidR="00C66FD2" w14:paraId="1CCA30B8" w14:textId="77777777">
        <w:tc>
          <w:tcPr>
            <w:tcW w:w="14173" w:type="dxa"/>
            <w:tcBorders>
              <w:top w:val="single" w:sz="4" w:space="0" w:color="auto"/>
              <w:left w:val="single" w:sz="4" w:space="0" w:color="auto"/>
              <w:bottom w:val="single" w:sz="4" w:space="0" w:color="auto"/>
              <w:right w:val="single" w:sz="4" w:space="0" w:color="auto"/>
            </w:tcBorders>
          </w:tcPr>
          <w:p w14:paraId="6D4FF2C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w:t>
            </w:r>
          </w:p>
          <w:p w14:paraId="2F20EA5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FR1 and perUE measurement gap configuration configured by MN.</w:t>
            </w:r>
          </w:p>
        </w:tc>
      </w:tr>
      <w:tr w:rsidR="00C66FD2" w14:paraId="4B571DC1" w14:textId="77777777">
        <w:tc>
          <w:tcPr>
            <w:tcW w:w="14173" w:type="dxa"/>
            <w:tcBorders>
              <w:top w:val="single" w:sz="4" w:space="0" w:color="auto"/>
              <w:left w:val="single" w:sz="4" w:space="0" w:color="auto"/>
              <w:bottom w:val="single" w:sz="4" w:space="0" w:color="auto"/>
              <w:right w:val="single" w:sz="4" w:space="0" w:color="auto"/>
            </w:tcBorders>
          </w:tcPr>
          <w:p w14:paraId="13BBD006"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measGapConfigFR2</w:t>
            </w:r>
          </w:p>
          <w:p w14:paraId="27282D1B"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FR2 measurement gap configuration configured by MN.</w:t>
            </w:r>
          </w:p>
        </w:tc>
      </w:tr>
      <w:tr w:rsidR="00C66FD2" w14:paraId="3AC79BD4" w14:textId="77777777">
        <w:tc>
          <w:tcPr>
            <w:tcW w:w="14173" w:type="dxa"/>
            <w:tcBorders>
              <w:top w:val="single" w:sz="4" w:space="0" w:color="auto"/>
              <w:left w:val="single" w:sz="4" w:space="0" w:color="auto"/>
              <w:bottom w:val="single" w:sz="4" w:space="0" w:color="auto"/>
              <w:right w:val="single" w:sz="4" w:space="0" w:color="auto"/>
            </w:tcBorders>
          </w:tcPr>
          <w:p w14:paraId="681D50C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mcg-RB-Config</w:t>
            </w:r>
          </w:p>
          <w:p w14:paraId="47AFB535"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w:t>
            </w:r>
            <w:r>
              <w:rPr>
                <w:rFonts w:ascii="Arial" w:eastAsia="Times New Roman" w:hAnsi="Arial"/>
                <w:i/>
                <w:sz w:val="18"/>
                <w:lang w:eastAsia="sv-SE"/>
              </w:rPr>
              <w:t>RadioBearerConfig</w:t>
            </w:r>
            <w:r>
              <w:rPr>
                <w:rFonts w:ascii="Arial" w:eastAsia="Times New Roman" w:hAnsi="Arial"/>
                <w:sz w:val="18"/>
                <w:lang w:eastAsia="sv-SE"/>
              </w:rPr>
              <w:t xml:space="preserve"> used in MN, used by the SN to support delta configuration to UE</w:t>
            </w:r>
            <w:r>
              <w:rPr>
                <w:rFonts w:ascii="Arial" w:eastAsia="Times New Roman" w:hAnsi="Arial"/>
                <w:sz w:val="18"/>
                <w:lang w:eastAsia="ja-JP"/>
              </w:rPr>
              <w:t xml:space="preserve"> (i.e. when MN does not use full configuration option)</w:t>
            </w:r>
            <w:r>
              <w:rPr>
                <w:rFonts w:ascii="Arial" w:eastAsia="Times New Roman" w:hAnsi="Arial"/>
                <w:sz w:val="18"/>
                <w:lang w:eastAsia="sv-SE"/>
              </w:rPr>
              <w:t xml:space="preserve">, for bearer type change between MN terminated bearer with NR PDCP to SN terminated bearer. It is also used to indicate the PDCP duplication related information for MN </w:t>
            </w:r>
            <w:r>
              <w:rPr>
                <w:rFonts w:ascii="Arial" w:eastAsia="Times New Roman" w:hAnsi="Arial"/>
                <w:sz w:val="18"/>
                <w:lang w:eastAsia="sv-SE"/>
              </w:rPr>
              <w:lastRenderedPageBreak/>
              <w:t>terminated split bearer (whether duplication is configured and if so, whether it is initially activated) in SN Addition/Modification procedure. Otherwise, this field is absent.</w:t>
            </w:r>
          </w:p>
        </w:tc>
      </w:tr>
      <w:tr w:rsidR="00C66FD2" w14:paraId="2DE782A7" w14:textId="77777777">
        <w:tc>
          <w:tcPr>
            <w:tcW w:w="14173" w:type="dxa"/>
            <w:tcBorders>
              <w:top w:val="single" w:sz="4" w:space="0" w:color="auto"/>
              <w:left w:val="single" w:sz="4" w:space="0" w:color="auto"/>
              <w:bottom w:val="single" w:sz="4" w:space="0" w:color="auto"/>
              <w:right w:val="single" w:sz="4" w:space="0" w:color="auto"/>
            </w:tcBorders>
          </w:tcPr>
          <w:p w14:paraId="16B1EB3C"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measResultReportCGI, measResultReportCGI-EUTRA</w:t>
            </w:r>
          </w:p>
          <w:p w14:paraId="429A20C2"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Used by MN to provide SN with CGI-Info for the cell as per SN′s request. In this version of the specification, the </w:t>
            </w:r>
            <w:r>
              <w:rPr>
                <w:rFonts w:ascii="Arial" w:eastAsia="Times New Roman" w:hAnsi="Arial"/>
                <w:i/>
                <w:sz w:val="18"/>
                <w:lang w:eastAsia="sv-SE"/>
              </w:rPr>
              <w:t>measResultReportCGI</w:t>
            </w:r>
            <w:r>
              <w:rPr>
                <w:rFonts w:ascii="Arial" w:eastAsia="Times New Roman" w:hAnsi="Arial"/>
                <w:sz w:val="18"/>
                <w:lang w:eastAsia="sv-SE"/>
              </w:rPr>
              <w:t xml:space="preserve"> is used for (NG)EN-DC and NR-DC and the </w:t>
            </w:r>
            <w:r>
              <w:rPr>
                <w:rFonts w:ascii="Arial" w:eastAsia="Times New Roman" w:hAnsi="Arial"/>
                <w:i/>
                <w:sz w:val="18"/>
                <w:lang w:eastAsia="sv-SE"/>
              </w:rPr>
              <w:t>measResultReportCGI-EUTRA</w:t>
            </w:r>
            <w:r>
              <w:rPr>
                <w:rFonts w:ascii="Arial" w:eastAsia="Times New Roman" w:hAnsi="Arial"/>
                <w:sz w:val="18"/>
                <w:lang w:eastAsia="sv-SE"/>
              </w:rPr>
              <w:t xml:space="preserve"> is used only for NE-DC.</w:t>
            </w:r>
          </w:p>
        </w:tc>
      </w:tr>
      <w:tr w:rsidR="00C66FD2" w14:paraId="6AA0D706" w14:textId="77777777">
        <w:tc>
          <w:tcPr>
            <w:tcW w:w="14173" w:type="dxa"/>
            <w:tcBorders>
              <w:top w:val="single" w:sz="4" w:space="0" w:color="auto"/>
              <w:left w:val="single" w:sz="4" w:space="0" w:color="auto"/>
              <w:bottom w:val="single" w:sz="4" w:space="0" w:color="auto"/>
              <w:right w:val="single" w:sz="4" w:space="0" w:color="auto"/>
            </w:tcBorders>
          </w:tcPr>
          <w:p w14:paraId="258C01C8"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measResultSCG-EUTRA</w:t>
            </w:r>
          </w:p>
          <w:p w14:paraId="072D299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This field includes the </w:t>
            </w:r>
            <w:r>
              <w:rPr>
                <w:rFonts w:ascii="Arial" w:eastAsia="Times New Roman" w:hAnsi="Arial"/>
                <w:i/>
                <w:sz w:val="18"/>
                <w:lang w:eastAsia="sv-SE"/>
              </w:rPr>
              <w:t>MeasResultSCG-FailureMRDC</w:t>
            </w:r>
            <w:r>
              <w:rPr>
                <w:rFonts w:ascii="Arial" w:eastAsia="Times New Roman" w:hAnsi="Arial"/>
                <w:sz w:val="18"/>
                <w:lang w:eastAsia="sv-SE"/>
              </w:rPr>
              <w:t xml:space="preserve"> IE as specified in TS 36.331 [10]. This field is only used in NE-DC.</w:t>
            </w:r>
          </w:p>
        </w:tc>
      </w:tr>
      <w:tr w:rsidR="00C66FD2" w14:paraId="3611B83B" w14:textId="77777777">
        <w:tc>
          <w:tcPr>
            <w:tcW w:w="14173" w:type="dxa"/>
            <w:tcBorders>
              <w:top w:val="single" w:sz="4" w:space="0" w:color="auto"/>
              <w:left w:val="single" w:sz="4" w:space="0" w:color="auto"/>
              <w:bottom w:val="single" w:sz="4" w:space="0" w:color="auto"/>
              <w:right w:val="single" w:sz="4" w:space="0" w:color="auto"/>
            </w:tcBorders>
          </w:tcPr>
          <w:p w14:paraId="3765ED3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measResultSFTD-EUTRA</w:t>
            </w:r>
          </w:p>
          <w:p w14:paraId="5C4AA11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SFTD measurement results between the PCell and the E-UTRA PScell in NE-DC. This field is only used in NE-DC.</w:t>
            </w:r>
          </w:p>
        </w:tc>
      </w:tr>
      <w:tr w:rsidR="00C66FD2" w14:paraId="4EF6E6E6" w14:textId="77777777">
        <w:tc>
          <w:tcPr>
            <w:tcW w:w="14173" w:type="dxa"/>
            <w:tcBorders>
              <w:top w:val="single" w:sz="4" w:space="0" w:color="auto"/>
              <w:left w:val="single" w:sz="4" w:space="0" w:color="auto"/>
              <w:bottom w:val="single" w:sz="4" w:space="0" w:color="auto"/>
              <w:right w:val="single" w:sz="4" w:space="0" w:color="auto"/>
            </w:tcBorders>
          </w:tcPr>
          <w:p w14:paraId="60D58BF8"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mrdc-AssistanceInfo</w:t>
            </w:r>
          </w:p>
          <w:p w14:paraId="7B678F71"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18"/>
                <w:lang w:eastAsia="sv-SE"/>
              </w:rPr>
              <w:t>Contains the IDC assistance information for MR-DC reported by the UE (see TS 36.331 [10]).</w:t>
            </w:r>
          </w:p>
        </w:tc>
      </w:tr>
      <w:tr w:rsidR="00C66FD2" w14:paraId="04174556" w14:textId="77777777">
        <w:tc>
          <w:tcPr>
            <w:tcW w:w="14173" w:type="dxa"/>
            <w:tcBorders>
              <w:top w:val="single" w:sz="4" w:space="0" w:color="auto"/>
              <w:left w:val="single" w:sz="4" w:space="0" w:color="auto"/>
              <w:bottom w:val="single" w:sz="4" w:space="0" w:color="auto"/>
              <w:right w:val="single" w:sz="4" w:space="0" w:color="auto"/>
            </w:tcBorders>
          </w:tcPr>
          <w:p w14:paraId="7104E157"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nrdc-PC-mode-FR1</w:t>
            </w:r>
          </w:p>
          <w:p w14:paraId="6345B40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szCs w:val="18"/>
                <w:lang w:eastAsia="sv-SE"/>
              </w:rPr>
            </w:pPr>
            <w:r>
              <w:rPr>
                <w:rFonts w:ascii="Arial" w:eastAsia="Times New Roman" w:hAnsi="Arial"/>
                <w:sz w:val="18"/>
                <w:szCs w:val="18"/>
                <w:lang w:eastAsia="sv-SE"/>
              </w:rPr>
              <w:t>Indicates the uplink power sharing mode that the UE uses in NR-DC FR1 (see TS 38.213 [13], clause 7.6).</w:t>
            </w:r>
          </w:p>
        </w:tc>
      </w:tr>
      <w:tr w:rsidR="00C66FD2" w14:paraId="68F5BD13" w14:textId="77777777">
        <w:tc>
          <w:tcPr>
            <w:tcW w:w="14173" w:type="dxa"/>
            <w:tcBorders>
              <w:top w:val="single" w:sz="4" w:space="0" w:color="auto"/>
              <w:left w:val="single" w:sz="4" w:space="0" w:color="auto"/>
              <w:bottom w:val="single" w:sz="4" w:space="0" w:color="auto"/>
              <w:right w:val="single" w:sz="4" w:space="0" w:color="auto"/>
            </w:tcBorders>
          </w:tcPr>
          <w:p w14:paraId="0BCBA5D9"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nrdc-PC-mode-FR2</w:t>
            </w:r>
          </w:p>
          <w:p w14:paraId="1EA632C0"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sv-SE"/>
              </w:rPr>
              <w:t>Indicates the uplink power sharing mode that the UE uses in NR-DC FR2 (see TS 38.213 [13], clause 7.6).</w:t>
            </w:r>
          </w:p>
        </w:tc>
      </w:tr>
      <w:tr w:rsidR="00C66FD2" w14:paraId="7D24D1AF" w14:textId="77777777">
        <w:tc>
          <w:tcPr>
            <w:tcW w:w="14173" w:type="dxa"/>
            <w:tcBorders>
              <w:top w:val="single" w:sz="4" w:space="0" w:color="auto"/>
              <w:left w:val="single" w:sz="4" w:space="0" w:color="auto"/>
              <w:bottom w:val="single" w:sz="4" w:space="0" w:color="auto"/>
              <w:right w:val="single" w:sz="4" w:space="0" w:color="auto"/>
            </w:tcBorders>
          </w:tcPr>
          <w:p w14:paraId="36636D20"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w:t>
            </w:r>
          </w:p>
          <w:p w14:paraId="1F5E3BB2"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(NG)EN-DC.</w:t>
            </w:r>
          </w:p>
        </w:tc>
      </w:tr>
      <w:tr w:rsidR="00C66FD2" w14:paraId="64880E32" w14:textId="77777777">
        <w:tc>
          <w:tcPr>
            <w:tcW w:w="14173" w:type="dxa"/>
            <w:tcBorders>
              <w:top w:val="single" w:sz="4" w:space="0" w:color="auto"/>
              <w:left w:val="single" w:sz="4" w:space="0" w:color="auto"/>
              <w:bottom w:val="single" w:sz="4" w:space="0" w:color="auto"/>
              <w:right w:val="single" w:sz="4" w:space="0" w:color="auto"/>
            </w:tcBorders>
          </w:tcPr>
          <w:p w14:paraId="088D255B"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overheatingAssistanceSCG-FR2-2</w:t>
            </w:r>
          </w:p>
          <w:p w14:paraId="29DED46C"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sz w:val="18"/>
                <w:szCs w:val="18"/>
                <w:lang w:eastAsia="ja-JP"/>
              </w:rPr>
              <w:t xml:space="preserve">Contains the </w:t>
            </w:r>
            <w:r>
              <w:rPr>
                <w:rFonts w:ascii="Arial" w:eastAsia="Times New Roman" w:hAnsi="Arial"/>
                <w:sz w:val="18"/>
                <w:lang w:eastAsia="en-GB"/>
              </w:rPr>
              <w:t>UE's preference on reduced configuration for NR SCG on FR2-2 to address overheating</w:t>
            </w:r>
            <w:r>
              <w:rPr>
                <w:rFonts w:ascii="Arial" w:eastAsia="Times New Roman" w:hAnsi="Arial"/>
                <w:bCs/>
                <w:sz w:val="18"/>
                <w:lang w:eastAsia="en-GB"/>
              </w:rPr>
              <w:t>.</w:t>
            </w:r>
            <w:r>
              <w:rPr>
                <w:rFonts w:ascii="Arial" w:eastAsia="Times New Roman" w:hAnsi="Arial"/>
                <w:sz w:val="18"/>
                <w:lang w:eastAsia="ja-JP"/>
              </w:rPr>
              <w:t xml:space="preserve"> This field is only used in (NG)EN-DC.</w:t>
            </w:r>
          </w:p>
        </w:tc>
      </w:tr>
      <w:tr w:rsidR="00C66FD2" w14:paraId="732E0803" w14:textId="77777777">
        <w:tc>
          <w:tcPr>
            <w:tcW w:w="14173" w:type="dxa"/>
            <w:tcBorders>
              <w:top w:val="single" w:sz="4" w:space="0" w:color="auto"/>
              <w:left w:val="single" w:sz="4" w:space="0" w:color="auto"/>
              <w:bottom w:val="single" w:sz="4" w:space="0" w:color="auto"/>
              <w:right w:val="single" w:sz="4" w:space="0" w:color="auto"/>
            </w:tcBorders>
          </w:tcPr>
          <w:p w14:paraId="529581A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p-maxEUTRA</w:t>
            </w:r>
          </w:p>
          <w:p w14:paraId="4C9B0C2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total transmit power to be used by the UE in the E-UTRA cell group (see TS 36.104 [33]). This field is used in (NG)EN-DC and NE-DC.</w:t>
            </w:r>
          </w:p>
        </w:tc>
      </w:tr>
      <w:tr w:rsidR="00C66FD2" w14:paraId="2CD7C129" w14:textId="77777777">
        <w:tc>
          <w:tcPr>
            <w:tcW w:w="14173" w:type="dxa"/>
            <w:tcBorders>
              <w:top w:val="single" w:sz="4" w:space="0" w:color="auto"/>
              <w:left w:val="single" w:sz="4" w:space="0" w:color="auto"/>
              <w:bottom w:val="single" w:sz="4" w:space="0" w:color="auto"/>
              <w:right w:val="single" w:sz="4" w:space="0" w:color="auto"/>
            </w:tcBorders>
          </w:tcPr>
          <w:p w14:paraId="47F63EB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w:t>
            </w:r>
          </w:p>
          <w:p w14:paraId="4CD1EF5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C66FD2" w14:paraId="4C83A8D2" w14:textId="77777777">
        <w:tc>
          <w:tcPr>
            <w:tcW w:w="14173" w:type="dxa"/>
            <w:tcBorders>
              <w:top w:val="single" w:sz="4" w:space="0" w:color="auto"/>
              <w:left w:val="single" w:sz="4" w:space="0" w:color="auto"/>
              <w:bottom w:val="single" w:sz="4" w:space="0" w:color="auto"/>
              <w:right w:val="single" w:sz="4" w:space="0" w:color="auto"/>
            </w:tcBorders>
          </w:tcPr>
          <w:p w14:paraId="6C1A1297"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b/>
                <w:i/>
                <w:sz w:val="18"/>
                <w:lang w:eastAsia="sv-SE"/>
              </w:rPr>
              <w:t>p-maxUE-FR1</w:t>
            </w:r>
          </w:p>
          <w:p w14:paraId="3F481CB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the maximum total transmit power to be used by the UE across all serving cells in frequency range 1 (FR1).</w:t>
            </w:r>
          </w:p>
        </w:tc>
      </w:tr>
      <w:tr w:rsidR="00C66FD2" w14:paraId="32F1CF8B" w14:textId="77777777">
        <w:tc>
          <w:tcPr>
            <w:tcW w:w="14173" w:type="dxa"/>
            <w:tcBorders>
              <w:top w:val="single" w:sz="4" w:space="0" w:color="auto"/>
              <w:left w:val="single" w:sz="4" w:space="0" w:color="auto"/>
              <w:bottom w:val="single" w:sz="4" w:space="0" w:color="auto"/>
              <w:right w:val="single" w:sz="4" w:space="0" w:color="auto"/>
            </w:tcBorders>
          </w:tcPr>
          <w:p w14:paraId="71F06D8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p-maxNR-FR1-MCG</w:t>
            </w:r>
          </w:p>
          <w:p w14:paraId="2FA6F42B"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C66FD2" w14:paraId="413FA287" w14:textId="77777777">
        <w:tc>
          <w:tcPr>
            <w:tcW w:w="14173" w:type="dxa"/>
            <w:tcBorders>
              <w:top w:val="single" w:sz="4" w:space="0" w:color="auto"/>
              <w:left w:val="single" w:sz="4" w:space="0" w:color="auto"/>
              <w:bottom w:val="single" w:sz="4" w:space="0" w:color="auto"/>
              <w:right w:val="single" w:sz="4" w:space="0" w:color="auto"/>
            </w:tcBorders>
          </w:tcPr>
          <w:p w14:paraId="01B3CAA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p-maxNR-FR2-SCG</w:t>
            </w:r>
          </w:p>
          <w:p w14:paraId="69717919"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SCG.</w:t>
            </w:r>
          </w:p>
        </w:tc>
      </w:tr>
      <w:tr w:rsidR="00C66FD2" w14:paraId="163A8568" w14:textId="77777777">
        <w:tc>
          <w:tcPr>
            <w:tcW w:w="14173" w:type="dxa"/>
            <w:tcBorders>
              <w:top w:val="single" w:sz="4" w:space="0" w:color="auto"/>
              <w:left w:val="single" w:sz="4" w:space="0" w:color="auto"/>
              <w:bottom w:val="single" w:sz="4" w:space="0" w:color="auto"/>
              <w:right w:val="single" w:sz="4" w:space="0" w:color="auto"/>
            </w:tcBorders>
          </w:tcPr>
          <w:p w14:paraId="414AFBD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p-maxUE-FR2</w:t>
            </w:r>
          </w:p>
          <w:p w14:paraId="74AC6F66"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across all serving cells in frequency range 2 (FR2).</w:t>
            </w:r>
          </w:p>
        </w:tc>
      </w:tr>
      <w:tr w:rsidR="00C66FD2" w14:paraId="606D1ED3" w14:textId="77777777">
        <w:tc>
          <w:tcPr>
            <w:tcW w:w="14173" w:type="dxa"/>
            <w:tcBorders>
              <w:top w:val="single" w:sz="4" w:space="0" w:color="auto"/>
              <w:left w:val="single" w:sz="4" w:space="0" w:color="auto"/>
              <w:bottom w:val="single" w:sz="4" w:space="0" w:color="auto"/>
              <w:right w:val="single" w:sz="4" w:space="0" w:color="auto"/>
            </w:tcBorders>
          </w:tcPr>
          <w:p w14:paraId="5E1CA93E"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p-maxNR-FR2-MCG</w:t>
            </w:r>
          </w:p>
          <w:p w14:paraId="0C958DC9"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Indicates the maximum total transmit power to be used by the UE in the NR cell group across all serving cells in frequency range 2 (FR2) (see TS 38.104 [12]) the UE can use in NR MCG.</w:t>
            </w:r>
          </w:p>
        </w:tc>
      </w:tr>
      <w:tr w:rsidR="00C66FD2" w14:paraId="29DF8165" w14:textId="77777777">
        <w:tc>
          <w:tcPr>
            <w:tcW w:w="14173" w:type="dxa"/>
            <w:tcBorders>
              <w:top w:val="single" w:sz="4" w:space="0" w:color="auto"/>
              <w:left w:val="single" w:sz="4" w:space="0" w:color="auto"/>
              <w:bottom w:val="single" w:sz="4" w:space="0" w:color="auto"/>
              <w:right w:val="single" w:sz="4" w:space="0" w:color="auto"/>
            </w:tcBorders>
          </w:tcPr>
          <w:p w14:paraId="55447771"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b/>
                <w:bCs/>
                <w:i/>
                <w:iCs/>
                <w:kern w:val="2"/>
                <w:sz w:val="18"/>
                <w:lang w:eastAsia="sv-SE"/>
              </w:rPr>
              <w:t>pdcch-BlindDetectionSCG</w:t>
            </w:r>
          </w:p>
          <w:p w14:paraId="3EA70E61"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Pr>
                <w:rFonts w:ascii="Arial" w:eastAsia="Times New Roman" w:hAnsi="Arial"/>
                <w:sz w:val="18"/>
                <w:szCs w:val="18"/>
                <w:lang w:eastAsia="zh-CN"/>
              </w:rPr>
              <w:t>Indicates the maximum value of the reference number of cells for PDCCH blind detection allowed to be configured for the SCG.</w:t>
            </w:r>
          </w:p>
        </w:tc>
      </w:tr>
      <w:tr w:rsidR="00C66FD2" w14:paraId="67B4FF7F" w14:textId="77777777">
        <w:tc>
          <w:tcPr>
            <w:tcW w:w="14173" w:type="dxa"/>
            <w:tcBorders>
              <w:top w:val="single" w:sz="4" w:space="0" w:color="auto"/>
              <w:left w:val="single" w:sz="4" w:space="0" w:color="auto"/>
              <w:bottom w:val="single" w:sz="4" w:space="0" w:color="auto"/>
              <w:right w:val="single" w:sz="4" w:space="0" w:color="auto"/>
            </w:tcBorders>
          </w:tcPr>
          <w:p w14:paraId="7E73D794"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ph-InfoMCG</w:t>
            </w:r>
          </w:p>
          <w:p w14:paraId="3D224B71"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Power headroom information in MCG that is needed in the reception of PHR MAC CE in SCG.</w:t>
            </w:r>
          </w:p>
        </w:tc>
      </w:tr>
      <w:tr w:rsidR="00C66FD2" w14:paraId="0A696C59" w14:textId="77777777">
        <w:tc>
          <w:tcPr>
            <w:tcW w:w="14173" w:type="dxa"/>
            <w:tcBorders>
              <w:top w:val="single" w:sz="4" w:space="0" w:color="auto"/>
              <w:left w:val="single" w:sz="4" w:space="0" w:color="auto"/>
              <w:bottom w:val="single" w:sz="4" w:space="0" w:color="auto"/>
              <w:right w:val="single" w:sz="4" w:space="0" w:color="auto"/>
            </w:tcBorders>
          </w:tcPr>
          <w:p w14:paraId="25BA95FD" w14:textId="77777777" w:rsidR="00C66FD2" w:rsidRDefault="007004DC">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t>ph-SupplementaryUplink</w:t>
            </w:r>
          </w:p>
          <w:p w14:paraId="0218BF24" w14:textId="77777777" w:rsidR="00C66FD2" w:rsidRDefault="007004DC">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Power headroom information for supplementary uplink. For UE in (NG)EN-DC, this field is absent.</w:t>
            </w:r>
          </w:p>
        </w:tc>
      </w:tr>
      <w:tr w:rsidR="00C66FD2" w14:paraId="56BC1886" w14:textId="77777777">
        <w:tc>
          <w:tcPr>
            <w:tcW w:w="14173" w:type="dxa"/>
            <w:tcBorders>
              <w:top w:val="single" w:sz="4" w:space="0" w:color="auto"/>
              <w:left w:val="single" w:sz="4" w:space="0" w:color="auto"/>
              <w:bottom w:val="single" w:sz="4" w:space="0" w:color="auto"/>
              <w:right w:val="single" w:sz="4" w:space="0" w:color="auto"/>
            </w:tcBorders>
          </w:tcPr>
          <w:p w14:paraId="096E4284"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ph-Type1or3</w:t>
            </w:r>
          </w:p>
          <w:p w14:paraId="65FA848E"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Pr>
                <w:rFonts w:ascii="Arial" w:eastAsia="Times New Roman" w:hAnsi="Arial"/>
                <w:sz w:val="18"/>
                <w:lang w:eastAsia="sv-SE"/>
              </w:rPr>
              <w:t xml:space="preserve">Type of power headroom for a serving cell in MCG (PCell and activated SCells). </w:t>
            </w:r>
            <w:r>
              <w:rPr>
                <w:rFonts w:ascii="Arial" w:eastAsia="Times New Roman" w:hAnsi="Arial"/>
                <w:i/>
                <w:kern w:val="2"/>
                <w:sz w:val="18"/>
                <w:lang w:eastAsia="sv-SE"/>
              </w:rPr>
              <w:t>type1</w:t>
            </w:r>
            <w:r>
              <w:rPr>
                <w:rFonts w:ascii="Arial" w:eastAsia="Times New Roman" w:hAnsi="Arial"/>
                <w:sz w:val="18"/>
                <w:lang w:eastAsia="sv-SE"/>
              </w:rPr>
              <w:t xml:space="preserve"> refers to type 1 power headroom, </w:t>
            </w:r>
            <w:r>
              <w:rPr>
                <w:rFonts w:ascii="Arial" w:eastAsia="Times New Roman" w:hAnsi="Arial"/>
                <w:i/>
                <w:kern w:val="2"/>
                <w:sz w:val="18"/>
                <w:lang w:eastAsia="sv-SE"/>
              </w:rPr>
              <w:t>type3</w:t>
            </w:r>
            <w:r>
              <w:rPr>
                <w:rFonts w:ascii="Arial" w:eastAsia="Times New Roman" w:hAnsi="Arial"/>
                <w:sz w:val="18"/>
                <w:lang w:eastAsia="sv-SE"/>
              </w:rPr>
              <w:t xml:space="preserve"> refers to type 3 power headroom. (See TS </w:t>
            </w:r>
            <w:r>
              <w:rPr>
                <w:rFonts w:ascii="Arial" w:eastAsia="Times New Roman" w:hAnsi="Arial"/>
                <w:sz w:val="18"/>
                <w:lang w:eastAsia="sv-SE"/>
              </w:rPr>
              <w:lastRenderedPageBreak/>
              <w:t xml:space="preserve">38.321 [3]). </w:t>
            </w:r>
          </w:p>
        </w:tc>
      </w:tr>
      <w:tr w:rsidR="00C66FD2" w14:paraId="43AC125B" w14:textId="77777777">
        <w:tc>
          <w:tcPr>
            <w:tcW w:w="14173" w:type="dxa"/>
            <w:tcBorders>
              <w:top w:val="single" w:sz="4" w:space="0" w:color="auto"/>
              <w:left w:val="single" w:sz="4" w:space="0" w:color="auto"/>
              <w:bottom w:val="single" w:sz="4" w:space="0" w:color="auto"/>
              <w:right w:val="single" w:sz="4" w:space="0" w:color="auto"/>
            </w:tcBorders>
          </w:tcPr>
          <w:p w14:paraId="0905B6EF" w14:textId="77777777" w:rsidR="00C66FD2" w:rsidRDefault="007004DC">
            <w:pPr>
              <w:keepNext/>
              <w:keepLines/>
              <w:overflowPunct w:val="0"/>
              <w:autoSpaceDE w:val="0"/>
              <w:autoSpaceDN w:val="0"/>
              <w:adjustRightInd w:val="0"/>
              <w:spacing w:after="0"/>
              <w:textAlignment w:val="baseline"/>
              <w:rPr>
                <w:rFonts w:ascii="Arial" w:eastAsia="DengXian" w:hAnsi="Arial"/>
                <w:b/>
                <w:bCs/>
                <w:i/>
                <w:iCs/>
                <w:sz w:val="18"/>
                <w:lang w:eastAsia="sv-SE"/>
              </w:rPr>
            </w:pPr>
            <w:r>
              <w:rPr>
                <w:rFonts w:ascii="Arial" w:eastAsia="DengXian" w:hAnsi="Arial"/>
                <w:b/>
                <w:bCs/>
                <w:i/>
                <w:iCs/>
                <w:sz w:val="18"/>
                <w:lang w:eastAsia="sv-SE"/>
              </w:rPr>
              <w:lastRenderedPageBreak/>
              <w:t>ph-Uplink</w:t>
            </w:r>
          </w:p>
          <w:p w14:paraId="3B4791AB" w14:textId="77777777" w:rsidR="00C66FD2" w:rsidRDefault="007004DC">
            <w:pPr>
              <w:keepNext/>
              <w:keepLines/>
              <w:overflowPunct w:val="0"/>
              <w:autoSpaceDE w:val="0"/>
              <w:autoSpaceDN w:val="0"/>
              <w:adjustRightInd w:val="0"/>
              <w:spacing w:after="0"/>
              <w:textAlignment w:val="baseline"/>
              <w:rPr>
                <w:rFonts w:ascii="Arial" w:eastAsia="DengXian" w:hAnsi="Arial"/>
                <w:sz w:val="18"/>
                <w:lang w:eastAsia="sv-SE"/>
              </w:rPr>
            </w:pPr>
            <w:r>
              <w:rPr>
                <w:rFonts w:ascii="Arial" w:eastAsia="DengXian" w:hAnsi="Arial"/>
                <w:sz w:val="18"/>
                <w:lang w:eastAsia="sv-SE"/>
              </w:rPr>
              <w:t>Power headroom information for uplink.</w:t>
            </w:r>
          </w:p>
        </w:tc>
      </w:tr>
      <w:tr w:rsidR="00C66FD2" w14:paraId="40C206A5" w14:textId="77777777">
        <w:tc>
          <w:tcPr>
            <w:tcW w:w="14173" w:type="dxa"/>
            <w:tcBorders>
              <w:top w:val="single" w:sz="4" w:space="0" w:color="auto"/>
              <w:left w:val="single" w:sz="4" w:space="0" w:color="auto"/>
              <w:bottom w:val="single" w:sz="4" w:space="0" w:color="auto"/>
              <w:right w:val="single" w:sz="4" w:space="0" w:color="auto"/>
            </w:tcBorders>
          </w:tcPr>
          <w:p w14:paraId="3B49009B"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powerCoordination-FR1</w:t>
            </w:r>
          </w:p>
          <w:p w14:paraId="7AA90216"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 FR1.</w:t>
            </w:r>
          </w:p>
        </w:tc>
      </w:tr>
      <w:tr w:rsidR="00C66FD2" w14:paraId="2414B5B0" w14:textId="77777777">
        <w:tc>
          <w:tcPr>
            <w:tcW w:w="14173" w:type="dxa"/>
            <w:tcBorders>
              <w:top w:val="single" w:sz="4" w:space="0" w:color="auto"/>
              <w:left w:val="single" w:sz="4" w:space="0" w:color="auto"/>
              <w:bottom w:val="single" w:sz="4" w:space="0" w:color="auto"/>
              <w:right w:val="single" w:sz="4" w:space="0" w:color="auto"/>
            </w:tcBorders>
          </w:tcPr>
          <w:p w14:paraId="6E85BD22"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zh-CN"/>
              </w:rPr>
            </w:pPr>
            <w:r>
              <w:rPr>
                <w:rFonts w:ascii="Arial" w:eastAsia="Times New Roman" w:hAnsi="Arial"/>
                <w:b/>
                <w:bCs/>
                <w:i/>
                <w:iCs/>
                <w:sz w:val="18"/>
                <w:lang w:eastAsia="zh-CN"/>
              </w:rPr>
              <w:t>powerCoordination-FR2</w:t>
            </w:r>
          </w:p>
          <w:p w14:paraId="1BB5AF59"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the maximum power that the UE can use in</w:t>
            </w:r>
            <w:r>
              <w:rPr>
                <w:rFonts w:ascii="Arial" w:eastAsia="Times New Roman" w:hAnsi="Arial"/>
                <w:sz w:val="18"/>
                <w:szCs w:val="18"/>
                <w:lang w:eastAsia="sv-SE"/>
              </w:rPr>
              <w:t xml:space="preserve"> </w:t>
            </w:r>
            <w:r>
              <w:rPr>
                <w:rFonts w:ascii="Arial" w:eastAsia="Times New Roman" w:hAnsi="Arial"/>
                <w:sz w:val="18"/>
                <w:lang w:eastAsia="sv-SE"/>
              </w:rPr>
              <w:t xml:space="preserve">frequency range 2 </w:t>
            </w:r>
            <w:r>
              <w:rPr>
                <w:rFonts w:ascii="Yu Mincho" w:eastAsia="Yu Mincho" w:hAnsi="Yu Mincho"/>
                <w:sz w:val="18"/>
                <w:lang w:eastAsia="zh-CN"/>
              </w:rPr>
              <w:t>(</w:t>
            </w:r>
            <w:r>
              <w:rPr>
                <w:rFonts w:ascii="Arial" w:eastAsia="Times New Roman" w:hAnsi="Arial"/>
                <w:sz w:val="18"/>
                <w:szCs w:val="18"/>
                <w:lang w:eastAsia="sv-SE"/>
              </w:rPr>
              <w:t>FR2</w:t>
            </w:r>
            <w:r>
              <w:rPr>
                <w:rFonts w:ascii="Yu Mincho" w:eastAsia="Yu Mincho" w:hAnsi="Yu Mincho"/>
                <w:sz w:val="18"/>
                <w:lang w:eastAsia="zh-CN"/>
              </w:rPr>
              <w:t>)</w:t>
            </w:r>
            <w:r>
              <w:rPr>
                <w:rFonts w:ascii="Arial" w:eastAsia="Times New Roman" w:hAnsi="Arial"/>
                <w:sz w:val="18"/>
                <w:lang w:eastAsia="sv-SE"/>
              </w:rPr>
              <w:t>. This field is only used in NR-DC.</w:t>
            </w:r>
          </w:p>
        </w:tc>
      </w:tr>
      <w:tr w:rsidR="00C66FD2" w14:paraId="5EAB06F6" w14:textId="77777777">
        <w:tc>
          <w:tcPr>
            <w:tcW w:w="14173" w:type="dxa"/>
            <w:tcBorders>
              <w:top w:val="single" w:sz="4" w:space="0" w:color="auto"/>
              <w:left w:val="single" w:sz="4" w:space="0" w:color="auto"/>
              <w:bottom w:val="single" w:sz="4" w:space="0" w:color="auto"/>
              <w:right w:val="single" w:sz="4" w:space="0" w:color="auto"/>
            </w:tcBorders>
          </w:tcPr>
          <w:p w14:paraId="498AD7E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scgFailureInfo</w:t>
            </w:r>
          </w:p>
          <w:p w14:paraId="6E8AD219"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SCG failure type and measurement results. In case the sender has no measurement results available, the sender may include one empty entry (i.e. without any optional fields present) in </w:t>
            </w:r>
            <w:r>
              <w:rPr>
                <w:rFonts w:ascii="Arial" w:eastAsia="Times New Roman" w:hAnsi="Arial"/>
                <w:i/>
                <w:sz w:val="18"/>
                <w:lang w:eastAsia="sv-SE"/>
              </w:rPr>
              <w:t>measResultPerMOList</w:t>
            </w:r>
            <w:r>
              <w:rPr>
                <w:rFonts w:ascii="Arial" w:eastAsia="Times New Roman" w:hAnsi="Arial"/>
                <w:sz w:val="18"/>
                <w:lang w:eastAsia="sv-SE"/>
              </w:rPr>
              <w:t>. This field is used in (NG)EN-DC and NR-DC.</w:t>
            </w:r>
          </w:p>
        </w:tc>
      </w:tr>
      <w:tr w:rsidR="00C66FD2" w14:paraId="7BB2BBBD" w14:textId="77777777">
        <w:tc>
          <w:tcPr>
            <w:tcW w:w="14173" w:type="dxa"/>
            <w:tcBorders>
              <w:top w:val="single" w:sz="4" w:space="0" w:color="auto"/>
              <w:left w:val="single" w:sz="4" w:space="0" w:color="auto"/>
              <w:bottom w:val="single" w:sz="4" w:space="0" w:color="auto"/>
              <w:right w:val="single" w:sz="4" w:space="0" w:color="auto"/>
            </w:tcBorders>
          </w:tcPr>
          <w:p w14:paraId="6236EB3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scg-RB-Config</w:t>
            </w:r>
          </w:p>
          <w:p w14:paraId="6FE9E994"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all of the fields in the IE RadioBearerConfig used in </w:t>
            </w:r>
            <w:r>
              <w:rPr>
                <w:rFonts w:ascii="Arial" w:eastAsia="Times New Roman" w:hAnsi="Arial"/>
                <w:sz w:val="18"/>
                <w:lang w:eastAsia="ja-JP"/>
              </w:rPr>
              <w:t>SN</w:t>
            </w:r>
            <w:r>
              <w:rPr>
                <w:rFonts w:ascii="Arial" w:eastAsia="Times New Roman" w:hAnsi="Arial"/>
                <w:sz w:val="18"/>
                <w:lang w:eastAsia="sv-SE"/>
              </w:rPr>
              <w:t>, used to allow the target SN to use delta configuration to the UE, e.g. during SN change. The field is signalled upon change of SN</w:t>
            </w:r>
            <w:r>
              <w:rPr>
                <w:rFonts w:ascii="Arial" w:eastAsia="Times New Roman" w:hAnsi="Arial"/>
                <w:sz w:val="18"/>
                <w:lang w:eastAsia="ja-JP"/>
              </w:rPr>
              <w:t xml:space="preserve"> unless MN uses full configuration option</w:t>
            </w:r>
            <w:r>
              <w:rPr>
                <w:rFonts w:ascii="Arial" w:eastAsia="Times New Roman" w:hAnsi="Arial"/>
                <w:sz w:val="18"/>
                <w:lang w:eastAsia="sv-SE"/>
              </w:rPr>
              <w:t>. Otherwise, the field is absent.</w:t>
            </w:r>
          </w:p>
        </w:tc>
      </w:tr>
      <w:tr w:rsidR="00C66FD2" w14:paraId="67C54558" w14:textId="77777777">
        <w:tc>
          <w:tcPr>
            <w:tcW w:w="14173" w:type="dxa"/>
            <w:tcBorders>
              <w:top w:val="single" w:sz="4" w:space="0" w:color="auto"/>
              <w:left w:val="single" w:sz="4" w:space="0" w:color="auto"/>
              <w:bottom w:val="single" w:sz="4" w:space="0" w:color="auto"/>
              <w:right w:val="single" w:sz="4" w:space="0" w:color="auto"/>
            </w:tcBorders>
          </w:tcPr>
          <w:p w14:paraId="12D92DE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selectedBandEntriesMNList</w:t>
            </w:r>
          </w:p>
          <w:p w14:paraId="30C3EF6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A list of indices referring to the position of a band entry selected by the MN, in each band combination entry in </w:t>
            </w:r>
            <w:r>
              <w:rPr>
                <w:rFonts w:ascii="Arial" w:eastAsia="Times New Roman" w:hAnsi="Arial"/>
                <w:i/>
                <w:sz w:val="18"/>
                <w:lang w:eastAsia="sv-SE"/>
              </w:rPr>
              <w:t>allowedBC-ListMRDC</w:t>
            </w:r>
            <w:r>
              <w:rPr>
                <w:rFonts w:ascii="Arial" w:eastAsia="Times New Roman" w:hAnsi="Arial"/>
                <w:sz w:val="18"/>
                <w:lang w:eastAsia="sv-SE"/>
              </w:rPr>
              <w:t xml:space="preserve"> IE.</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0 identifies the first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w:t>
            </w:r>
            <w:r>
              <w:rPr>
                <w:rFonts w:ascii="Arial" w:eastAsia="Times New Roman" w:hAnsi="Arial" w:cs="Arial"/>
                <w:i/>
                <w:sz w:val="18"/>
                <w:lang w:eastAsia="sv-SE"/>
              </w:rPr>
              <w:t>BandEntryIndex</w:t>
            </w:r>
            <w:r>
              <w:rPr>
                <w:rFonts w:ascii="Arial" w:eastAsia="Times New Roman" w:hAnsi="Arial" w:cs="Arial"/>
                <w:sz w:val="18"/>
                <w:lang w:eastAsia="sv-SE"/>
              </w:rPr>
              <w:t xml:space="preserve"> 1 identifies the second band in the </w:t>
            </w:r>
            <w:r>
              <w:rPr>
                <w:rFonts w:ascii="Arial" w:eastAsia="Times New Roman" w:hAnsi="Arial" w:cs="Arial"/>
                <w:i/>
                <w:sz w:val="18"/>
                <w:lang w:eastAsia="sv-SE"/>
              </w:rPr>
              <w:t>bandList</w:t>
            </w:r>
            <w:r>
              <w:rPr>
                <w:rFonts w:ascii="Arial" w:eastAsia="Times New Roman" w:hAnsi="Arial" w:cs="Arial"/>
                <w:sz w:val="18"/>
                <w:lang w:eastAsia="sv-SE"/>
              </w:rPr>
              <w:t xml:space="preserve"> of the </w:t>
            </w:r>
            <w:r>
              <w:rPr>
                <w:rFonts w:ascii="Arial" w:eastAsia="Times New Roman" w:hAnsi="Arial" w:cs="Arial"/>
                <w:i/>
                <w:sz w:val="18"/>
                <w:lang w:eastAsia="sv-SE"/>
              </w:rPr>
              <w:t>BandCombination</w:t>
            </w:r>
            <w:r>
              <w:rPr>
                <w:rFonts w:ascii="Arial" w:eastAsia="Times New Roman" w:hAnsi="Arial" w:cs="Arial"/>
                <w:sz w:val="18"/>
                <w:lang w:eastAsia="sv-SE"/>
              </w:rPr>
              <w:t xml:space="preserve">, and so on. This </w:t>
            </w:r>
            <w:r>
              <w:rPr>
                <w:rFonts w:ascii="Arial" w:eastAsia="Times New Roman" w:hAnsi="Arial" w:cs="Arial"/>
                <w:i/>
                <w:sz w:val="18"/>
                <w:lang w:eastAsia="sv-SE"/>
              </w:rPr>
              <w:t>selectedBandEntriesMNList</w:t>
            </w:r>
            <w:r>
              <w:rPr>
                <w:rFonts w:ascii="Arial" w:eastAsia="Times New Roman" w:hAnsi="Arial" w:cs="Arial"/>
                <w:sz w:val="18"/>
                <w:lang w:eastAsia="sv-SE"/>
              </w:rPr>
              <w:t xml:space="preserve"> includes the same number of entries, and listed in the same order as in </w:t>
            </w:r>
            <w:r>
              <w:rPr>
                <w:rFonts w:ascii="Arial" w:eastAsia="Times New Roman" w:hAnsi="Arial"/>
                <w:i/>
                <w:sz w:val="18"/>
                <w:lang w:eastAsia="sv-SE"/>
              </w:rPr>
              <w:t>allowedBC-ListMRDC</w:t>
            </w:r>
            <w:r>
              <w:rPr>
                <w:rFonts w:ascii="Arial" w:eastAsia="Times New Roman" w:hAnsi="Arial"/>
                <w:sz w:val="18"/>
                <w:lang w:eastAsia="sv-SE"/>
              </w:rPr>
              <w:t xml:space="preserve">. </w:t>
            </w:r>
            <w:r>
              <w:rPr>
                <w:rFonts w:ascii="Arial" w:eastAsia="Times New Roman" w:hAnsi="Arial" w:cs="Arial"/>
                <w:sz w:val="18"/>
                <w:lang w:eastAsia="sv-SE"/>
              </w:rPr>
              <w:t xml:space="preserve">The SN uses this information to determine which bands out of the NR band combinations in </w:t>
            </w:r>
            <w:r>
              <w:rPr>
                <w:rFonts w:ascii="Arial" w:eastAsia="Times New Roman" w:hAnsi="Arial" w:cs="Arial"/>
                <w:i/>
                <w:sz w:val="18"/>
                <w:lang w:eastAsia="sv-SE"/>
              </w:rPr>
              <w:t>allowedBC-ListMRDC</w:t>
            </w:r>
            <w:r>
              <w:rPr>
                <w:rFonts w:ascii="Arial" w:eastAsia="Times New Roman" w:hAnsi="Arial" w:cs="Arial"/>
                <w:sz w:val="18"/>
                <w:lang w:eastAsia="sv-SE"/>
              </w:rPr>
              <w:t xml:space="preserve"> it can configure in SCG in NR-DC.</w:t>
            </w:r>
            <w:r>
              <w:rPr>
                <w:rFonts w:ascii="Arial" w:eastAsia="Times New Roman" w:hAnsi="Arial" w:cs="Arial"/>
                <w:sz w:val="18"/>
                <w:lang w:eastAsia="zh-CN"/>
              </w:rPr>
              <w:t xml:space="preserve"> The SN can use this information to determine for which band pair(s) it should check </w:t>
            </w:r>
            <w:r>
              <w:rPr>
                <w:rFonts w:ascii="Arial" w:eastAsia="Times New Roman" w:hAnsi="Arial" w:cs="Arial"/>
                <w:i/>
                <w:iCs/>
                <w:sz w:val="18"/>
                <w:lang w:eastAsia="zh-CN"/>
              </w:rPr>
              <w:t>SimultaneousRxTxPerBandPair</w:t>
            </w:r>
            <w:r>
              <w:rPr>
                <w:rFonts w:ascii="Arial" w:eastAsia="Times New Roman" w:hAnsi="Arial" w:cs="Arial"/>
                <w:sz w:val="18"/>
                <w:lang w:eastAsia="zh-CN"/>
              </w:rPr>
              <w:t>.</w:t>
            </w:r>
          </w:p>
        </w:tc>
      </w:tr>
      <w:tr w:rsidR="00C66FD2" w14:paraId="0A718CDD" w14:textId="77777777">
        <w:tc>
          <w:tcPr>
            <w:tcW w:w="14173" w:type="dxa"/>
            <w:tcBorders>
              <w:top w:val="single" w:sz="4" w:space="0" w:color="auto"/>
              <w:left w:val="single" w:sz="4" w:space="0" w:color="auto"/>
              <w:bottom w:val="single" w:sz="4" w:space="0" w:color="auto"/>
              <w:right w:val="single" w:sz="4" w:space="0" w:color="auto"/>
            </w:tcBorders>
          </w:tcPr>
          <w:p w14:paraId="160240E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servCellIndexRangeSCG</w:t>
            </w:r>
          </w:p>
          <w:p w14:paraId="6F7F872C"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Range of serving cell indices that SN is allowed to configure for SCG serving cells.</w:t>
            </w:r>
          </w:p>
        </w:tc>
      </w:tr>
      <w:tr w:rsidR="00C66FD2" w14:paraId="29E3F901" w14:textId="77777777">
        <w:tc>
          <w:tcPr>
            <w:tcW w:w="14173" w:type="dxa"/>
            <w:tcBorders>
              <w:top w:val="single" w:sz="4" w:space="0" w:color="auto"/>
              <w:left w:val="single" w:sz="4" w:space="0" w:color="auto"/>
              <w:bottom w:val="single" w:sz="4" w:space="0" w:color="auto"/>
              <w:right w:val="single" w:sz="4" w:space="0" w:color="auto"/>
            </w:tcBorders>
          </w:tcPr>
          <w:p w14:paraId="4135A0B9"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sv-SE"/>
              </w:rPr>
              <w:t>servCellInfoListMCG-EUTRA</w:t>
            </w:r>
          </w:p>
          <w:p w14:paraId="4163BA04"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ja-JP"/>
              </w:rPr>
              <w:t xml:space="preserve">Indicates the carrier frequency and the transmission bandwidth of the serving cell(s) in the MCG in intra-band </w:t>
            </w:r>
            <w:r>
              <w:rPr>
                <w:rFonts w:ascii="Arial" w:eastAsia="Times New Roman" w:hAnsi="Arial"/>
                <w:sz w:val="18"/>
                <w:lang w:eastAsia="sv-SE"/>
              </w:rPr>
              <w:t>(NG)EN-DC</w:t>
            </w:r>
            <w:r>
              <w:rPr>
                <w:rFonts w:ascii="Arial" w:eastAsia="Times New Roman" w:hAnsi="Arial"/>
                <w:sz w:val="18"/>
                <w:lang w:eastAsia="ja-JP"/>
              </w:rPr>
              <w:t xml:space="preserve">. 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(NG)EN-DC</w:t>
            </w:r>
            <w:r>
              <w:rPr>
                <w:rFonts w:ascii="Arial" w:eastAsia="Times New Roman" w:hAnsi="Arial"/>
                <w:sz w:val="18"/>
                <w:lang w:eastAsia="ja-JP"/>
              </w:rPr>
              <w:t>.</w:t>
            </w:r>
          </w:p>
        </w:tc>
      </w:tr>
      <w:tr w:rsidR="00C66FD2" w14:paraId="0FB18CD1" w14:textId="77777777">
        <w:tc>
          <w:tcPr>
            <w:tcW w:w="14173" w:type="dxa"/>
            <w:tcBorders>
              <w:top w:val="single" w:sz="4" w:space="0" w:color="auto"/>
              <w:left w:val="single" w:sz="4" w:space="0" w:color="auto"/>
              <w:bottom w:val="single" w:sz="4" w:space="0" w:color="auto"/>
              <w:right w:val="single" w:sz="4" w:space="0" w:color="auto"/>
            </w:tcBorders>
          </w:tcPr>
          <w:p w14:paraId="29D47521"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servCellInfoListMCG-NR</w:t>
            </w:r>
          </w:p>
          <w:p w14:paraId="569E3DB1"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Indicates the frequency band indicator, carrier center frequency, UE specific channel bandwidth and SCS </w:t>
            </w:r>
            <w:r>
              <w:rPr>
                <w:rFonts w:ascii="Arial" w:eastAsia="Times New Roman" w:hAnsi="Arial"/>
                <w:sz w:val="18"/>
                <w:lang w:eastAsia="ja-JP"/>
              </w:rPr>
              <w:t xml:space="preserve">of the serving cell(s) in the MCG in intra-band </w:t>
            </w:r>
            <w:r>
              <w:rPr>
                <w:rFonts w:ascii="Arial" w:eastAsia="Times New Roman" w:hAnsi="Arial"/>
                <w:sz w:val="18"/>
                <w:lang w:eastAsia="sv-SE"/>
              </w:rPr>
              <w:t xml:space="preserve">NE-DC. </w:t>
            </w:r>
            <w:r>
              <w:rPr>
                <w:rFonts w:ascii="Arial" w:eastAsia="Times New Roman" w:hAnsi="Arial"/>
                <w:sz w:val="18"/>
                <w:lang w:eastAsia="ja-JP"/>
              </w:rPr>
              <w:t xml:space="preserve">The field is needed when MN and SN operate serving cells in the same band for either contiguous or non-contiguous </w:t>
            </w:r>
            <w:r>
              <w:rPr>
                <w:rFonts w:ascii="Arial" w:eastAsia="Times New Roman" w:hAnsi="Arial" w:cs="Arial"/>
                <w:sz w:val="18"/>
                <w:szCs w:val="18"/>
                <w:lang w:eastAsia="ja-JP"/>
              </w:rPr>
              <w:t xml:space="preserve">intra-band band combination or </w:t>
            </w:r>
            <w:r>
              <w:rPr>
                <w:rFonts w:ascii="Arial" w:eastAsia="Times New Roman" w:hAnsi="Arial"/>
                <w:sz w:val="18"/>
                <w:lang w:eastAsia="ja-JP"/>
              </w:rPr>
              <w:t xml:space="preserve">LTE NR inter-band band combinations where the frequency range of the E-UTRA band is a subset of the frequency range of the NR band (as specified in Table 5.5B.4.1-1 of TS 38.101-3 [34]) in </w:t>
            </w:r>
            <w:r>
              <w:rPr>
                <w:rFonts w:ascii="Arial" w:eastAsia="Times New Roman" w:hAnsi="Arial"/>
                <w:sz w:val="18"/>
                <w:lang w:eastAsia="sv-SE"/>
              </w:rPr>
              <w:t>NE-DC</w:t>
            </w:r>
            <w:r>
              <w:rPr>
                <w:rFonts w:ascii="Arial" w:eastAsia="Times New Roman" w:hAnsi="Arial"/>
                <w:sz w:val="18"/>
                <w:lang w:eastAsia="ja-JP"/>
              </w:rPr>
              <w:t>.</w:t>
            </w:r>
          </w:p>
        </w:tc>
      </w:tr>
      <w:tr w:rsidR="00C66FD2" w14:paraId="3210633D" w14:textId="77777777">
        <w:tc>
          <w:tcPr>
            <w:tcW w:w="14173" w:type="dxa"/>
            <w:tcBorders>
              <w:top w:val="single" w:sz="4" w:space="0" w:color="auto"/>
              <w:left w:val="single" w:sz="4" w:space="0" w:color="auto"/>
              <w:bottom w:val="single" w:sz="4" w:space="0" w:color="auto"/>
              <w:right w:val="single" w:sz="4" w:space="0" w:color="auto"/>
            </w:tcBorders>
          </w:tcPr>
          <w:p w14:paraId="2973D56A"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servFrequenciesMN-NR</w:t>
            </w:r>
          </w:p>
          <w:p w14:paraId="5BCF12C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 xml:space="preserve">Indicates the frequency of all serving cells that include PCell and SCell(s) </w:t>
            </w:r>
            <w:r>
              <w:rPr>
                <w:rFonts w:ascii="Arial" w:eastAsia="Times New Roman" w:hAnsi="Arial" w:cs="Arial"/>
                <w:sz w:val="18"/>
                <w:szCs w:val="18"/>
                <w:lang w:eastAsia="ja-JP"/>
              </w:rPr>
              <w:t>with SSB</w:t>
            </w:r>
            <w:r>
              <w:rPr>
                <w:rFonts w:ascii="Arial" w:eastAsia="Times New Roman" w:hAnsi="Arial"/>
                <w:sz w:val="18"/>
                <w:lang w:eastAsia="sv-SE"/>
              </w:rPr>
              <w:t xml:space="preserve"> configured in MCG. This field is only used in NR-DC. </w:t>
            </w:r>
            <w:r>
              <w:rPr>
                <w:rFonts w:ascii="Arial" w:eastAsia="Times New Roman" w:hAnsi="Arial" w:cs="Arial"/>
                <w:i/>
                <w:iCs/>
                <w:sz w:val="18"/>
                <w:szCs w:val="18"/>
                <w:lang w:eastAsia="ja-JP"/>
              </w:rPr>
              <w:t>servFrequenciesMN-NR</w:t>
            </w:r>
            <w:r>
              <w:rPr>
                <w:rFonts w:ascii="Arial" w:eastAsia="Times New Roman" w:hAnsi="Arial"/>
                <w:i/>
                <w:iCs/>
                <w:sz w:val="18"/>
                <w:lang w:eastAsia="ja-JP"/>
              </w:rPr>
              <w:t xml:space="preserve"> </w:t>
            </w:r>
            <w:r>
              <w:rPr>
                <w:rFonts w:ascii="Arial" w:eastAsia="Times New Roman" w:hAnsi="Arial" w:cs="Arial"/>
                <w:sz w:val="18"/>
                <w:szCs w:val="18"/>
                <w:lang w:eastAsia="ja-JP"/>
              </w:rPr>
              <w:t xml:space="preserve">indicates </w:t>
            </w:r>
            <w:r>
              <w:rPr>
                <w:rFonts w:ascii="Arial" w:eastAsia="Times New Roman" w:hAnsi="Arial" w:cs="Arial"/>
                <w:i/>
                <w:iCs/>
                <w:sz w:val="18"/>
                <w:szCs w:val="18"/>
                <w:lang w:eastAsia="ja-JP"/>
              </w:rPr>
              <w:t>absoluteFrequencySSB</w:t>
            </w:r>
            <w:r>
              <w:rPr>
                <w:rFonts w:ascii="Arial" w:eastAsia="Times New Roman" w:hAnsi="Arial" w:cs="Arial"/>
                <w:sz w:val="18"/>
                <w:szCs w:val="18"/>
                <w:lang w:eastAsia="ja-JP"/>
              </w:rPr>
              <w:t>.</w:t>
            </w:r>
          </w:p>
        </w:tc>
      </w:tr>
      <w:tr w:rsidR="00C66FD2" w14:paraId="72437454" w14:textId="77777777">
        <w:tc>
          <w:tcPr>
            <w:tcW w:w="14173" w:type="dxa"/>
            <w:tcBorders>
              <w:top w:val="single" w:sz="4" w:space="0" w:color="auto"/>
              <w:left w:val="single" w:sz="4" w:space="0" w:color="auto"/>
              <w:bottom w:val="single" w:sz="4" w:space="0" w:color="auto"/>
              <w:right w:val="single" w:sz="4" w:space="0" w:color="auto"/>
            </w:tcBorders>
          </w:tcPr>
          <w:p w14:paraId="39BBFA2C"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sftdFrequencyList-NR</w:t>
            </w:r>
          </w:p>
          <w:p w14:paraId="7B7929B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SSB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SSB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MeasResultCellSFTD-NR</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MeasResultCellListSFTD-NR</w:t>
            </w:r>
            <w:r>
              <w:rPr>
                <w:rFonts w:ascii="Arial" w:eastAsia="Times New Roman" w:hAnsi="Arial"/>
                <w:sz w:val="18"/>
                <w:szCs w:val="22"/>
                <w:lang w:eastAsia="sv-SE"/>
              </w:rPr>
              <w:t>.</w:t>
            </w:r>
          </w:p>
        </w:tc>
      </w:tr>
      <w:tr w:rsidR="00C66FD2" w14:paraId="3E698234" w14:textId="77777777">
        <w:tc>
          <w:tcPr>
            <w:tcW w:w="14173" w:type="dxa"/>
            <w:tcBorders>
              <w:top w:val="single" w:sz="4" w:space="0" w:color="auto"/>
              <w:left w:val="single" w:sz="4" w:space="0" w:color="auto"/>
              <w:bottom w:val="single" w:sz="4" w:space="0" w:color="auto"/>
              <w:right w:val="single" w:sz="4" w:space="0" w:color="auto"/>
            </w:tcBorders>
          </w:tcPr>
          <w:p w14:paraId="20D2A2BE"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sftdFrequencyList-EUTRA</w:t>
            </w:r>
          </w:p>
          <w:p w14:paraId="4BBA1FF9"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Includes a list of E-UTRA frequencies.</w:t>
            </w:r>
            <w:r>
              <w:rPr>
                <w:rFonts w:ascii="Arial" w:eastAsia="Times New Roman" w:hAnsi="Arial"/>
                <w:sz w:val="18"/>
                <w:szCs w:val="22"/>
                <w:lang w:eastAsia="sv-SE"/>
              </w:rPr>
              <w:t xml:space="preserve"> Each entry identifies </w:t>
            </w:r>
            <w:r>
              <w:rPr>
                <w:rFonts w:ascii="Arial" w:eastAsia="Times New Roman" w:hAnsi="Arial"/>
                <w:sz w:val="18"/>
                <w:lang w:eastAsia="sv-SE"/>
              </w:rPr>
              <w:t>the carrier frequency of a PSCell, which corresponds to</w:t>
            </w:r>
            <w:r>
              <w:rPr>
                <w:rFonts w:ascii="Arial" w:eastAsia="Times New Roman" w:hAnsi="Arial"/>
                <w:sz w:val="18"/>
                <w:szCs w:val="22"/>
                <w:lang w:eastAsia="sv-SE"/>
              </w:rPr>
              <w:t xml:space="preserve"> one </w:t>
            </w:r>
            <w:r>
              <w:rPr>
                <w:rFonts w:ascii="Arial" w:eastAsia="Times New Roman" w:hAnsi="Arial"/>
                <w:i/>
                <w:sz w:val="18"/>
                <w:lang w:eastAsia="sv-SE"/>
              </w:rPr>
              <w:t>MeasResultSFTD-EUTRA</w:t>
            </w:r>
            <w:r>
              <w:rPr>
                <w:rFonts w:ascii="Arial" w:eastAsia="Times New Roman" w:hAnsi="Arial"/>
                <w:sz w:val="18"/>
                <w:szCs w:val="22"/>
                <w:lang w:eastAsia="sv-SE"/>
              </w:rPr>
              <w:t xml:space="preserve"> entry in the </w:t>
            </w:r>
            <w:r>
              <w:rPr>
                <w:rFonts w:ascii="Arial" w:eastAsia="Times New Roman" w:hAnsi="Arial"/>
                <w:i/>
                <w:sz w:val="18"/>
                <w:szCs w:val="22"/>
                <w:lang w:eastAsia="sv-SE"/>
              </w:rPr>
              <w:t>MeasResultCellListSFTD-EUTRA</w:t>
            </w:r>
            <w:r>
              <w:rPr>
                <w:rFonts w:ascii="Arial" w:eastAsia="Times New Roman" w:hAnsi="Arial"/>
                <w:sz w:val="18"/>
                <w:szCs w:val="22"/>
                <w:lang w:eastAsia="sv-SE"/>
              </w:rPr>
              <w:t>.</w:t>
            </w:r>
          </w:p>
        </w:tc>
      </w:tr>
      <w:tr w:rsidR="00C66FD2" w14:paraId="296F26A8" w14:textId="77777777">
        <w:tc>
          <w:tcPr>
            <w:tcW w:w="14173" w:type="dxa"/>
            <w:tcBorders>
              <w:top w:val="single" w:sz="4" w:space="0" w:color="auto"/>
              <w:left w:val="single" w:sz="4" w:space="0" w:color="auto"/>
              <w:bottom w:val="single" w:sz="4" w:space="0" w:color="auto"/>
              <w:right w:val="single" w:sz="4" w:space="0" w:color="auto"/>
            </w:tcBorders>
          </w:tcPr>
          <w:p w14:paraId="70B4CA3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sidelinkUEInformationEUTRA</w:t>
            </w:r>
          </w:p>
          <w:p w14:paraId="62BDE10A" w14:textId="77777777" w:rsidR="00C66FD2" w:rsidRDefault="007004DC">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This field contains the E-UTRA </w:t>
            </w:r>
            <w:r>
              <w:rPr>
                <w:rFonts w:ascii="Arial" w:eastAsia="Times New Roman" w:hAnsi="Arial"/>
                <w:bCs/>
                <w:i/>
                <w:sz w:val="18"/>
                <w:lang w:eastAsia="sv-SE"/>
              </w:rPr>
              <w:t>SidelinkUEInformation</w:t>
            </w:r>
            <w:r>
              <w:rPr>
                <w:rFonts w:ascii="Arial" w:eastAsia="Times New Roman" w:hAnsi="Arial"/>
                <w:bCs/>
                <w:iCs/>
                <w:sz w:val="18"/>
                <w:lang w:eastAsia="sv-SE"/>
              </w:rPr>
              <w:t xml:space="preserve"> message as specified in TS 36.331 [10].</w:t>
            </w:r>
          </w:p>
        </w:tc>
      </w:tr>
      <w:tr w:rsidR="00C66FD2" w14:paraId="6905DFC2" w14:textId="77777777">
        <w:tc>
          <w:tcPr>
            <w:tcW w:w="14173" w:type="dxa"/>
            <w:tcBorders>
              <w:top w:val="single" w:sz="4" w:space="0" w:color="auto"/>
              <w:left w:val="single" w:sz="4" w:space="0" w:color="auto"/>
              <w:bottom w:val="single" w:sz="4" w:space="0" w:color="auto"/>
              <w:right w:val="single" w:sz="4" w:space="0" w:color="auto"/>
            </w:tcBorders>
          </w:tcPr>
          <w:p w14:paraId="282AD5B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sidelinkUEInformationNR</w:t>
            </w:r>
          </w:p>
          <w:p w14:paraId="0E54DF44"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This field contains the NR </w:t>
            </w:r>
            <w:r>
              <w:rPr>
                <w:rFonts w:ascii="Arial" w:eastAsia="Times New Roman" w:hAnsi="Arial"/>
                <w:i/>
                <w:sz w:val="18"/>
                <w:lang w:eastAsia="sv-SE"/>
              </w:rPr>
              <w:t>SidelinkUEInformationNR</w:t>
            </w:r>
            <w:r>
              <w:rPr>
                <w:rFonts w:ascii="Arial" w:eastAsia="Times New Roman" w:hAnsi="Arial"/>
                <w:sz w:val="18"/>
                <w:lang w:eastAsia="sv-SE"/>
              </w:rPr>
              <w:t xml:space="preserve"> message.</w:t>
            </w:r>
          </w:p>
        </w:tc>
      </w:tr>
      <w:tr w:rsidR="00C66FD2" w14:paraId="6C4DAB6C" w14:textId="77777777">
        <w:tc>
          <w:tcPr>
            <w:tcW w:w="14173" w:type="dxa"/>
            <w:tcBorders>
              <w:top w:val="single" w:sz="4" w:space="0" w:color="auto"/>
              <w:left w:val="single" w:sz="4" w:space="0" w:color="auto"/>
              <w:bottom w:val="single" w:sz="4" w:space="0" w:color="auto"/>
              <w:right w:val="single" w:sz="4" w:space="0" w:color="auto"/>
            </w:tcBorders>
          </w:tcPr>
          <w:p w14:paraId="21660E30"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sourceConfigSCG</w:t>
            </w:r>
          </w:p>
          <w:p w14:paraId="633B12D0"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all of the current SCG configurations used by the target SN to build delta configuration to be sent to UE, e.g. during SN change. The field contains the </w:t>
            </w:r>
            <w:r>
              <w:rPr>
                <w:rFonts w:ascii="Arial" w:eastAsia="Times New Roman" w:hAnsi="Arial"/>
                <w:i/>
                <w:sz w:val="18"/>
                <w:lang w:eastAsia="sv-SE"/>
              </w:rPr>
              <w:lastRenderedPageBreak/>
              <w:t>RRCReconfiguration</w:t>
            </w:r>
            <w:r>
              <w:rPr>
                <w:rFonts w:ascii="Arial" w:eastAsia="Times New Roman" w:hAnsi="Arial"/>
                <w:sz w:val="18"/>
                <w:lang w:eastAsia="sv-SE"/>
              </w:rPr>
              <w:t xml:space="preserve"> message, i.e. including </w:t>
            </w:r>
            <w:r>
              <w:rPr>
                <w:rFonts w:ascii="Arial" w:eastAsia="Times New Roman" w:hAnsi="Arial"/>
                <w:i/>
                <w:sz w:val="18"/>
                <w:lang w:eastAsia="sv-SE"/>
              </w:rPr>
              <w:t>secondaryCellGroup</w:t>
            </w:r>
            <w:r>
              <w:rPr>
                <w:rFonts w:ascii="Arial" w:eastAsia="Times New Roman" w:hAnsi="Arial"/>
                <w:sz w:val="18"/>
                <w:lang w:eastAsia="ko-KR"/>
              </w:rPr>
              <w:t xml:space="preserve"> and </w:t>
            </w:r>
            <w:r>
              <w:rPr>
                <w:rFonts w:ascii="Arial" w:eastAsia="Times New Roman" w:hAnsi="Arial"/>
                <w:i/>
                <w:sz w:val="18"/>
                <w:lang w:eastAsia="ko-KR"/>
              </w:rPr>
              <w:t>measConfig</w:t>
            </w:r>
            <w:r>
              <w:rPr>
                <w:rFonts w:ascii="Arial" w:eastAsia="Times New Roman" w:hAnsi="Arial"/>
                <w:sz w:val="18"/>
                <w:lang w:eastAsia="sv-SE"/>
              </w:rPr>
              <w:t>. The field is signalled upon change of SN, unless MN uses full configuration option. Otherwise, the field is absent.</w:t>
            </w:r>
          </w:p>
        </w:tc>
      </w:tr>
      <w:tr w:rsidR="00C66FD2" w14:paraId="631BAC85" w14:textId="77777777">
        <w:tc>
          <w:tcPr>
            <w:tcW w:w="14173" w:type="dxa"/>
            <w:tcBorders>
              <w:top w:val="single" w:sz="4" w:space="0" w:color="auto"/>
              <w:left w:val="single" w:sz="4" w:space="0" w:color="auto"/>
              <w:bottom w:val="single" w:sz="4" w:space="0" w:color="auto"/>
              <w:right w:val="single" w:sz="4" w:space="0" w:color="auto"/>
            </w:tcBorders>
          </w:tcPr>
          <w:p w14:paraId="7AB643B8"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lastRenderedPageBreak/>
              <w:t>sourceConfigSCG-EUTRA</w:t>
            </w:r>
          </w:p>
          <w:p w14:paraId="3D50E2DA"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the E-UTRA </w:t>
            </w:r>
            <w:r>
              <w:rPr>
                <w:rFonts w:ascii="Arial" w:eastAsia="Times New Roman" w:hAnsi="Arial"/>
                <w:i/>
                <w:sz w:val="18"/>
                <w:lang w:eastAsia="sv-SE"/>
              </w:rPr>
              <w:t>RRCConnectionReconfiguration</w:t>
            </w:r>
            <w:r>
              <w:rPr>
                <w:rFonts w:ascii="Arial" w:eastAsia="Times New Roman" w:hAnsi="Arial"/>
                <w:sz w:val="18"/>
                <w:lang w:eastAsia="sv-SE"/>
              </w:rPr>
              <w:t xml:space="preserve"> message as specified in TS 36.331 [10]. In this version of the specification, the E-UTRA RRC message can only include the field </w:t>
            </w:r>
            <w:r>
              <w:rPr>
                <w:rFonts w:ascii="Arial" w:eastAsia="Times New Roman" w:hAnsi="Arial"/>
                <w:i/>
                <w:sz w:val="18"/>
                <w:lang w:eastAsia="sv-SE"/>
              </w:rPr>
              <w:t>scg</w:t>
            </w:r>
            <w:r>
              <w:rPr>
                <w:rFonts w:ascii="Arial" w:eastAsia="Times New Roman" w:hAnsi="Arial"/>
                <w:i/>
                <w:sz w:val="18"/>
                <w:lang w:eastAsia="zh-CN"/>
              </w:rPr>
              <w:t>-Configuration</w:t>
            </w:r>
            <w:r>
              <w:rPr>
                <w:rFonts w:ascii="Arial" w:eastAsia="Times New Roman" w:hAnsi="Arial"/>
                <w:i/>
                <w:sz w:val="18"/>
                <w:lang w:eastAsia="sv-SE"/>
              </w:rPr>
              <w:t xml:space="preserve">. </w:t>
            </w:r>
            <w:r>
              <w:rPr>
                <w:rFonts w:ascii="Arial" w:eastAsia="Times New Roman" w:hAnsi="Arial"/>
                <w:sz w:val="18"/>
                <w:lang w:eastAsia="sv-SE"/>
              </w:rPr>
              <w:t>In this version of the specification, this field is absent when master gNB uses full configuration option. This field is only used in NE-DC.</w:t>
            </w:r>
          </w:p>
        </w:tc>
      </w:tr>
      <w:tr w:rsidR="00C66FD2" w14:paraId="2C09C347" w14:textId="77777777">
        <w:tc>
          <w:tcPr>
            <w:tcW w:w="14173" w:type="dxa"/>
            <w:tcBorders>
              <w:top w:val="single" w:sz="4" w:space="0" w:color="auto"/>
              <w:left w:val="single" w:sz="4" w:space="0" w:color="auto"/>
              <w:bottom w:val="single" w:sz="4" w:space="0" w:color="auto"/>
              <w:right w:val="single" w:sz="4" w:space="0" w:color="auto"/>
            </w:tcBorders>
          </w:tcPr>
          <w:p w14:paraId="37B656AA"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ja-JP"/>
              </w:rPr>
            </w:pPr>
            <w:r>
              <w:rPr>
                <w:rFonts w:ascii="Arial" w:eastAsia="Times New Roman" w:hAnsi="Arial"/>
                <w:b/>
                <w:bCs/>
                <w:i/>
                <w:iCs/>
                <w:sz w:val="18"/>
                <w:lang w:eastAsia="ja-JP"/>
              </w:rPr>
              <w:t>twoPHRModeMCG</w:t>
            </w:r>
          </w:p>
          <w:p w14:paraId="69278442"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sv-SE"/>
              </w:rPr>
              <w:t>Indicates if the power headroom for MCG shall be reported as two PHRs (each PHR associated with a SRS resource set) is enabled or not.</w:t>
            </w:r>
          </w:p>
        </w:tc>
      </w:tr>
      <w:tr w:rsidR="00C66FD2" w14:paraId="2100FBEE" w14:textId="77777777">
        <w:tc>
          <w:tcPr>
            <w:tcW w:w="14173" w:type="dxa"/>
            <w:tcBorders>
              <w:top w:val="single" w:sz="4" w:space="0" w:color="auto"/>
              <w:left w:val="single" w:sz="4" w:space="0" w:color="auto"/>
              <w:bottom w:val="single" w:sz="4" w:space="0" w:color="auto"/>
              <w:right w:val="single" w:sz="4" w:space="0" w:color="auto"/>
            </w:tcBorders>
          </w:tcPr>
          <w:p w14:paraId="0D953278" w14:textId="77777777" w:rsidR="00C66FD2" w:rsidRDefault="007004DC">
            <w:pPr>
              <w:keepNext/>
              <w:keepLines/>
              <w:overflowPunct w:val="0"/>
              <w:autoSpaceDE w:val="0"/>
              <w:autoSpaceDN w:val="0"/>
              <w:adjustRightInd w:val="0"/>
              <w:spacing w:after="0"/>
              <w:textAlignment w:val="baseline"/>
              <w:rPr>
                <w:rFonts w:ascii="Arial" w:eastAsia="Times New Roman" w:hAnsi="Arial"/>
                <w:b/>
                <w:bCs/>
                <w:i/>
                <w:iCs/>
                <w:sz w:val="18"/>
                <w:lang w:eastAsia="sv-SE"/>
              </w:rPr>
            </w:pPr>
            <w:r>
              <w:rPr>
                <w:rFonts w:ascii="Arial" w:eastAsia="Times New Roman" w:hAnsi="Arial"/>
                <w:b/>
                <w:bCs/>
                <w:i/>
                <w:iCs/>
                <w:sz w:val="18"/>
                <w:lang w:eastAsia="sv-SE"/>
              </w:rPr>
              <w:t>twoSRS-PUSCH-Repetition</w:t>
            </w:r>
          </w:p>
          <w:p w14:paraId="2FBDD77F"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lang w:eastAsia="ko-KR"/>
              </w:rPr>
              <w:t xml:space="preserve">Indicates whether the indicated serving cell is configured for PUSCH repetition </w:t>
            </w:r>
            <w:r>
              <w:rPr>
                <w:rFonts w:ascii="Arial" w:eastAsia="Times New Roman" w:hAnsi="Arial"/>
                <w:bCs/>
                <w:iCs/>
                <w:sz w:val="18"/>
                <w:szCs w:val="22"/>
                <w:lang w:eastAsia="sv-SE"/>
              </w:rPr>
              <w:t xml:space="preserve">corresponding to two SRS resource sets </w:t>
            </w:r>
            <w:r>
              <w:rPr>
                <w:rFonts w:ascii="Arial" w:eastAsia="Times New Roman" w:hAnsi="Arial"/>
                <w:sz w:val="18"/>
                <w:lang w:eastAsia="zh-CN"/>
              </w:rPr>
              <w:t xml:space="preserve">configured in either </w:t>
            </w:r>
            <w:r>
              <w:rPr>
                <w:rFonts w:ascii="Arial" w:eastAsia="Times New Roman" w:hAnsi="Arial" w:cs="Arial"/>
                <w:i/>
                <w:iCs/>
                <w:sz w:val="18"/>
                <w:lang w:eastAsia="ja-JP"/>
              </w:rPr>
              <w:t>srs-ResourceSetToAddModList</w:t>
            </w:r>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zh-CN"/>
              </w:rPr>
              <w:t xml:space="preserve"> or </w:t>
            </w:r>
            <w:r>
              <w:rPr>
                <w:rFonts w:ascii="Arial" w:eastAsia="Times New Roman" w:hAnsi="Arial" w:cs="Arial"/>
                <w:sz w:val="18"/>
                <w:lang w:eastAsia="ja-JP"/>
              </w:rPr>
              <w:t>'noncodebook'</w:t>
            </w:r>
            <w:r>
              <w:rPr>
                <w:rFonts w:ascii="Arial" w:eastAsia="Times New Roman" w:hAnsi="Arial"/>
                <w:bCs/>
                <w:iCs/>
                <w:sz w:val="18"/>
                <w:szCs w:val="22"/>
                <w:lang w:eastAsia="sv-SE"/>
              </w:rPr>
              <w:t>.</w:t>
            </w:r>
          </w:p>
        </w:tc>
      </w:tr>
      <w:tr w:rsidR="00C66FD2" w14:paraId="4CB719A5" w14:textId="77777777">
        <w:tc>
          <w:tcPr>
            <w:tcW w:w="14173" w:type="dxa"/>
            <w:tcBorders>
              <w:top w:val="single" w:sz="4" w:space="0" w:color="auto"/>
              <w:left w:val="single" w:sz="4" w:space="0" w:color="auto"/>
              <w:bottom w:val="single" w:sz="4" w:space="0" w:color="auto"/>
              <w:right w:val="single" w:sz="4" w:space="0" w:color="auto"/>
            </w:tcBorders>
          </w:tcPr>
          <w:p w14:paraId="3DCD964E"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ueAssistanceInformationSourceSCG</w:t>
            </w:r>
          </w:p>
          <w:p w14:paraId="130BF4B2"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Includes for each UE assistance feature associated with the SCG, the information last reported by the UE in the NR </w:t>
            </w:r>
            <w:r>
              <w:rPr>
                <w:rFonts w:ascii="Arial" w:eastAsia="Times New Roman" w:hAnsi="Arial"/>
                <w:i/>
                <w:sz w:val="18"/>
                <w:lang w:eastAsia="sv-SE"/>
              </w:rPr>
              <w:t>UEAssistanceInformation</w:t>
            </w:r>
            <w:r>
              <w:rPr>
                <w:rFonts w:ascii="Arial" w:eastAsia="Times New Roman" w:hAnsi="Arial"/>
                <w:sz w:val="18"/>
                <w:lang w:eastAsia="sv-SE"/>
              </w:rPr>
              <w:t xml:space="preserve"> message for the source SCG, if any.</w:t>
            </w:r>
          </w:p>
        </w:tc>
      </w:tr>
      <w:tr w:rsidR="00C66FD2" w14:paraId="1D365A80" w14:textId="77777777">
        <w:tc>
          <w:tcPr>
            <w:tcW w:w="14173" w:type="dxa"/>
            <w:tcBorders>
              <w:top w:val="single" w:sz="4" w:space="0" w:color="auto"/>
              <w:left w:val="single" w:sz="4" w:space="0" w:color="auto"/>
              <w:bottom w:val="single" w:sz="4" w:space="0" w:color="auto"/>
              <w:right w:val="single" w:sz="4" w:space="0" w:color="auto"/>
            </w:tcBorders>
          </w:tcPr>
          <w:p w14:paraId="275FA5A3" w14:textId="77777777" w:rsidR="00C66FD2" w:rsidRDefault="007004DC">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ue-CapabilityInfo</w:t>
            </w:r>
          </w:p>
          <w:p w14:paraId="1B6217C3"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 xml:space="preserve">Contains the IE </w:t>
            </w:r>
            <w:r>
              <w:rPr>
                <w:rFonts w:ascii="Arial" w:eastAsia="Times New Roman" w:hAnsi="Arial"/>
                <w:i/>
                <w:sz w:val="18"/>
                <w:lang w:eastAsia="sv-SE"/>
              </w:rPr>
              <w:t>UE-CapabilityRAT-ContainerList</w:t>
            </w:r>
            <w:r>
              <w:rPr>
                <w:rFonts w:ascii="Arial" w:eastAsia="Times New Roman" w:hAnsi="Arial"/>
                <w:sz w:val="18"/>
                <w:lang w:eastAsia="sv-SE"/>
              </w:rPr>
              <w:t xml:space="preserve"> supported by the UE (see NOTE 3)</w:t>
            </w:r>
            <w:r>
              <w:rPr>
                <w:rFonts w:ascii="Arial" w:eastAsia="Yu Mincho" w:hAnsi="Arial"/>
                <w:sz w:val="18"/>
                <w:lang w:eastAsia="sv-SE"/>
              </w:rPr>
              <w:t>.</w:t>
            </w:r>
            <w:r>
              <w:rPr>
                <w:rFonts w:ascii="Arial" w:eastAsia="Times New Roman" w:hAnsi="Arial"/>
                <w:sz w:val="18"/>
                <w:lang w:eastAsia="sv-SE"/>
              </w:rPr>
              <w:t xml:space="preserve"> A gNB that retrieves MRDC related capability containers ensures that the set of included MRDC containers is consistent w.r.t. the feature set related information.</w:t>
            </w:r>
          </w:p>
        </w:tc>
      </w:tr>
    </w:tbl>
    <w:p w14:paraId="493A9EFD" w14:textId="77777777" w:rsidR="00C66FD2" w:rsidRDefault="00C66FD2">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6FD2" w14:paraId="30071C17" w14:textId="77777777">
        <w:tc>
          <w:tcPr>
            <w:tcW w:w="0" w:type="auto"/>
            <w:tcBorders>
              <w:top w:val="single" w:sz="4" w:space="0" w:color="auto"/>
              <w:left w:val="single" w:sz="4" w:space="0" w:color="auto"/>
              <w:bottom w:val="single" w:sz="4" w:space="0" w:color="auto"/>
              <w:right w:val="single" w:sz="4" w:space="0" w:color="auto"/>
            </w:tcBorders>
          </w:tcPr>
          <w:p w14:paraId="68F23C7B" w14:textId="77777777" w:rsidR="00C66FD2" w:rsidRDefault="007004D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Pr>
                <w:rFonts w:ascii="Arial" w:eastAsia="Times New Roman" w:hAnsi="Arial"/>
                <w:b/>
                <w:i/>
                <w:sz w:val="18"/>
                <w:szCs w:val="22"/>
                <w:lang w:eastAsia="sv-SE"/>
              </w:rPr>
              <w:t xml:space="preserve">BandCombinationInfo </w:t>
            </w:r>
            <w:r>
              <w:rPr>
                <w:rFonts w:ascii="Arial" w:eastAsia="Times New Roman" w:hAnsi="Arial"/>
                <w:b/>
                <w:sz w:val="18"/>
                <w:szCs w:val="22"/>
                <w:lang w:eastAsia="sv-SE"/>
              </w:rPr>
              <w:t>field descriptions</w:t>
            </w:r>
          </w:p>
        </w:tc>
      </w:tr>
      <w:tr w:rsidR="00C66FD2" w14:paraId="4DE6F6B2" w14:textId="77777777">
        <w:tc>
          <w:tcPr>
            <w:tcW w:w="0" w:type="auto"/>
            <w:tcBorders>
              <w:top w:val="single" w:sz="4" w:space="0" w:color="auto"/>
              <w:left w:val="single" w:sz="4" w:space="0" w:color="auto"/>
              <w:bottom w:val="single" w:sz="4" w:space="0" w:color="auto"/>
              <w:right w:val="single" w:sz="4" w:space="0" w:color="auto"/>
            </w:tcBorders>
          </w:tcPr>
          <w:p w14:paraId="1BCD7D4B" w14:textId="77777777" w:rsidR="00C66FD2" w:rsidRDefault="007004D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allowedFeatureSetsList</w:t>
            </w:r>
          </w:p>
          <w:p w14:paraId="354C5F0B" w14:textId="77777777" w:rsidR="00C66FD2" w:rsidRDefault="007004D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Defines a subset of the entries in a </w:t>
            </w:r>
            <w:r>
              <w:rPr>
                <w:rFonts w:ascii="Arial" w:eastAsia="Times New Roman" w:hAnsi="Arial"/>
                <w:i/>
                <w:sz w:val="18"/>
                <w:lang w:eastAsia="sv-SE"/>
              </w:rPr>
              <w:t>FeatureSetCombination</w:t>
            </w:r>
            <w:r>
              <w:rPr>
                <w:rFonts w:ascii="Arial" w:eastAsia="Times New Roman" w:hAnsi="Arial"/>
                <w:sz w:val="18"/>
                <w:szCs w:val="22"/>
                <w:lang w:eastAsia="sv-SE"/>
              </w:rPr>
              <w:t xml:space="preserve">. Each index identifies </w:t>
            </w:r>
            <w:r>
              <w:rPr>
                <w:rFonts w:ascii="Arial" w:eastAsia="Times New Roman" w:hAnsi="Arial"/>
                <w:sz w:val="18"/>
                <w:lang w:eastAsia="sv-SE"/>
              </w:rPr>
              <w:t xml:space="preserve">a position in the </w:t>
            </w:r>
            <w:r>
              <w:rPr>
                <w:rFonts w:ascii="Arial" w:eastAsia="Times New Roman" w:hAnsi="Arial"/>
                <w:i/>
                <w:sz w:val="18"/>
                <w:lang w:eastAsia="sv-SE"/>
              </w:rPr>
              <w:t>FeatureSetCombination</w:t>
            </w:r>
            <w:r>
              <w:rPr>
                <w:rFonts w:ascii="Arial" w:eastAsia="Times New Roman" w:hAnsi="Arial"/>
                <w:sz w:val="18"/>
                <w:lang w:eastAsia="sv-SE"/>
              </w:rPr>
              <w:t>, which corresponds to</w:t>
            </w:r>
            <w:r>
              <w:rPr>
                <w:rFonts w:ascii="Arial" w:eastAsia="Times New Roman" w:hAnsi="Arial"/>
                <w:sz w:val="18"/>
                <w:szCs w:val="22"/>
                <w:lang w:eastAsia="sv-SE"/>
              </w:rPr>
              <w:t xml:space="preserve"> one </w:t>
            </w:r>
            <w:r>
              <w:rPr>
                <w:rFonts w:ascii="Arial" w:eastAsia="Times New Roman" w:hAnsi="Arial"/>
                <w:i/>
                <w:sz w:val="18"/>
                <w:lang w:eastAsia="sv-SE"/>
              </w:rPr>
              <w:t>FeatureSetUplink</w:t>
            </w:r>
            <w:r>
              <w:rPr>
                <w:rFonts w:ascii="Arial" w:eastAsia="Times New Roman" w:hAnsi="Arial"/>
                <w:sz w:val="18"/>
                <w:szCs w:val="22"/>
                <w:lang w:eastAsia="sv-SE"/>
              </w:rPr>
              <w:t>/</w:t>
            </w:r>
            <w:r>
              <w:rPr>
                <w:rFonts w:ascii="Arial" w:eastAsia="Times New Roman" w:hAnsi="Arial"/>
                <w:i/>
                <w:sz w:val="18"/>
                <w:lang w:eastAsia="sv-SE"/>
              </w:rPr>
              <w:t>Downlink</w:t>
            </w:r>
            <w:r>
              <w:rPr>
                <w:rFonts w:ascii="Arial" w:eastAsia="Times New Roman" w:hAnsi="Arial"/>
                <w:sz w:val="18"/>
                <w:szCs w:val="22"/>
                <w:lang w:eastAsia="sv-SE"/>
              </w:rPr>
              <w:t xml:space="preserve"> for each band entry in the associated band combination.</w:t>
            </w:r>
          </w:p>
        </w:tc>
      </w:tr>
      <w:tr w:rsidR="00C66FD2" w14:paraId="1DFEB8EF" w14:textId="77777777">
        <w:tc>
          <w:tcPr>
            <w:tcW w:w="0" w:type="auto"/>
            <w:tcBorders>
              <w:top w:val="single" w:sz="4" w:space="0" w:color="auto"/>
              <w:left w:val="single" w:sz="4" w:space="0" w:color="auto"/>
              <w:bottom w:val="single" w:sz="4" w:space="0" w:color="auto"/>
              <w:right w:val="single" w:sz="4" w:space="0" w:color="auto"/>
            </w:tcBorders>
          </w:tcPr>
          <w:p w14:paraId="3092F25E" w14:textId="77777777" w:rsidR="00C66FD2" w:rsidRDefault="007004D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b/>
                <w:i/>
                <w:sz w:val="18"/>
                <w:szCs w:val="22"/>
                <w:lang w:eastAsia="sv-SE"/>
              </w:rPr>
              <w:t>bandCombinationIndex</w:t>
            </w:r>
          </w:p>
          <w:p w14:paraId="1068C29D" w14:textId="77777777" w:rsidR="00C66FD2" w:rsidRDefault="007004DC">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Times New Roman" w:hAnsi="Arial"/>
                <w:sz w:val="18"/>
                <w:szCs w:val="22"/>
                <w:lang w:eastAsia="sv-SE"/>
              </w:rPr>
              <w:t xml:space="preserve">In case of NR-DC,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In case of NE-DC, this field indicates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and/or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w:t>
            </w:r>
            <w:r>
              <w:rPr>
                <w:rFonts w:ascii="Arial" w:eastAsia="Times New Roman" w:hAnsi="Arial"/>
                <w:iCs/>
                <w:sz w:val="18"/>
                <w:lang w:eastAsia="ja-JP"/>
              </w:rPr>
              <w:t>I</w:t>
            </w:r>
            <w:r>
              <w:rPr>
                <w:rFonts w:ascii="Arial" w:eastAsia="Times New Roman" w:hAnsi="Arial"/>
                <w:sz w:val="18"/>
                <w:szCs w:val="22"/>
                <w:lang w:eastAsia="ja-JP"/>
              </w:rPr>
              <w:t xml:space="preserve">n case of (NG)EN-DC, this field indicates the position of a band combination in the </w:t>
            </w:r>
            <w:r>
              <w:rPr>
                <w:rFonts w:ascii="Arial" w:eastAsia="Times New Roman" w:hAnsi="Arial"/>
                <w:i/>
                <w:sz w:val="18"/>
                <w:lang w:eastAsia="ja-JP"/>
              </w:rPr>
              <w:t xml:space="preserve">supportedBandCombinationList </w:t>
            </w:r>
            <w:r>
              <w:rPr>
                <w:rFonts w:ascii="Arial" w:eastAsia="Times New Roman" w:hAnsi="Arial"/>
                <w:iCs/>
                <w:sz w:val="18"/>
                <w:lang w:eastAsia="ja-JP"/>
              </w:rPr>
              <w:t xml:space="preserve">and/or </w:t>
            </w:r>
            <w:r>
              <w:rPr>
                <w:rFonts w:ascii="Arial" w:eastAsia="Times New Roman" w:hAnsi="Arial"/>
                <w:i/>
                <w:sz w:val="18"/>
                <w:lang w:eastAsia="ja-JP"/>
              </w:rPr>
              <w:t>supportedBandCombinationList-UplinkTxSwitch</w:t>
            </w:r>
            <w:r>
              <w:rPr>
                <w:rFonts w:ascii="Arial" w:eastAsia="Times New Roman" w:hAnsi="Arial"/>
                <w:iCs/>
                <w:sz w:val="18"/>
                <w:lang w:eastAsia="ja-JP"/>
              </w:rPr>
              <w:t xml:space="preserve">. </w:t>
            </w:r>
            <w:r>
              <w:rPr>
                <w:rFonts w:ascii="Arial" w:eastAsia="Times New Roman" w:hAnsi="Arial"/>
                <w:iCs/>
                <w:sz w:val="18"/>
                <w:lang w:eastAsia="sv-SE"/>
              </w:rPr>
              <w:t xml:space="preserve">Band combination entries in </w:t>
            </w:r>
            <w:r>
              <w:rPr>
                <w:rFonts w:ascii="Arial" w:eastAsia="Times New Roman" w:hAnsi="Arial"/>
                <w:i/>
                <w:sz w:val="18"/>
                <w:lang w:eastAsia="sv-SE"/>
              </w:rPr>
              <w:t xml:space="preserve">supportedBandCombinationList </w:t>
            </w:r>
            <w:r>
              <w:rPr>
                <w:rFonts w:ascii="Arial" w:eastAsia="Times New Roman" w:hAnsi="Arial"/>
                <w:iCs/>
                <w:sz w:val="18"/>
                <w:lang w:eastAsia="sv-SE"/>
              </w:rPr>
              <w:t xml:space="preserve">are referred by an index which corresponds to the position of a band combination in the </w:t>
            </w:r>
            <w:r>
              <w:rPr>
                <w:rFonts w:ascii="Arial" w:eastAsia="Times New Roman" w:hAnsi="Arial"/>
                <w:i/>
                <w:sz w:val="18"/>
                <w:lang w:eastAsia="sv-SE"/>
              </w:rPr>
              <w:t>supportedBandCombinationList</w:t>
            </w:r>
            <w:r>
              <w:rPr>
                <w:rFonts w:ascii="Arial" w:eastAsia="Times New Roman" w:hAnsi="Arial"/>
                <w:iCs/>
                <w:sz w:val="18"/>
                <w:lang w:eastAsia="sv-SE"/>
              </w:rPr>
              <w:t xml:space="preserve">. Band combination entries in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are referred by an index which corresponds to the position of a band combination in the </w:t>
            </w:r>
            <w:r>
              <w:rPr>
                <w:rFonts w:ascii="Arial" w:eastAsia="Times New Roman" w:hAnsi="Arial"/>
                <w:i/>
                <w:sz w:val="18"/>
                <w:lang w:eastAsia="sv-SE"/>
              </w:rPr>
              <w:t>supportedBandCombinationListNEDC-Only</w:t>
            </w:r>
            <w:r>
              <w:rPr>
                <w:rFonts w:ascii="Arial" w:eastAsia="Times New Roman" w:hAnsi="Arial"/>
                <w:iCs/>
                <w:sz w:val="18"/>
                <w:lang w:eastAsia="sv-SE"/>
              </w:rPr>
              <w:t xml:space="preserve"> increased by the number of entries in </w:t>
            </w:r>
            <w:r>
              <w:rPr>
                <w:rFonts w:ascii="Arial" w:eastAsia="Times New Roman" w:hAnsi="Arial"/>
                <w:i/>
                <w:sz w:val="18"/>
                <w:lang w:eastAsia="sv-SE"/>
              </w:rPr>
              <w:t>supportedBandCombinationList</w:t>
            </w:r>
            <w:r>
              <w:rPr>
                <w:rFonts w:ascii="Arial" w:eastAsia="Times New Roman" w:hAnsi="Arial"/>
                <w:iCs/>
                <w:sz w:val="18"/>
                <w:lang w:eastAsia="sv-SE"/>
              </w:rPr>
              <w:t>.</w:t>
            </w:r>
            <w:r>
              <w:rPr>
                <w:rFonts w:ascii="Arial" w:eastAsia="Times New Roman" w:hAnsi="Arial"/>
                <w:iCs/>
                <w:sz w:val="18"/>
                <w:lang w:eastAsia="ja-JP"/>
              </w:rPr>
              <w:t xml:space="preserve"> Band combination entries in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are referred by an index which corresponds to the position of a band combination in the </w:t>
            </w:r>
            <w:r>
              <w:rPr>
                <w:rFonts w:ascii="Arial" w:eastAsia="Times New Roman" w:hAnsi="Arial"/>
                <w:i/>
                <w:sz w:val="18"/>
                <w:lang w:eastAsia="ja-JP"/>
              </w:rPr>
              <w:t xml:space="preserve">supportedBandCombinationList-UplinkTxSwitch </w:t>
            </w:r>
            <w:r>
              <w:rPr>
                <w:rFonts w:ascii="Arial" w:eastAsia="Times New Roman" w:hAnsi="Arial"/>
                <w:iCs/>
                <w:sz w:val="18"/>
                <w:lang w:eastAsia="ja-JP"/>
              </w:rPr>
              <w:t xml:space="preserve">increased by the number of entries in </w:t>
            </w:r>
            <w:r>
              <w:rPr>
                <w:rFonts w:ascii="Arial" w:eastAsia="Times New Roman" w:hAnsi="Arial"/>
                <w:i/>
                <w:sz w:val="18"/>
                <w:lang w:eastAsia="ja-JP"/>
              </w:rPr>
              <w:t>supportedBandCombinationList</w:t>
            </w:r>
            <w:r>
              <w:rPr>
                <w:rFonts w:ascii="Arial" w:eastAsia="Times New Roman" w:hAnsi="Arial"/>
                <w:iCs/>
                <w:sz w:val="18"/>
                <w:lang w:eastAsia="ja-JP"/>
              </w:rPr>
              <w:t>.</w:t>
            </w:r>
          </w:p>
        </w:tc>
      </w:tr>
    </w:tbl>
    <w:p w14:paraId="50096FA1" w14:textId="77777777" w:rsidR="00C66FD2" w:rsidRDefault="00C66FD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C66FD2" w14:paraId="38D8056B" w14:textId="77777777">
        <w:tc>
          <w:tcPr>
            <w:tcW w:w="2830" w:type="dxa"/>
            <w:tcBorders>
              <w:top w:val="single" w:sz="4" w:space="0" w:color="auto"/>
              <w:left w:val="single" w:sz="4" w:space="0" w:color="auto"/>
              <w:bottom w:val="single" w:sz="4" w:space="0" w:color="auto"/>
              <w:right w:val="single" w:sz="4" w:space="0" w:color="auto"/>
            </w:tcBorders>
          </w:tcPr>
          <w:p w14:paraId="150C6648"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tcPr>
          <w:p w14:paraId="17BC9620" w14:textId="77777777" w:rsidR="00C66FD2" w:rsidRDefault="007004D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rsidR="00C66FD2" w14:paraId="72A6439D" w14:textId="77777777">
        <w:tc>
          <w:tcPr>
            <w:tcW w:w="2830" w:type="dxa"/>
            <w:tcBorders>
              <w:top w:val="single" w:sz="4" w:space="0" w:color="auto"/>
              <w:left w:val="single" w:sz="4" w:space="0" w:color="auto"/>
              <w:bottom w:val="single" w:sz="4" w:space="0" w:color="auto"/>
              <w:right w:val="single" w:sz="4" w:space="0" w:color="auto"/>
            </w:tcBorders>
          </w:tcPr>
          <w:p w14:paraId="5254B1C3" w14:textId="77777777" w:rsidR="00C66FD2" w:rsidRDefault="007004DC">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tcPr>
          <w:p w14:paraId="16346228" w14:textId="77777777" w:rsidR="00C66FD2" w:rsidRDefault="007004DC">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The field is mandatory present upon SN addition and SN change. It is optionally present upon SN modification and inter-MN handover without SN change. Otherwise, the field is absent.</w:t>
            </w:r>
          </w:p>
        </w:tc>
      </w:tr>
    </w:tbl>
    <w:p w14:paraId="6F7CC8E1" w14:textId="77777777" w:rsidR="00C66FD2" w:rsidRDefault="00C66FD2">
      <w:pPr>
        <w:overflowPunct w:val="0"/>
        <w:autoSpaceDE w:val="0"/>
        <w:autoSpaceDN w:val="0"/>
        <w:adjustRightInd w:val="0"/>
        <w:textAlignment w:val="baseline"/>
        <w:rPr>
          <w:rFonts w:eastAsia="Times New Roman"/>
          <w:lang w:eastAsia="ja-JP"/>
        </w:rPr>
      </w:pPr>
    </w:p>
    <w:p w14:paraId="213360D8" w14:textId="77777777" w:rsidR="00C66FD2" w:rsidRDefault="007004DC">
      <w:pPr>
        <w:keepLines/>
        <w:overflowPunct w:val="0"/>
        <w:autoSpaceDE w:val="0"/>
        <w:autoSpaceDN w:val="0"/>
        <w:adjustRightInd w:val="0"/>
        <w:ind w:left="1135" w:hanging="851"/>
        <w:textAlignment w:val="baseline"/>
        <w:rPr>
          <w:rFonts w:eastAsia="Yu Mincho"/>
          <w:lang w:eastAsia="ja-JP"/>
        </w:rPr>
      </w:pPr>
      <w:r>
        <w:rPr>
          <w:rFonts w:eastAsia="Yu Mincho"/>
          <w:lang w:eastAsia="ja-JP"/>
        </w:rPr>
        <w:t>NOTE 3:</w:t>
      </w:r>
      <w:r>
        <w:rPr>
          <w:rFonts w:eastAsia="Yu Mincho"/>
          <w:lang w:eastAsia="ja-JP"/>
        </w:rPr>
        <w:tab/>
        <w:t xml:space="preserve">The following table indicates per MN RAT and SN RAT whether RAT capabilities are included or not in </w:t>
      </w:r>
      <w:r>
        <w:rPr>
          <w:rFonts w:eastAsia="Yu Mincho"/>
          <w:i/>
          <w:lang w:eastAsia="ja-JP"/>
        </w:rPr>
        <w:t>ue-CapabilityInfo</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5"/>
        <w:gridCol w:w="2915"/>
        <w:gridCol w:w="2916"/>
      </w:tblGrid>
      <w:tr w:rsidR="00C66FD2" w14:paraId="195F7B8B" w14:textId="77777777">
        <w:tc>
          <w:tcPr>
            <w:tcW w:w="2889" w:type="dxa"/>
            <w:tcBorders>
              <w:top w:val="single" w:sz="4" w:space="0" w:color="auto"/>
              <w:left w:val="single" w:sz="4" w:space="0" w:color="auto"/>
              <w:bottom w:val="single" w:sz="4" w:space="0" w:color="auto"/>
              <w:right w:val="single" w:sz="4" w:space="0" w:color="auto"/>
            </w:tcBorders>
          </w:tcPr>
          <w:p w14:paraId="4B16F0BF" w14:textId="77777777" w:rsidR="00C66FD2" w:rsidRDefault="007004D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lastRenderedPageBreak/>
              <w:t>MN RAT</w:t>
            </w:r>
          </w:p>
        </w:tc>
        <w:tc>
          <w:tcPr>
            <w:tcW w:w="2646" w:type="dxa"/>
            <w:tcBorders>
              <w:top w:val="single" w:sz="4" w:space="0" w:color="auto"/>
              <w:left w:val="single" w:sz="4" w:space="0" w:color="auto"/>
              <w:bottom w:val="single" w:sz="4" w:space="0" w:color="auto"/>
              <w:right w:val="single" w:sz="4" w:space="0" w:color="auto"/>
            </w:tcBorders>
          </w:tcPr>
          <w:p w14:paraId="4A1EA4A8" w14:textId="77777777" w:rsidR="00C66FD2" w:rsidRDefault="007004D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tcPr>
          <w:p w14:paraId="149F8FA2" w14:textId="77777777" w:rsidR="00C66FD2" w:rsidRDefault="007004D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tcPr>
          <w:p w14:paraId="48560215" w14:textId="77777777" w:rsidR="00C66FD2" w:rsidRDefault="007004D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tcPr>
          <w:p w14:paraId="269ABD5E" w14:textId="77777777" w:rsidR="00C66FD2" w:rsidRDefault="007004DC">
            <w:pPr>
              <w:keepNext/>
              <w:keepLines/>
              <w:overflowPunct w:val="0"/>
              <w:autoSpaceDE w:val="0"/>
              <w:autoSpaceDN w:val="0"/>
              <w:adjustRightInd w:val="0"/>
              <w:spacing w:after="0"/>
              <w:jc w:val="center"/>
              <w:textAlignment w:val="baseline"/>
              <w:rPr>
                <w:rFonts w:ascii="Arial" w:eastAsia="Yu Mincho" w:hAnsi="Arial"/>
                <w:b/>
                <w:sz w:val="18"/>
                <w:lang w:eastAsia="sv-SE"/>
              </w:rPr>
            </w:pPr>
            <w:r>
              <w:rPr>
                <w:rFonts w:ascii="Arial" w:eastAsia="Yu Mincho" w:hAnsi="Arial"/>
                <w:b/>
                <w:sz w:val="18"/>
                <w:lang w:eastAsia="sv-SE"/>
              </w:rPr>
              <w:t>MR-DC capabilities</w:t>
            </w:r>
          </w:p>
        </w:tc>
      </w:tr>
      <w:tr w:rsidR="00C66FD2" w14:paraId="770C8C53" w14:textId="77777777">
        <w:tc>
          <w:tcPr>
            <w:tcW w:w="2889" w:type="dxa"/>
            <w:tcBorders>
              <w:top w:val="single" w:sz="4" w:space="0" w:color="auto"/>
              <w:left w:val="single" w:sz="4" w:space="0" w:color="auto"/>
              <w:bottom w:val="single" w:sz="4" w:space="0" w:color="auto"/>
              <w:right w:val="single" w:sz="4" w:space="0" w:color="auto"/>
            </w:tcBorders>
          </w:tcPr>
          <w:p w14:paraId="7F134667"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2180E57D"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tcPr>
          <w:p w14:paraId="68F0C0DA"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7723603B"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tcPr>
          <w:p w14:paraId="232FAD00"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sv-SE"/>
              </w:rPr>
              <w:t>Need not be included if the UE Radio Capability ID as specified in 23.502 [43] is used. Included otherwise</w:t>
            </w:r>
          </w:p>
        </w:tc>
      </w:tr>
      <w:tr w:rsidR="00C66FD2" w14:paraId="3B6B3FB9" w14:textId="77777777">
        <w:tc>
          <w:tcPr>
            <w:tcW w:w="2889" w:type="dxa"/>
            <w:tcBorders>
              <w:top w:val="single" w:sz="4" w:space="0" w:color="auto"/>
              <w:left w:val="single" w:sz="4" w:space="0" w:color="auto"/>
              <w:bottom w:val="single" w:sz="4" w:space="0" w:color="auto"/>
              <w:right w:val="single" w:sz="4" w:space="0" w:color="auto"/>
            </w:tcBorders>
          </w:tcPr>
          <w:p w14:paraId="37703640"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66DE16E1"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E-UTRA</w:t>
            </w:r>
          </w:p>
        </w:tc>
        <w:tc>
          <w:tcPr>
            <w:tcW w:w="2915" w:type="dxa"/>
            <w:tcBorders>
              <w:top w:val="single" w:sz="4" w:space="0" w:color="auto"/>
              <w:left w:val="single" w:sz="4" w:space="0" w:color="auto"/>
              <w:bottom w:val="single" w:sz="4" w:space="0" w:color="auto"/>
              <w:right w:val="single" w:sz="4" w:space="0" w:color="auto"/>
            </w:tcBorders>
          </w:tcPr>
          <w:p w14:paraId="7120A993"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5" w:type="dxa"/>
            <w:tcBorders>
              <w:top w:val="single" w:sz="4" w:space="0" w:color="auto"/>
              <w:left w:val="single" w:sz="4" w:space="0" w:color="auto"/>
              <w:bottom w:val="single" w:sz="4" w:space="0" w:color="auto"/>
              <w:right w:val="single" w:sz="4" w:space="0" w:color="auto"/>
            </w:tcBorders>
          </w:tcPr>
          <w:p w14:paraId="0D166591"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2F431437"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r>
      <w:tr w:rsidR="00C66FD2" w14:paraId="749E25D4" w14:textId="77777777">
        <w:tc>
          <w:tcPr>
            <w:tcW w:w="2889" w:type="dxa"/>
            <w:tcBorders>
              <w:top w:val="single" w:sz="4" w:space="0" w:color="auto"/>
              <w:left w:val="single" w:sz="4" w:space="0" w:color="auto"/>
              <w:bottom w:val="single" w:sz="4" w:space="0" w:color="auto"/>
              <w:right w:val="single" w:sz="4" w:space="0" w:color="auto"/>
            </w:tcBorders>
          </w:tcPr>
          <w:p w14:paraId="1C786976"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646" w:type="dxa"/>
            <w:tcBorders>
              <w:top w:val="single" w:sz="4" w:space="0" w:color="auto"/>
              <w:left w:val="single" w:sz="4" w:space="0" w:color="auto"/>
              <w:bottom w:val="single" w:sz="4" w:space="0" w:color="auto"/>
              <w:right w:val="single" w:sz="4" w:space="0" w:color="auto"/>
            </w:tcBorders>
          </w:tcPr>
          <w:p w14:paraId="527291C2"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NR</w:t>
            </w:r>
          </w:p>
        </w:tc>
        <w:tc>
          <w:tcPr>
            <w:tcW w:w="2915" w:type="dxa"/>
            <w:tcBorders>
              <w:top w:val="single" w:sz="4" w:space="0" w:color="auto"/>
              <w:left w:val="single" w:sz="4" w:space="0" w:color="auto"/>
              <w:bottom w:val="single" w:sz="4" w:space="0" w:color="auto"/>
              <w:right w:val="single" w:sz="4" w:space="0" w:color="auto"/>
            </w:tcBorders>
          </w:tcPr>
          <w:p w14:paraId="104E9AAB"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Yu Mincho" w:hAnsi="Arial"/>
                <w:sz w:val="18"/>
                <w:lang w:eastAsia="ja-JP"/>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329047C5"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c>
          <w:tcPr>
            <w:tcW w:w="2916" w:type="dxa"/>
            <w:tcBorders>
              <w:top w:val="single" w:sz="4" w:space="0" w:color="auto"/>
              <w:left w:val="single" w:sz="4" w:space="0" w:color="auto"/>
              <w:bottom w:val="single" w:sz="4" w:space="0" w:color="auto"/>
              <w:right w:val="single" w:sz="4" w:space="0" w:color="auto"/>
            </w:tcBorders>
          </w:tcPr>
          <w:p w14:paraId="641E2C80" w14:textId="77777777" w:rsidR="00C66FD2" w:rsidRDefault="007004DC">
            <w:pPr>
              <w:keepNext/>
              <w:keepLines/>
              <w:overflowPunct w:val="0"/>
              <w:autoSpaceDE w:val="0"/>
              <w:autoSpaceDN w:val="0"/>
              <w:adjustRightInd w:val="0"/>
              <w:spacing w:after="0"/>
              <w:textAlignment w:val="baseline"/>
              <w:rPr>
                <w:rFonts w:ascii="Arial" w:eastAsia="Yu Mincho" w:hAnsi="Arial"/>
                <w:sz w:val="18"/>
                <w:lang w:eastAsia="sv-SE"/>
              </w:rPr>
            </w:pPr>
            <w:r>
              <w:rPr>
                <w:rFonts w:ascii="Arial" w:eastAsia="Times New Roman" w:hAnsi="Arial"/>
                <w:sz w:val="18"/>
                <w:lang w:eastAsia="ja-JP"/>
              </w:rPr>
              <w:t>Not included</w:t>
            </w:r>
          </w:p>
        </w:tc>
      </w:tr>
    </w:tbl>
    <w:p w14:paraId="721E3577" w14:textId="77777777" w:rsidR="00C66FD2" w:rsidRDefault="00C66FD2">
      <w:pPr>
        <w:keepNext/>
        <w:keepLines/>
        <w:overflowPunct w:val="0"/>
        <w:autoSpaceDE w:val="0"/>
        <w:autoSpaceDN w:val="0"/>
        <w:adjustRightInd w:val="0"/>
        <w:spacing w:before="120"/>
        <w:ind w:left="1418" w:hanging="1418"/>
        <w:textAlignment w:val="baseline"/>
        <w:outlineLvl w:val="3"/>
        <w:sectPr w:rsidR="00C66FD2">
          <w:footnotePr>
            <w:numRestart w:val="eachSect"/>
          </w:footnotePr>
          <w:pgSz w:w="16840" w:h="11907" w:orient="landscape"/>
          <w:pgMar w:top="1134" w:right="1418" w:bottom="1134" w:left="1134" w:header="680" w:footer="567" w:gutter="0"/>
          <w:cols w:space="720"/>
          <w:docGrid w:linePitch="272"/>
        </w:sectPr>
      </w:pPr>
    </w:p>
    <w:p w14:paraId="0BF61563" w14:textId="77777777" w:rsidR="00C66FD2" w:rsidRDefault="007004DC">
      <w:pPr>
        <w:pStyle w:val="1"/>
        <w:rPr>
          <w:rFonts w:eastAsia="宋体"/>
          <w:lang w:eastAsia="zh-CN"/>
        </w:rPr>
      </w:pPr>
      <w:r>
        <w:lastRenderedPageBreak/>
        <w:t>Annex</w:t>
      </w:r>
      <w:r>
        <w:rPr>
          <w:rFonts w:hint="eastAsia"/>
          <w:lang w:eastAsia="zh-CN"/>
        </w:rPr>
        <w:t xml:space="preserve"> A</w:t>
      </w:r>
      <w:r>
        <w:tab/>
        <w:t>- collection of RAN2 agreements on CHO including target MCG and candidate SCGs</w:t>
      </w:r>
    </w:p>
    <w:p w14:paraId="7A9F33E1" w14:textId="77777777" w:rsidR="00C66FD2" w:rsidRDefault="007004DC">
      <w:pPr>
        <w:rPr>
          <w:u w:val="single"/>
          <w:lang w:eastAsia="zh-CN"/>
        </w:rPr>
      </w:pPr>
      <w:r>
        <w:rPr>
          <w:u w:val="single"/>
          <w:lang w:eastAsia="zh-CN"/>
        </w:rPr>
        <w:t>RAN2#119e</w:t>
      </w:r>
    </w:p>
    <w:p w14:paraId="4896326D" w14:textId="77777777" w:rsidR="00C66FD2" w:rsidRDefault="007004DC">
      <w:pPr>
        <w:pStyle w:val="Agreement"/>
        <w:tabs>
          <w:tab w:val="clear" w:pos="9990"/>
        </w:tabs>
        <w:overflowPunct/>
        <w:autoSpaceDE/>
        <w:autoSpaceDN/>
        <w:adjustRightInd/>
        <w:ind w:left="1619" w:hanging="360"/>
        <w:textAlignment w:val="auto"/>
      </w:pPr>
      <w:r>
        <w:t>Observation: Current RAN2 Stage-3 specifications can support CHO including target MCG and target SCG in Rel-17.</w:t>
      </w:r>
    </w:p>
    <w:p w14:paraId="45196AD2" w14:textId="77777777" w:rsidR="00C66FD2" w:rsidRDefault="007004DC">
      <w:pPr>
        <w:pStyle w:val="Agreement"/>
        <w:tabs>
          <w:tab w:val="clear" w:pos="9990"/>
        </w:tabs>
        <w:overflowPunct/>
        <w:autoSpaceDE/>
        <w:autoSpaceDN/>
        <w:adjustRightInd/>
        <w:ind w:left="1619" w:hanging="360"/>
        <w:textAlignment w:val="auto"/>
      </w:pPr>
      <w:r>
        <w:t>CHO configuration referring to or including CPC/CPA configuration (intended to be applicable together) can be supported.</w:t>
      </w:r>
    </w:p>
    <w:p w14:paraId="7B23D15A" w14:textId="77777777" w:rsidR="00C66FD2" w:rsidRDefault="007004DC">
      <w:pPr>
        <w:pStyle w:val="Agreement"/>
        <w:tabs>
          <w:tab w:val="clear" w:pos="9990"/>
        </w:tabs>
        <w:overflowPunct/>
        <w:autoSpaceDE/>
        <w:autoSpaceDN/>
        <w:adjustRightInd/>
        <w:ind w:left="1619" w:hanging="360"/>
        <w:textAlignment w:val="auto"/>
      </w:pPr>
      <w:r>
        <w:t>FFS: When triggering CHO, UE perform CPC/CPA configuration to start CPC/CPA evaluation, FFS if CHO evaluation and CPC/CPA evaluation is concurrent or sequential.</w:t>
      </w:r>
    </w:p>
    <w:p w14:paraId="28236C72" w14:textId="77777777" w:rsidR="00C66FD2" w:rsidRDefault="00C66FD2">
      <w:pPr>
        <w:rPr>
          <w:lang w:eastAsia="zh-CN"/>
        </w:rPr>
      </w:pPr>
    </w:p>
    <w:p w14:paraId="720429E7" w14:textId="77777777" w:rsidR="00C66FD2" w:rsidRDefault="007004DC">
      <w:pPr>
        <w:rPr>
          <w:u w:val="single"/>
          <w:lang w:eastAsia="zh-CN"/>
        </w:rPr>
      </w:pPr>
      <w:r>
        <w:rPr>
          <w:u w:val="single"/>
          <w:lang w:eastAsia="zh-CN"/>
        </w:rPr>
        <w:t>RAN2#120</w:t>
      </w:r>
    </w:p>
    <w:p w14:paraId="24C8709D" w14:textId="77777777" w:rsidR="00C66FD2" w:rsidRDefault="007004DC">
      <w:pPr>
        <w:pStyle w:val="Agreement"/>
        <w:tabs>
          <w:tab w:val="clear" w:pos="9990"/>
        </w:tabs>
        <w:overflowPunct/>
        <w:autoSpaceDE/>
        <w:autoSpaceDN/>
        <w:adjustRightInd/>
        <w:ind w:left="1619" w:hanging="360"/>
        <w:textAlignment w:val="auto"/>
      </w:pPr>
      <w:r>
        <w:t>Execution order: the UE doesn’t execute CPC/CPA unless CHO condition is fulfilled (regardless parallel or sequential evaluation)</w:t>
      </w:r>
    </w:p>
    <w:p w14:paraId="38950DE1" w14:textId="77777777" w:rsidR="00C66FD2" w:rsidRDefault="00C66FD2">
      <w:pPr>
        <w:rPr>
          <w:lang w:eastAsia="zh-CN"/>
        </w:rPr>
      </w:pPr>
    </w:p>
    <w:p w14:paraId="49423838" w14:textId="77777777" w:rsidR="00C66FD2" w:rsidRDefault="007004DC">
      <w:pPr>
        <w:rPr>
          <w:u w:val="single"/>
          <w:lang w:eastAsia="zh-CN"/>
        </w:rPr>
      </w:pPr>
      <w:r>
        <w:rPr>
          <w:u w:val="single"/>
          <w:lang w:eastAsia="zh-CN"/>
        </w:rPr>
        <w:t>RAN2#121</w:t>
      </w:r>
    </w:p>
    <w:p w14:paraId="0C73A120" w14:textId="77777777" w:rsidR="00C66FD2" w:rsidRDefault="007004DC">
      <w:pPr>
        <w:pStyle w:val="Agreement"/>
        <w:tabs>
          <w:tab w:val="clear" w:pos="9990"/>
        </w:tabs>
        <w:overflowPunct/>
        <w:autoSpaceDE/>
        <w:autoSpaceDN/>
        <w:adjustRightInd/>
        <w:ind w:left="1619" w:hanging="360"/>
        <w:textAlignment w:val="auto"/>
      </w:pPr>
      <w:r>
        <w:t>RAN2 agrees to support the simultaneous evaluation of CHO and CPC in Rel-18</w:t>
      </w:r>
    </w:p>
    <w:p w14:paraId="4AF907DD"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The UE should not need to unpack any of the nested conditionalconfiguration containers in order to measure, acc to agreement above</w:t>
      </w:r>
    </w:p>
    <w:p w14:paraId="4EAF8ED0" w14:textId="77777777" w:rsidR="00C66FD2" w:rsidRDefault="00C66FD2">
      <w:pPr>
        <w:rPr>
          <w:lang w:eastAsia="zh-CN"/>
        </w:rPr>
      </w:pPr>
    </w:p>
    <w:p w14:paraId="4006A01F" w14:textId="77777777" w:rsidR="00C66FD2" w:rsidRDefault="007004DC">
      <w:pPr>
        <w:rPr>
          <w:u w:val="single"/>
          <w:lang w:eastAsia="zh-CN"/>
        </w:rPr>
      </w:pPr>
      <w:r>
        <w:rPr>
          <w:u w:val="single"/>
          <w:lang w:eastAsia="zh-CN"/>
        </w:rPr>
        <w:t>RAN2#121bis-e</w:t>
      </w:r>
    </w:p>
    <w:p w14:paraId="5939A7F1" w14:textId="77777777" w:rsidR="00C66FD2" w:rsidRDefault="007004DC">
      <w:pPr>
        <w:pStyle w:val="Agreement"/>
        <w:numPr>
          <w:ilvl w:val="0"/>
          <w:numId w:val="0"/>
        </w:numPr>
        <w:ind w:left="1619" w:hanging="360"/>
      </w:pPr>
      <w:r>
        <w:t>For the CHO+CPC case:</w:t>
      </w:r>
    </w:p>
    <w:p w14:paraId="13ECAADC" w14:textId="77777777" w:rsidR="00C66FD2" w:rsidRDefault="007004DC">
      <w:pPr>
        <w:pStyle w:val="Agreement"/>
        <w:tabs>
          <w:tab w:val="clear" w:pos="9990"/>
        </w:tabs>
        <w:overflowPunct/>
        <w:autoSpaceDE/>
        <w:autoSpaceDN/>
        <w:adjustRightInd/>
        <w:ind w:left="1619" w:hanging="360"/>
        <w:textAlignment w:val="auto"/>
      </w:pPr>
      <w:r>
        <w:t>When both CHO and CPC conditions are met, both CHO and CPC cell change is executed.</w:t>
      </w:r>
    </w:p>
    <w:p w14:paraId="79637962" w14:textId="77777777" w:rsidR="00C66FD2" w:rsidRDefault="007004DC">
      <w:pPr>
        <w:pStyle w:val="Agreement"/>
        <w:tabs>
          <w:tab w:val="clear" w:pos="9990"/>
        </w:tabs>
        <w:overflowPunct/>
        <w:autoSpaceDE/>
        <w:autoSpaceDN/>
        <w:adjustRightInd/>
        <w:ind w:left="1619" w:hanging="360"/>
        <w:textAlignment w:val="auto"/>
      </w:pPr>
      <w:r>
        <w:t xml:space="preserve">Baseline: The UE waits until both CHO and CPC conditions are met (always). (furthermore, it is assumed that if needed the network can provide a complementary CHO-only configuration, to avoid failures in deployments where failure would otherwise be likely to happen).  </w:t>
      </w:r>
    </w:p>
    <w:p w14:paraId="78349F08" w14:textId="77777777" w:rsidR="00C66FD2" w:rsidRDefault="007004DC">
      <w:pPr>
        <w:pStyle w:val="Agreement"/>
        <w:tabs>
          <w:tab w:val="clear" w:pos="9990"/>
        </w:tabs>
        <w:overflowPunct/>
        <w:autoSpaceDE/>
        <w:autoSpaceDN/>
        <w:adjustRightInd/>
        <w:ind w:left="1619" w:hanging="360"/>
        <w:textAlignment w:val="auto"/>
      </w:pPr>
      <w:r>
        <w:t>Alternative: FFS if When CHO condition is met, but CPC condition is not met, CHO execution is triggered (and somehow source SCG can be released). IF allowed in the new configuration the UE may continue evaluation of CPC/CPA conditions.</w:t>
      </w:r>
    </w:p>
    <w:bookmarkEnd w:id="3"/>
    <w:bookmarkEnd w:id="4"/>
    <w:p w14:paraId="15C5EE9E" w14:textId="77777777" w:rsidR="00C66FD2" w:rsidRDefault="00C66FD2">
      <w:pPr>
        <w:rPr>
          <w:lang w:eastAsia="zh-CN"/>
        </w:rPr>
      </w:pPr>
    </w:p>
    <w:p w14:paraId="655FEED9" w14:textId="77777777" w:rsidR="00C66FD2" w:rsidRDefault="007004DC">
      <w:pPr>
        <w:rPr>
          <w:u w:val="single"/>
          <w:lang w:eastAsia="zh-CN"/>
        </w:rPr>
      </w:pPr>
      <w:r>
        <w:rPr>
          <w:u w:val="single"/>
          <w:lang w:eastAsia="zh-CN"/>
        </w:rPr>
        <w:t>RAN2#12</w:t>
      </w:r>
      <w:r>
        <w:rPr>
          <w:rFonts w:hint="eastAsia"/>
          <w:u w:val="single"/>
          <w:lang w:eastAsia="zh-CN"/>
        </w:rPr>
        <w:t>2</w:t>
      </w:r>
    </w:p>
    <w:p w14:paraId="2C5AF7AA"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P3: The CHO execution conditions (for candidate PCells) and CPA/CPC execution conditions (for candidate PSCells) are provided based on the source MeasConfig.</w:t>
      </w:r>
    </w:p>
    <w:p w14:paraId="38DBFFC3"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P4: For CHO execution conditions, the source MN determines the execution conditions on candidate PCells, based on the source MCG MeasConfig.</w:t>
      </w:r>
    </w:p>
    <w:p w14:paraId="6AEFAEDC"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P5: For CPA/CPC execution conditions, the candidate MN determines the parameters of the execution conditions for candidate PSCells (e.g. event A4 threshold).</w:t>
      </w:r>
    </w:p>
    <w:p w14:paraId="081411A8"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P6: 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MeasConfig to the UE.</w:t>
      </w:r>
    </w:p>
    <w:p w14:paraId="04F60485"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FFS how, if to support event A3/A5.</w:t>
      </w:r>
    </w:p>
    <w:p w14:paraId="6D18156A"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lastRenderedPageBreak/>
        <w:t>P8: For CHO with candidate SCGs for CPA/CPC, the RRCReconfigurtaion message in one CHO container includes one MCG configuration and one SCG configuration (i.e. similar to Rel-17 CHO with SCG configuration).</w:t>
      </w:r>
    </w:p>
    <w:p w14:paraId="4FFA7F10"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P9: The execution conditions associated with one CHO container includes both CHO execution condition(s) and CPA/CPC execution condition(s), i.e. triggering conditions on both candidate PCell and candidate PSCell.</w:t>
      </w:r>
    </w:p>
    <w:p w14:paraId="57E976E2"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P10: If there are multiple candidate PSCells associated with one candidate PCell, the NW can provide multiple CHO configurations for the same candidate PCell, i.e. each one contains one MCG configuration (for the same candidate PCell) and one SCG configuration (for different candidate PSCell).</w:t>
      </w:r>
    </w:p>
    <w:p w14:paraId="32828F6C"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 xml:space="preserve">P12: When the CPA/CPC execution condition is met but no CHO execution condition is met, the UE continues to evaluate both CHO and CPA/CPC execution conditions. </w:t>
      </w:r>
    </w:p>
    <w:p w14:paraId="55C4FB79" w14:textId="77777777" w:rsidR="00C66FD2" w:rsidRDefault="007004DC">
      <w:pPr>
        <w:pStyle w:val="Agreement"/>
        <w:tabs>
          <w:tab w:val="clear" w:pos="9990"/>
        </w:tabs>
        <w:overflowPunct/>
        <w:autoSpaceDE/>
        <w:autoSpaceDN/>
        <w:adjustRightInd/>
        <w:ind w:left="1619" w:hanging="360"/>
        <w:textAlignment w:val="auto"/>
        <w:rPr>
          <w:lang w:val="en-US"/>
        </w:rPr>
      </w:pPr>
      <w:r>
        <w:rPr>
          <w:lang w:val="en-US"/>
        </w:rPr>
        <w:t>For CHO+CPC we only consider execution when BOTH conditions are met. (When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w:t>
      </w:r>
    </w:p>
    <w:p w14:paraId="00F0379D" w14:textId="77777777" w:rsidR="00C66FD2" w:rsidRDefault="00C66FD2">
      <w:pPr>
        <w:rPr>
          <w:lang w:eastAsia="zh-CN"/>
        </w:rPr>
      </w:pPr>
    </w:p>
    <w:sectPr w:rsidR="00C66FD2">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C534007" w15:done="0"/>
  <w15:commentEx w15:paraId="066B0FC3" w15:done="0"/>
  <w15:commentEx w15:paraId="4891068A" w15:done="0"/>
  <w15:commentEx w15:paraId="7EB4C182" w15:done="0"/>
  <w15:commentEx w15:paraId="220290C4" w15:done="0"/>
  <w15:commentEx w15:paraId="610CB666" w15:paraIdParent="220290C4" w15:done="0"/>
  <w15:commentEx w15:paraId="57787CAE" w15:done="0"/>
  <w15:commentEx w15:paraId="4453F202" w15:done="0"/>
  <w15:commentEx w15:paraId="6378058D" w15:done="0"/>
  <w15:commentEx w15:paraId="20863BDE" w15:done="0"/>
  <w15:commentEx w15:paraId="750A3B6A" w15:paraIdParent="20863BDE" w15:done="0"/>
  <w15:commentEx w15:paraId="03AE4CA8" w15:paraIdParent="20863BDE" w15:done="0"/>
  <w15:commentEx w15:paraId="566489E7" w15:paraIdParent="20863BDE" w15:done="0"/>
  <w15:commentEx w15:paraId="43D72FF1" w15:paraIdParent="20863BDE" w15:done="0"/>
  <w15:commentEx w15:paraId="55466923" w15:paraIdParent="20863BDE" w15:done="0"/>
  <w15:commentEx w15:paraId="2DA20113" w15:paraIdParent="20863BDE" w15:done="0"/>
  <w15:commentEx w15:paraId="58B38997" w15:done="0"/>
  <w15:commentEx w15:paraId="25396AB5" w15:done="0"/>
  <w15:commentEx w15:paraId="164F3D6F" w15:done="0"/>
  <w15:commentEx w15:paraId="1446132E" w15:done="0"/>
  <w15:commentEx w15:paraId="26AA3F43" w15:paraIdParent="1446132E" w15:done="0"/>
  <w15:commentEx w15:paraId="4FE89253" w15:paraIdParent="1446132E" w15:done="0"/>
  <w15:commentEx w15:paraId="4D959A85" w15:paraIdParent="1446132E" w15:done="0"/>
  <w15:commentEx w15:paraId="30CDB471" w15:paraIdParent="1446132E" w15:done="0"/>
  <w15:commentEx w15:paraId="18A12790" w15:paraIdParent="1446132E" w15:done="0"/>
  <w15:commentEx w15:paraId="16D5D0A3" w15:paraIdParent="1446132E" w15:done="0"/>
  <w15:commentEx w15:paraId="3D78C433" w15:done="0"/>
  <w15:commentEx w15:paraId="2FE7ADED" w15:done="0"/>
  <w15:commentEx w15:paraId="41266FD1" w15:paraIdParent="2FE7ADED" w15:done="0"/>
  <w15:commentEx w15:paraId="1EDDD3F3" w15:done="0"/>
  <w15:commentEx w15:paraId="3F18D0D1" w15:done="0"/>
  <w15:commentEx w15:paraId="3C45EB9E" w15:done="0"/>
  <w15:commentEx w15:paraId="5B6BED5F" w15:paraIdParent="3C45EB9E" w15:done="0"/>
  <w15:commentEx w15:paraId="5CE8FB45" w15:paraIdParent="3C45EB9E" w15:done="0"/>
  <w15:commentEx w15:paraId="616CE7F6" w15:done="0"/>
  <w15:commentEx w15:paraId="2A0BA0DC" w15:done="0"/>
  <w15:commentEx w15:paraId="1B26DF42" w15:done="0"/>
  <w15:commentEx w15:paraId="3D4F9775" w15:done="0"/>
  <w15:commentEx w15:paraId="31722AFD" w15:done="0"/>
  <w15:commentEx w15:paraId="5C579819" w15:done="0"/>
  <w15:commentEx w15:paraId="2CDF6EE9" w15:paraIdParent="5C579819" w15:done="0"/>
  <w15:commentEx w15:paraId="65AC087F" w15:paraIdParent="5C579819" w15:done="0"/>
  <w15:commentEx w15:paraId="03E7EA54" w15:done="0"/>
  <w15:commentEx w15:paraId="731557C1" w15:done="0"/>
  <w15:commentEx w15:paraId="14D46CA5" w15:done="0"/>
  <w15:commentEx w15:paraId="3458AE37" w15:done="0"/>
  <w15:commentEx w15:paraId="49203744" w15:done="0"/>
  <w15:commentEx w15:paraId="73F509E3" w15:done="0"/>
  <w15:commentEx w15:paraId="2B6B9CD5" w15:done="0"/>
  <w15:commentEx w15:paraId="1DE95344" w15:done="0"/>
  <w15:commentEx w15:paraId="08D0E291" w15:paraIdParent="1DE95344" w15:done="0"/>
  <w15:commentEx w15:paraId="06E85709" w15:paraIdParent="1DE95344" w15:done="0"/>
  <w15:commentEx w15:paraId="0CCA843E" w15:paraIdParent="1DE95344" w15:done="0"/>
  <w15:commentEx w15:paraId="03CCB45A" w15:done="0"/>
  <w15:commentEx w15:paraId="5D038631" w15:paraIdParent="03CCB45A" w15:done="0"/>
  <w15:commentEx w15:paraId="05507927" w15:paraIdParent="03CCB45A" w15:done="0"/>
  <w15:commentEx w15:paraId="5F2F991D" w15:done="0"/>
  <w15:commentEx w15:paraId="4011E51F" w15:done="0"/>
  <w15:commentEx w15:paraId="38E3F018" w15:done="0"/>
  <w15:commentEx w15:paraId="098FAC35" w15:done="0"/>
  <w15:commentEx w15:paraId="67CE2DD7" w15:done="0"/>
  <w15:commentEx w15:paraId="6BC180F9" w15:done="0"/>
  <w15:commentEx w15:paraId="797DB190" w15:done="0"/>
  <w15:commentEx w15:paraId="176FA93E" w15:done="0"/>
  <w15:commentEx w15:paraId="6611CABC" w15:done="0"/>
  <w15:commentEx w15:paraId="539B7E04" w15:done="0"/>
  <w15:commentEx w15:paraId="3AD86CAA" w15:done="0"/>
  <w15:commentEx w15:paraId="3AD70E83" w15:done="0"/>
  <w15:commentEx w15:paraId="0F3E32A0" w15:done="0"/>
  <w15:commentEx w15:paraId="6028EF6D" w15:done="0"/>
  <w15:commentEx w15:paraId="56701005" w15:done="0"/>
  <w15:commentEx w15:paraId="55864DCB" w15:paraIdParent="56701005" w15:done="0"/>
  <w15:commentEx w15:paraId="36339220" w15:paraIdParent="56701005" w15:done="0"/>
  <w15:commentEx w15:paraId="441AFC16" w15:paraIdParent="56701005" w15:done="0"/>
  <w15:commentEx w15:paraId="258E7464" w15:paraIdParent="56701005" w15:done="0"/>
  <w15:commentEx w15:paraId="3DC99FE5" w15:paraIdParent="56701005" w15:done="0"/>
  <w15:commentEx w15:paraId="24236217" w15:done="0"/>
  <w15:commentEx w15:paraId="7C76D0C3" w15:done="0"/>
  <w15:commentEx w15:paraId="5DC5E767" w15:done="0"/>
  <w15:commentEx w15:paraId="1C7F73F2" w15:done="0"/>
  <w15:commentEx w15:paraId="68595B51" w15:paraIdParent="1C7F73F2" w15:done="0"/>
  <w15:commentEx w15:paraId="351BE583" w15:paraIdParent="1C7F73F2" w15:done="0"/>
  <w15:commentEx w15:paraId="4EAE3CCC" w15:paraIdParent="1C7F73F2" w15:done="0"/>
  <w15:commentEx w15:paraId="0C5F9BEF" w15:paraIdParent="1C7F73F2" w15:done="0"/>
  <w15:commentEx w15:paraId="7E9FA1C6" w15:paraIdParent="1C7F73F2" w15:done="0"/>
  <w15:commentEx w15:paraId="20C113F6" w15:paraIdParent="1C7F73F2" w15:done="0"/>
  <w15:commentEx w15:paraId="348BE4AC" w15:done="0"/>
  <w15:commentEx w15:paraId="608FC728" w15:done="0"/>
  <w15:commentEx w15:paraId="78837C1C" w15:paraIdParent="608FC728" w15:done="0"/>
  <w15:commentEx w15:paraId="06D824DF" w15:done="0"/>
  <w15:commentEx w15:paraId="314B6883" w15:done="0"/>
  <w15:commentEx w15:paraId="6045AA0C" w15:paraIdParent="314B6883" w15:done="0"/>
  <w15:commentEx w15:paraId="34F53BA3" w15:done="0"/>
  <w15:commentEx w15:paraId="3EFDB215" w15:done="0"/>
  <w15:commentEx w15:paraId="5E7404BA" w15:paraIdParent="3EFDB215" w15:done="0"/>
  <w15:commentEx w15:paraId="25A5AF9D" w15:done="0"/>
  <w15:commentEx w15:paraId="604EE7A9" w15:done="0"/>
  <w15:commentEx w15:paraId="4E1A1F20" w15:done="0"/>
  <w15:commentEx w15:paraId="5B28FB92" w15:done="0"/>
  <w15:commentEx w15:paraId="4E47EDEC" w15:done="0"/>
  <w15:commentEx w15:paraId="01420B0D" w15:paraIdParent="4E47EDEC" w15:done="0"/>
  <w15:commentEx w15:paraId="15D3AD19" w15:paraIdParent="4E47EDEC" w15:done="0"/>
  <w15:commentEx w15:paraId="22B13451" w15:done="0"/>
  <w15:commentEx w15:paraId="03253790" w15:done="0"/>
  <w15:commentEx w15:paraId="1934A9D7" w15:paraIdParent="03253790" w15:done="0"/>
  <w15:commentEx w15:paraId="45D145B6" w15:done="0"/>
  <w15:commentEx w15:paraId="086C4303" w15:done="0"/>
  <w15:commentEx w15:paraId="3C538B81" w15:done="0"/>
  <w15:commentEx w15:paraId="6C1B9D4A" w15:done="0"/>
  <w15:commentEx w15:paraId="7A6E2062" w15:done="0"/>
  <w15:commentEx w15:paraId="6DDD3D38" w15:done="0"/>
  <w15:commentEx w15:paraId="390196AE" w15:done="0"/>
  <w15:commentEx w15:paraId="36F45E96" w15:paraIdParent="390196AE" w15:done="0"/>
  <w15:commentEx w15:paraId="7DC300FB" w15:paraIdParent="390196AE" w15:done="0"/>
  <w15:commentEx w15:paraId="015D6C2C" w15:paraIdParent="390196AE" w15:done="0"/>
  <w15:commentEx w15:paraId="0CFE521A" w15:done="0"/>
  <w15:commentEx w15:paraId="0CBA757E" w15:done="0"/>
  <w15:commentEx w15:paraId="5D25E25A" w15:paraIdParent="0CBA757E" w15:done="0"/>
  <w15:commentEx w15:paraId="683A2755" w15:done="0"/>
  <w15:commentEx w15:paraId="1A03C970" w15:done="0"/>
  <w15:commentEx w15:paraId="727A0C04" w15:paraIdParent="1A03C970" w15:done="0"/>
  <w15:commentEx w15:paraId="1E539433" w15:done="0"/>
  <w15:commentEx w15:paraId="07691916" w15:done="0"/>
  <w15:commentEx w15:paraId="0D87C3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6334A" w16cex:dateUtc="2023-07-22T02:51:00Z"/>
  <w16cex:commentExtensible w16cex:durableId="2874DFBC" w16cex:dateUtc="2023-08-02T11:59:00Z"/>
  <w16cex:commentExtensible w16cex:durableId="28662A1A" w16cex:dateUtc="2023-07-22T02:12:00Z"/>
  <w16cex:commentExtensible w16cex:durableId="2874E03A" w16cex:dateUtc="2023-08-02T12:01:00Z"/>
  <w16cex:commentExtensible w16cex:durableId="28662B06" w16cex:dateUtc="2023-07-22T02:16:00Z"/>
  <w16cex:commentExtensible w16cex:durableId="2874E0F6" w16cex:dateUtc="2023-08-02T12:04:00Z"/>
  <w16cex:commentExtensible w16cex:durableId="2874E1D5" w16cex:dateUtc="2023-08-02T12:08:00Z"/>
  <w16cex:commentExtensible w16cex:durableId="28662B6B" w16cex:dateUtc="2023-07-22T02:18:00Z"/>
  <w16cex:commentExtensible w16cex:durableId="2874E33F" w16cex:dateUtc="2023-08-02T12:14:00Z"/>
  <w16cex:commentExtensible w16cex:durableId="2874E3D0" w16cex:dateUtc="2023-08-02T12:16:00Z"/>
  <w16cex:commentExtensible w16cex:durableId="28662DF8" w16cex:dateUtc="2023-07-22T02:29:00Z"/>
  <w16cex:commentExtensible w16cex:durableId="2874E497" w16cex:dateUtc="2023-08-02T12:20:00Z"/>
  <w16cex:commentExtensible w16cex:durableId="28662E78" w16cex:dateUtc="2023-07-22T02:31:00Z"/>
  <w16cex:commentExtensible w16cex:durableId="2874E4E8" w16cex:dateUtc="2023-08-02T12:21:00Z"/>
  <w16cex:commentExtensible w16cex:durableId="28662EAC" w16cex:dateUtc="2023-07-22T02:32:00Z"/>
  <w16cex:commentExtensible w16cex:durableId="2874E550" w16cex:dateUtc="2023-08-02T12:23:00Z"/>
  <w16cex:commentExtensible w16cex:durableId="2874E5B4" w16cex:dateUtc="2023-08-02T12:24:00Z"/>
  <w16cex:commentExtensible w16cex:durableId="2866318F" w16cex:dateUtc="2023-07-22T02:44:00Z"/>
  <w16cex:commentExtensible w16cex:durableId="2874E5EF" w16cex:dateUtc="2023-08-02T12:25:00Z"/>
  <w16cex:commentExtensible w16cex:durableId="286631B3" w16cex:dateUtc="2023-07-22T02:45:00Z"/>
  <w16cex:commentExtensible w16cex:durableId="28663205" w16cex:dateUtc="2023-07-22T02:46:00Z"/>
  <w16cex:commentExtensible w16cex:durableId="2866329E" w16cex:dateUtc="2023-07-22T0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C534007" w16cid:durableId="2866334A"/>
  <w16cid:commentId w16cid:paraId="066B0FC3" w16cid:durableId="28662655"/>
  <w16cid:commentId w16cid:paraId="4891068A" w16cid:durableId="28662656"/>
  <w16cid:commentId w16cid:paraId="7EB4C182" w16cid:durableId="28662657"/>
  <w16cid:commentId w16cid:paraId="220290C4" w16cid:durableId="28662658"/>
  <w16cid:commentId w16cid:paraId="610CB666" w16cid:durableId="2874DFBC"/>
  <w16cid:commentId w16cid:paraId="57787CAE" w16cid:durableId="28662659"/>
  <w16cid:commentId w16cid:paraId="4453F202" w16cid:durableId="2866265A"/>
  <w16cid:commentId w16cid:paraId="6378058D" w16cid:durableId="2866265B"/>
  <w16cid:commentId w16cid:paraId="20863BDE" w16cid:durableId="2866265C"/>
  <w16cid:commentId w16cid:paraId="750A3B6A" w16cid:durableId="28662A1A"/>
  <w16cid:commentId w16cid:paraId="03AE4CA8" w16cid:durableId="286A5F87"/>
  <w16cid:commentId w16cid:paraId="566489E7" w16cid:durableId="2873A5B7"/>
  <w16cid:commentId w16cid:paraId="43D72FF1" w16cid:durableId="2873A645"/>
  <w16cid:commentId w16cid:paraId="55466923" w16cid:durableId="2874D418"/>
  <w16cid:commentId w16cid:paraId="2DA20113" w16cid:durableId="2874E03A"/>
  <w16cid:commentId w16cid:paraId="58B38997" w16cid:durableId="2866265D"/>
  <w16cid:commentId w16cid:paraId="25396AB5" w16cid:durableId="2866265E"/>
  <w16cid:commentId w16cid:paraId="164F3D6F" w16cid:durableId="2866265F"/>
  <w16cid:commentId w16cid:paraId="1446132E" w16cid:durableId="28662660"/>
  <w16cid:commentId w16cid:paraId="26AA3F43" w16cid:durableId="28662B06"/>
  <w16cid:commentId w16cid:paraId="4FE89253" w16cid:durableId="286A5FA8"/>
  <w16cid:commentId w16cid:paraId="4D959A85" w16cid:durableId="2873A5BE"/>
  <w16cid:commentId w16cid:paraId="30CDB471" w16cid:durableId="2873A6D0"/>
  <w16cid:commentId w16cid:paraId="18A12790" w16cid:durableId="2874D421"/>
  <w16cid:commentId w16cid:paraId="16D5D0A3" w16cid:durableId="2874E0F6"/>
  <w16cid:commentId w16cid:paraId="3D78C433" w16cid:durableId="2868E449"/>
  <w16cid:commentId w16cid:paraId="2FE7ADED" w16cid:durableId="28662661"/>
  <w16cid:commentId w16cid:paraId="41266FD1" w16cid:durableId="2874E1D5"/>
  <w16cid:commentId w16cid:paraId="1EDDD3F3" w16cid:durableId="28662662"/>
  <w16cid:commentId w16cid:paraId="3F18D0D1" w16cid:durableId="28662663"/>
  <w16cid:commentId w16cid:paraId="3C45EB9E" w16cid:durableId="28662664"/>
  <w16cid:commentId w16cid:paraId="5B6BED5F" w16cid:durableId="28662B6B"/>
  <w16cid:commentId w16cid:paraId="5CE8FB45" w16cid:durableId="2874E33F"/>
  <w16cid:commentId w16cid:paraId="616CE7F6" w16cid:durableId="28662665"/>
  <w16cid:commentId w16cid:paraId="2A0BA0DC" w16cid:durableId="28662666"/>
  <w16cid:commentId w16cid:paraId="1B26DF42" w16cid:durableId="28662667"/>
  <w16cid:commentId w16cid:paraId="3D4F9775" w16cid:durableId="28662668"/>
  <w16cid:commentId w16cid:paraId="31722AFD" w16cid:durableId="28662669"/>
  <w16cid:commentId w16cid:paraId="5C579819" w16cid:durableId="286911F5"/>
  <w16cid:commentId w16cid:paraId="2CDF6EE9" w16cid:durableId="2874D42E"/>
  <w16cid:commentId w16cid:paraId="65AC087F" w16cid:durableId="2874E3D0"/>
  <w16cid:commentId w16cid:paraId="03E7EA54" w16cid:durableId="2866266A"/>
  <w16cid:commentId w16cid:paraId="731557C1" w16cid:durableId="2866266B"/>
  <w16cid:commentId w16cid:paraId="14D46CA5" w16cid:durableId="2866266C"/>
  <w16cid:commentId w16cid:paraId="3458AE37" w16cid:durableId="2866266D"/>
  <w16cid:commentId w16cid:paraId="49203744" w16cid:durableId="2866266E"/>
  <w16cid:commentId w16cid:paraId="73F509E3" w16cid:durableId="2866266F"/>
  <w16cid:commentId w16cid:paraId="2B6B9CD5" w16cid:durableId="286A701E"/>
  <w16cid:commentId w16cid:paraId="1DE95344" w16cid:durableId="28662670"/>
  <w16cid:commentId w16cid:paraId="08D0E291" w16cid:durableId="28662DF8"/>
  <w16cid:commentId w16cid:paraId="06E85709" w16cid:durableId="2873A5D4"/>
  <w16cid:commentId w16cid:paraId="0CCA843E" w16cid:durableId="2873A89A"/>
  <w16cid:commentId w16cid:paraId="03CCB45A" w16cid:durableId="28662671"/>
  <w16cid:commentId w16cid:paraId="5D038631" w16cid:durableId="2873A934"/>
  <w16cid:commentId w16cid:paraId="05507927" w16cid:durableId="2874D43C"/>
  <w16cid:commentId w16cid:paraId="5F2F991D" w16cid:durableId="28662672"/>
  <w16cid:commentId w16cid:paraId="4011E51F" w16cid:durableId="28662673"/>
  <w16cid:commentId w16cid:paraId="38E3F018" w16cid:durableId="2874D43F"/>
  <w16cid:commentId w16cid:paraId="098FAC35" w16cid:durableId="28662674"/>
  <w16cid:commentId w16cid:paraId="67CE2DD7" w16cid:durableId="28662675"/>
  <w16cid:commentId w16cid:paraId="6BC180F9" w16cid:durableId="28662676"/>
  <w16cid:commentId w16cid:paraId="797DB190" w16cid:durableId="28662677"/>
  <w16cid:commentId w16cid:paraId="176FA93E" w16cid:durableId="2874E497"/>
  <w16cid:commentId w16cid:paraId="6611CABC" w16cid:durableId="28662678"/>
  <w16cid:commentId w16cid:paraId="539B7E04" w16cid:durableId="28662679"/>
  <w16cid:commentId w16cid:paraId="3AD86CAA" w16cid:durableId="2874D446"/>
  <w16cid:commentId w16cid:paraId="3AD70E83" w16cid:durableId="2873A5DE"/>
  <w16cid:commentId w16cid:paraId="0F3E32A0" w16cid:durableId="2866267A"/>
  <w16cid:commentId w16cid:paraId="6028EF6D" w16cid:durableId="2866267B"/>
  <w16cid:commentId w16cid:paraId="56701005" w16cid:durableId="2866267C"/>
  <w16cid:commentId w16cid:paraId="55864DCB" w16cid:durableId="28662E78"/>
  <w16cid:commentId w16cid:paraId="36339220" w16cid:durableId="2873A5E3"/>
  <w16cid:commentId w16cid:paraId="441AFC16" w16cid:durableId="2873A9B3"/>
  <w16cid:commentId w16cid:paraId="258E7464" w16cid:durableId="2874D44E"/>
  <w16cid:commentId w16cid:paraId="3DC99FE5" w16cid:durableId="2874E4E8"/>
  <w16cid:commentId w16cid:paraId="24236217" w16cid:durableId="2866267D"/>
  <w16cid:commentId w16cid:paraId="7C76D0C3" w16cid:durableId="2866267E"/>
  <w16cid:commentId w16cid:paraId="5DC5E767" w16cid:durableId="2866267F"/>
  <w16cid:commentId w16cid:paraId="1C7F73F2" w16cid:durableId="28662680"/>
  <w16cid:commentId w16cid:paraId="68595B51" w16cid:durableId="28662EAC"/>
  <w16cid:commentId w16cid:paraId="351BE583" w16cid:durableId="286A74FE"/>
  <w16cid:commentId w16cid:paraId="4EAE3CCC" w16cid:durableId="2873A5EA"/>
  <w16cid:commentId w16cid:paraId="0C5F9BEF" w16cid:durableId="2873AA53"/>
  <w16cid:commentId w16cid:paraId="7E9FA1C6" w16cid:durableId="2874D457"/>
  <w16cid:commentId w16cid:paraId="20C113F6" w16cid:durableId="2874E550"/>
  <w16cid:commentId w16cid:paraId="348BE4AC" w16cid:durableId="2873A5EB"/>
  <w16cid:commentId w16cid:paraId="608FC728" w16cid:durableId="28662681"/>
  <w16cid:commentId w16cid:paraId="78837C1C" w16cid:durableId="2874E5B4"/>
  <w16cid:commentId w16cid:paraId="06D824DF" w16cid:durableId="28662682"/>
  <w16cid:commentId w16cid:paraId="314B6883" w16cid:durableId="28662683"/>
  <w16cid:commentId w16cid:paraId="6045AA0C" w16cid:durableId="2866318F"/>
  <w16cid:commentId w16cid:paraId="34F53BA3" w16cid:durableId="28662684"/>
  <w16cid:commentId w16cid:paraId="3EFDB215" w16cid:durableId="28662685"/>
  <w16cid:commentId w16cid:paraId="5E7404BA" w16cid:durableId="2874E5EF"/>
  <w16cid:commentId w16cid:paraId="25A5AF9D" w16cid:durableId="28662686"/>
  <w16cid:commentId w16cid:paraId="604EE7A9" w16cid:durableId="28662687"/>
  <w16cid:commentId w16cid:paraId="4E1A1F20" w16cid:durableId="28662688"/>
  <w16cid:commentId w16cid:paraId="5B28FB92" w16cid:durableId="28662689"/>
  <w16cid:commentId w16cid:paraId="4E47EDEC" w16cid:durableId="2866268A"/>
  <w16cid:commentId w16cid:paraId="01420B0D" w16cid:durableId="286631B3"/>
  <w16cid:commentId w16cid:paraId="15D3AD19" w16cid:durableId="2874D465"/>
  <w16cid:commentId w16cid:paraId="22B13451" w16cid:durableId="2866268B"/>
  <w16cid:commentId w16cid:paraId="03253790" w16cid:durableId="2866268C"/>
  <w16cid:commentId w16cid:paraId="1934A9D7" w16cid:durableId="28663205"/>
  <w16cid:commentId w16cid:paraId="45D145B6" w16cid:durableId="2866268D"/>
  <w16cid:commentId w16cid:paraId="086C4303" w16cid:durableId="2866268E"/>
  <w16cid:commentId w16cid:paraId="3C538B81" w16cid:durableId="2866268F"/>
  <w16cid:commentId w16cid:paraId="6C1B9D4A" w16cid:durableId="28662690"/>
  <w16cid:commentId w16cid:paraId="7A6E2062" w16cid:durableId="28662691"/>
  <w16cid:commentId w16cid:paraId="6DDD3D38" w16cid:durableId="28662692"/>
  <w16cid:commentId w16cid:paraId="390196AE" w16cid:durableId="28662693"/>
  <w16cid:commentId w16cid:paraId="36F45E96" w16cid:durableId="2866329E"/>
  <w16cid:commentId w16cid:paraId="7DC300FB" w16cid:durableId="2873AB3C"/>
  <w16cid:commentId w16cid:paraId="015D6C2C" w16cid:durableId="2874D472"/>
  <w16cid:commentId w16cid:paraId="0CFE521A" w16cid:durableId="28662694"/>
  <w16cid:commentId w16cid:paraId="0CBA757E" w16cid:durableId="28662695"/>
  <w16cid:commentId w16cid:paraId="5D25E25A" w16cid:durableId="2873AC03"/>
  <w16cid:commentId w16cid:paraId="683A2755" w16cid:durableId="28662696"/>
  <w16cid:commentId w16cid:paraId="1A03C970" w16cid:durableId="28662697"/>
  <w16cid:commentId w16cid:paraId="727A0C04" w16cid:durableId="2874D478"/>
  <w16cid:commentId w16cid:paraId="1E539433" w16cid:durableId="28662698"/>
  <w16cid:commentId w16cid:paraId="07691916" w16cid:durableId="28662699"/>
  <w16cid:commentId w16cid:paraId="0D87C320" w16cid:durableId="286626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46E267" w14:textId="77777777" w:rsidR="00271F84" w:rsidRDefault="00271F84">
      <w:pPr>
        <w:spacing w:after="0"/>
      </w:pPr>
      <w:r>
        <w:separator/>
      </w:r>
    </w:p>
  </w:endnote>
  <w:endnote w:type="continuationSeparator" w:id="0">
    <w:p w14:paraId="0F948B8B" w14:textId="77777777" w:rsidR="00271F84" w:rsidRDefault="00271F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42076C" w14:textId="77777777" w:rsidR="00271F84" w:rsidRDefault="00271F84">
      <w:pPr>
        <w:spacing w:after="0"/>
      </w:pPr>
      <w:r>
        <w:separator/>
      </w:r>
    </w:p>
  </w:footnote>
  <w:footnote w:type="continuationSeparator" w:id="0">
    <w:p w14:paraId="0A6CFDA3" w14:textId="77777777" w:rsidR="00271F84" w:rsidRDefault="00271F8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BB455E" w14:textId="77777777" w:rsidR="00B4740F" w:rsidRDefault="00B4740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A47E50" w14:textId="77777777" w:rsidR="00B4740F" w:rsidRDefault="00B4740F">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92FFBC" w14:textId="77777777" w:rsidR="00B4740F" w:rsidRDefault="00B4740F">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CB9AB" w14:textId="77777777" w:rsidR="00B4740F" w:rsidRDefault="00B4740F">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31"/>
    <w:multiLevelType w:val="hybridMultilevel"/>
    <w:tmpl w:val="9E20DEE8"/>
    <w:lvl w:ilvl="0" w:tplc="59AA2C0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45BE4C50"/>
    <w:multiLevelType w:val="hybridMultilevel"/>
    <w:tmpl w:val="2C181E44"/>
    <w:lvl w:ilvl="0" w:tplc="0078684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rson w15:author="CATT">
    <w15:presenceInfo w15:providerId="None" w15:userId="CATT"/>
  </w15:person>
  <w15:person w15:author="Ericsson">
    <w15:presenceInfo w15:providerId="None" w15:userId="Ericsson"/>
  </w15:person>
  <w15:person w15:author="Huawei-Yulong">
    <w15:presenceInfo w15:providerId="None" w15:userId="Huawei-Yulong"/>
  </w15:person>
  <w15:person w15:author="ZTE-Mengjie">
    <w15:presenceInfo w15:providerId="None" w15:userId="ZTE-Mengjie"/>
  </w15:person>
  <w15:person w15:author="Nokia">
    <w15:presenceInfo w15:providerId="None" w15:userId="Nokia"/>
  </w15:person>
  <w15:person w15:author="OPPO">
    <w15:presenceInfo w15:providerId="None" w15:userId="OPPO"/>
  </w15:person>
  <w15:person w15:author="Samsung-WeiWeiWang">
    <w15:presenceInfo w15:providerId="None" w15:userId="Samsung-WeiWeiWang"/>
  </w15:person>
  <w15:person w15:author="vivo(Jing)">
    <w15:presenceInfo w15:providerId="None" w15:userId="vivo(Jing)"/>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86"/>
    <w:rsid w:val="00003477"/>
    <w:rsid w:val="00003775"/>
    <w:rsid w:val="00005A89"/>
    <w:rsid w:val="000068E8"/>
    <w:rsid w:val="00011975"/>
    <w:rsid w:val="000120EC"/>
    <w:rsid w:val="0001253E"/>
    <w:rsid w:val="00022E4A"/>
    <w:rsid w:val="0002451E"/>
    <w:rsid w:val="000245C1"/>
    <w:rsid w:val="00024923"/>
    <w:rsid w:val="000358EF"/>
    <w:rsid w:val="000430D9"/>
    <w:rsid w:val="000472E9"/>
    <w:rsid w:val="0004761A"/>
    <w:rsid w:val="00052DF9"/>
    <w:rsid w:val="00053767"/>
    <w:rsid w:val="0005480F"/>
    <w:rsid w:val="00056F6E"/>
    <w:rsid w:val="00060426"/>
    <w:rsid w:val="0006181C"/>
    <w:rsid w:val="00065066"/>
    <w:rsid w:val="0006646A"/>
    <w:rsid w:val="000700AF"/>
    <w:rsid w:val="00071608"/>
    <w:rsid w:val="00071750"/>
    <w:rsid w:val="0007189B"/>
    <w:rsid w:val="00072A67"/>
    <w:rsid w:val="00073410"/>
    <w:rsid w:val="000739D6"/>
    <w:rsid w:val="000778C8"/>
    <w:rsid w:val="00077B44"/>
    <w:rsid w:val="00082662"/>
    <w:rsid w:val="000876C4"/>
    <w:rsid w:val="000878AD"/>
    <w:rsid w:val="00087C5D"/>
    <w:rsid w:val="000958A5"/>
    <w:rsid w:val="00096887"/>
    <w:rsid w:val="000A6394"/>
    <w:rsid w:val="000A7FE7"/>
    <w:rsid w:val="000B0C61"/>
    <w:rsid w:val="000B159B"/>
    <w:rsid w:val="000B207A"/>
    <w:rsid w:val="000B3576"/>
    <w:rsid w:val="000B5021"/>
    <w:rsid w:val="000B7FED"/>
    <w:rsid w:val="000C038A"/>
    <w:rsid w:val="000C2159"/>
    <w:rsid w:val="000C45EB"/>
    <w:rsid w:val="000C4A10"/>
    <w:rsid w:val="000C4D25"/>
    <w:rsid w:val="000C6598"/>
    <w:rsid w:val="000D1192"/>
    <w:rsid w:val="000D1748"/>
    <w:rsid w:val="000D44B3"/>
    <w:rsid w:val="000D5BE0"/>
    <w:rsid w:val="000E30B4"/>
    <w:rsid w:val="000E4C96"/>
    <w:rsid w:val="000E5C5B"/>
    <w:rsid w:val="000E5D95"/>
    <w:rsid w:val="000E6BA2"/>
    <w:rsid w:val="000F409A"/>
    <w:rsid w:val="0010262F"/>
    <w:rsid w:val="001032F2"/>
    <w:rsid w:val="00107177"/>
    <w:rsid w:val="0011251E"/>
    <w:rsid w:val="00127D05"/>
    <w:rsid w:val="00132C4A"/>
    <w:rsid w:val="00145669"/>
    <w:rsid w:val="00145D43"/>
    <w:rsid w:val="00145F69"/>
    <w:rsid w:val="00146522"/>
    <w:rsid w:val="0014774B"/>
    <w:rsid w:val="00150284"/>
    <w:rsid w:val="00150CEA"/>
    <w:rsid w:val="00153C51"/>
    <w:rsid w:val="001544A0"/>
    <w:rsid w:val="00156ED6"/>
    <w:rsid w:val="00162F12"/>
    <w:rsid w:val="001631C4"/>
    <w:rsid w:val="00165FD4"/>
    <w:rsid w:val="00165FEE"/>
    <w:rsid w:val="001664CB"/>
    <w:rsid w:val="00173C48"/>
    <w:rsid w:val="00180721"/>
    <w:rsid w:val="00184158"/>
    <w:rsid w:val="00184D81"/>
    <w:rsid w:val="00192C46"/>
    <w:rsid w:val="00193612"/>
    <w:rsid w:val="001A08B3"/>
    <w:rsid w:val="001A3CF5"/>
    <w:rsid w:val="001A617F"/>
    <w:rsid w:val="001A76ED"/>
    <w:rsid w:val="001A7B60"/>
    <w:rsid w:val="001B385B"/>
    <w:rsid w:val="001B3C72"/>
    <w:rsid w:val="001B42C9"/>
    <w:rsid w:val="001B4F4F"/>
    <w:rsid w:val="001B52F0"/>
    <w:rsid w:val="001B6562"/>
    <w:rsid w:val="001B7A65"/>
    <w:rsid w:val="001C206E"/>
    <w:rsid w:val="001C4B66"/>
    <w:rsid w:val="001C4F8C"/>
    <w:rsid w:val="001D17FD"/>
    <w:rsid w:val="001D1EC8"/>
    <w:rsid w:val="001D427F"/>
    <w:rsid w:val="001D59DC"/>
    <w:rsid w:val="001E103A"/>
    <w:rsid w:val="001E181D"/>
    <w:rsid w:val="001E21B7"/>
    <w:rsid w:val="001E2206"/>
    <w:rsid w:val="001E41F3"/>
    <w:rsid w:val="001F62E7"/>
    <w:rsid w:val="001F6653"/>
    <w:rsid w:val="001F6D35"/>
    <w:rsid w:val="00201044"/>
    <w:rsid w:val="0020463F"/>
    <w:rsid w:val="00206032"/>
    <w:rsid w:val="00206EFC"/>
    <w:rsid w:val="0021130F"/>
    <w:rsid w:val="002114C5"/>
    <w:rsid w:val="0021296C"/>
    <w:rsid w:val="002168E7"/>
    <w:rsid w:val="00223BDB"/>
    <w:rsid w:val="002245EE"/>
    <w:rsid w:val="0022718D"/>
    <w:rsid w:val="00231204"/>
    <w:rsid w:val="002326E4"/>
    <w:rsid w:val="00232DEA"/>
    <w:rsid w:val="0023404A"/>
    <w:rsid w:val="00234CFB"/>
    <w:rsid w:val="00246853"/>
    <w:rsid w:val="00246C39"/>
    <w:rsid w:val="002561D3"/>
    <w:rsid w:val="002572C5"/>
    <w:rsid w:val="0026004D"/>
    <w:rsid w:val="002640DD"/>
    <w:rsid w:val="00271F84"/>
    <w:rsid w:val="0027521D"/>
    <w:rsid w:val="00275D12"/>
    <w:rsid w:val="00284929"/>
    <w:rsid w:val="00284FEB"/>
    <w:rsid w:val="00285344"/>
    <w:rsid w:val="00286012"/>
    <w:rsid w:val="002860C4"/>
    <w:rsid w:val="0028734B"/>
    <w:rsid w:val="002A44B9"/>
    <w:rsid w:val="002A4A18"/>
    <w:rsid w:val="002A7479"/>
    <w:rsid w:val="002B2BF6"/>
    <w:rsid w:val="002B2C1C"/>
    <w:rsid w:val="002B36D3"/>
    <w:rsid w:val="002B56D9"/>
    <w:rsid w:val="002B5741"/>
    <w:rsid w:val="002B7CBF"/>
    <w:rsid w:val="002C2A46"/>
    <w:rsid w:val="002D072C"/>
    <w:rsid w:val="002D0BCD"/>
    <w:rsid w:val="002D1BE5"/>
    <w:rsid w:val="002D714B"/>
    <w:rsid w:val="002E0D5F"/>
    <w:rsid w:val="002E1895"/>
    <w:rsid w:val="002E472E"/>
    <w:rsid w:val="002E4C39"/>
    <w:rsid w:val="002F0CC6"/>
    <w:rsid w:val="002F3F76"/>
    <w:rsid w:val="002F4398"/>
    <w:rsid w:val="002F5D15"/>
    <w:rsid w:val="002F7715"/>
    <w:rsid w:val="0030444E"/>
    <w:rsid w:val="00304A4B"/>
    <w:rsid w:val="00305409"/>
    <w:rsid w:val="003054E3"/>
    <w:rsid w:val="003064D3"/>
    <w:rsid w:val="003069E7"/>
    <w:rsid w:val="00310175"/>
    <w:rsid w:val="00316184"/>
    <w:rsid w:val="0031686A"/>
    <w:rsid w:val="00331A51"/>
    <w:rsid w:val="00332210"/>
    <w:rsid w:val="00333B30"/>
    <w:rsid w:val="00334B88"/>
    <w:rsid w:val="00335D98"/>
    <w:rsid w:val="003404DB"/>
    <w:rsid w:val="003453C9"/>
    <w:rsid w:val="00346301"/>
    <w:rsid w:val="00346E4F"/>
    <w:rsid w:val="00350C19"/>
    <w:rsid w:val="00350E7E"/>
    <w:rsid w:val="003519C5"/>
    <w:rsid w:val="00354DA6"/>
    <w:rsid w:val="00355871"/>
    <w:rsid w:val="003561F2"/>
    <w:rsid w:val="003609EF"/>
    <w:rsid w:val="0036231A"/>
    <w:rsid w:val="00365099"/>
    <w:rsid w:val="00371472"/>
    <w:rsid w:val="00374DD4"/>
    <w:rsid w:val="00376878"/>
    <w:rsid w:val="00376F8F"/>
    <w:rsid w:val="00377155"/>
    <w:rsid w:val="00384926"/>
    <w:rsid w:val="00392345"/>
    <w:rsid w:val="00393866"/>
    <w:rsid w:val="00396375"/>
    <w:rsid w:val="003A0A8E"/>
    <w:rsid w:val="003A1CAD"/>
    <w:rsid w:val="003A598E"/>
    <w:rsid w:val="003A70BB"/>
    <w:rsid w:val="003A7914"/>
    <w:rsid w:val="003B211A"/>
    <w:rsid w:val="003B4026"/>
    <w:rsid w:val="003B4233"/>
    <w:rsid w:val="003B4FA8"/>
    <w:rsid w:val="003C2E5C"/>
    <w:rsid w:val="003C447A"/>
    <w:rsid w:val="003C47CB"/>
    <w:rsid w:val="003D30C6"/>
    <w:rsid w:val="003D4017"/>
    <w:rsid w:val="003D51D2"/>
    <w:rsid w:val="003D5FD4"/>
    <w:rsid w:val="003D74A8"/>
    <w:rsid w:val="003E1A36"/>
    <w:rsid w:val="003E2673"/>
    <w:rsid w:val="003E5591"/>
    <w:rsid w:val="003F2782"/>
    <w:rsid w:val="003F7B9C"/>
    <w:rsid w:val="003F7C69"/>
    <w:rsid w:val="00401B60"/>
    <w:rsid w:val="00402EDD"/>
    <w:rsid w:val="00405DF6"/>
    <w:rsid w:val="0040629B"/>
    <w:rsid w:val="00410371"/>
    <w:rsid w:val="00412CFA"/>
    <w:rsid w:val="00412F32"/>
    <w:rsid w:val="00414C63"/>
    <w:rsid w:val="0041643F"/>
    <w:rsid w:val="00420602"/>
    <w:rsid w:val="004242F1"/>
    <w:rsid w:val="0042662A"/>
    <w:rsid w:val="0042793E"/>
    <w:rsid w:val="00427BCA"/>
    <w:rsid w:val="00433121"/>
    <w:rsid w:val="00434421"/>
    <w:rsid w:val="00437774"/>
    <w:rsid w:val="004401ED"/>
    <w:rsid w:val="004446C7"/>
    <w:rsid w:val="00447D28"/>
    <w:rsid w:val="00450E8A"/>
    <w:rsid w:val="00450EAC"/>
    <w:rsid w:val="00451BD8"/>
    <w:rsid w:val="004565DA"/>
    <w:rsid w:val="00456D41"/>
    <w:rsid w:val="0046058B"/>
    <w:rsid w:val="004609AC"/>
    <w:rsid w:val="00466A96"/>
    <w:rsid w:val="00466DBA"/>
    <w:rsid w:val="00467017"/>
    <w:rsid w:val="0046731E"/>
    <w:rsid w:val="00474AF6"/>
    <w:rsid w:val="00482A96"/>
    <w:rsid w:val="00486908"/>
    <w:rsid w:val="0048771B"/>
    <w:rsid w:val="00492A91"/>
    <w:rsid w:val="00494159"/>
    <w:rsid w:val="0049489D"/>
    <w:rsid w:val="004959C5"/>
    <w:rsid w:val="00496C8E"/>
    <w:rsid w:val="004A0A6E"/>
    <w:rsid w:val="004A1CC5"/>
    <w:rsid w:val="004A1F08"/>
    <w:rsid w:val="004A3B01"/>
    <w:rsid w:val="004A6E58"/>
    <w:rsid w:val="004A6EFB"/>
    <w:rsid w:val="004A70E3"/>
    <w:rsid w:val="004B19D3"/>
    <w:rsid w:val="004B29E4"/>
    <w:rsid w:val="004B6059"/>
    <w:rsid w:val="004B658B"/>
    <w:rsid w:val="004B6D74"/>
    <w:rsid w:val="004B75B7"/>
    <w:rsid w:val="004C3942"/>
    <w:rsid w:val="004C77BE"/>
    <w:rsid w:val="004D1225"/>
    <w:rsid w:val="004D206C"/>
    <w:rsid w:val="004D410F"/>
    <w:rsid w:val="004D4A93"/>
    <w:rsid w:val="004E0A19"/>
    <w:rsid w:val="004E2DEB"/>
    <w:rsid w:val="004E38AD"/>
    <w:rsid w:val="004E3AB5"/>
    <w:rsid w:val="004E5E7D"/>
    <w:rsid w:val="004E67B1"/>
    <w:rsid w:val="004F1AA8"/>
    <w:rsid w:val="004F30D1"/>
    <w:rsid w:val="004F4E60"/>
    <w:rsid w:val="0050468C"/>
    <w:rsid w:val="00513EAA"/>
    <w:rsid w:val="0051580D"/>
    <w:rsid w:val="0052174A"/>
    <w:rsid w:val="00522A35"/>
    <w:rsid w:val="0052391F"/>
    <w:rsid w:val="00524B2C"/>
    <w:rsid w:val="00525091"/>
    <w:rsid w:val="005265AA"/>
    <w:rsid w:val="00530505"/>
    <w:rsid w:val="0053139E"/>
    <w:rsid w:val="00536BB8"/>
    <w:rsid w:val="00537B15"/>
    <w:rsid w:val="005426F3"/>
    <w:rsid w:val="00547111"/>
    <w:rsid w:val="00550078"/>
    <w:rsid w:val="00550A2A"/>
    <w:rsid w:val="005527FD"/>
    <w:rsid w:val="00553E40"/>
    <w:rsid w:val="00562120"/>
    <w:rsid w:val="00563BDD"/>
    <w:rsid w:val="005740D2"/>
    <w:rsid w:val="00576301"/>
    <w:rsid w:val="00585027"/>
    <w:rsid w:val="00592D74"/>
    <w:rsid w:val="00593448"/>
    <w:rsid w:val="00593847"/>
    <w:rsid w:val="00594941"/>
    <w:rsid w:val="00596F0D"/>
    <w:rsid w:val="005A3613"/>
    <w:rsid w:val="005B1BD8"/>
    <w:rsid w:val="005B6E88"/>
    <w:rsid w:val="005B7D65"/>
    <w:rsid w:val="005C0D1C"/>
    <w:rsid w:val="005C7F25"/>
    <w:rsid w:val="005D0BDF"/>
    <w:rsid w:val="005D32C3"/>
    <w:rsid w:val="005D5C55"/>
    <w:rsid w:val="005D73EE"/>
    <w:rsid w:val="005E2C44"/>
    <w:rsid w:val="005E2E67"/>
    <w:rsid w:val="006002D9"/>
    <w:rsid w:val="00603BC8"/>
    <w:rsid w:val="006068EA"/>
    <w:rsid w:val="00616557"/>
    <w:rsid w:val="00616869"/>
    <w:rsid w:val="00621188"/>
    <w:rsid w:val="0062532D"/>
    <w:rsid w:val="006256A5"/>
    <w:rsid w:val="006257ED"/>
    <w:rsid w:val="00631268"/>
    <w:rsid w:val="006312FE"/>
    <w:rsid w:val="006324FA"/>
    <w:rsid w:val="0063773C"/>
    <w:rsid w:val="0064145A"/>
    <w:rsid w:val="00641B08"/>
    <w:rsid w:val="006506AA"/>
    <w:rsid w:val="0065129A"/>
    <w:rsid w:val="00652267"/>
    <w:rsid w:val="00654180"/>
    <w:rsid w:val="00655770"/>
    <w:rsid w:val="0065650E"/>
    <w:rsid w:val="0066111E"/>
    <w:rsid w:val="00663269"/>
    <w:rsid w:val="00665C47"/>
    <w:rsid w:val="00665E95"/>
    <w:rsid w:val="00667115"/>
    <w:rsid w:val="00667C1C"/>
    <w:rsid w:val="006730CE"/>
    <w:rsid w:val="0067713C"/>
    <w:rsid w:val="00682A60"/>
    <w:rsid w:val="00683E95"/>
    <w:rsid w:val="00684112"/>
    <w:rsid w:val="00687070"/>
    <w:rsid w:val="00691705"/>
    <w:rsid w:val="00695808"/>
    <w:rsid w:val="00696534"/>
    <w:rsid w:val="006A34BD"/>
    <w:rsid w:val="006A46D8"/>
    <w:rsid w:val="006A6147"/>
    <w:rsid w:val="006A6A40"/>
    <w:rsid w:val="006B200B"/>
    <w:rsid w:val="006B46FB"/>
    <w:rsid w:val="006B587F"/>
    <w:rsid w:val="006C230C"/>
    <w:rsid w:val="006C2D0B"/>
    <w:rsid w:val="006C3388"/>
    <w:rsid w:val="006C3CDB"/>
    <w:rsid w:val="006C75D0"/>
    <w:rsid w:val="006E1A2F"/>
    <w:rsid w:val="006E21FB"/>
    <w:rsid w:val="006E4CFF"/>
    <w:rsid w:val="006E5139"/>
    <w:rsid w:val="006F2055"/>
    <w:rsid w:val="006F488C"/>
    <w:rsid w:val="006F6743"/>
    <w:rsid w:val="007004DC"/>
    <w:rsid w:val="00701244"/>
    <w:rsid w:val="0070301C"/>
    <w:rsid w:val="0070545A"/>
    <w:rsid w:val="00705FAE"/>
    <w:rsid w:val="00706CA4"/>
    <w:rsid w:val="00706F40"/>
    <w:rsid w:val="0071290F"/>
    <w:rsid w:val="00714AE7"/>
    <w:rsid w:val="00716FA8"/>
    <w:rsid w:val="00720223"/>
    <w:rsid w:val="00721BF4"/>
    <w:rsid w:val="00724CD0"/>
    <w:rsid w:val="007313CE"/>
    <w:rsid w:val="00731907"/>
    <w:rsid w:val="007343DE"/>
    <w:rsid w:val="0073651C"/>
    <w:rsid w:val="0073688C"/>
    <w:rsid w:val="007413F5"/>
    <w:rsid w:val="007422B5"/>
    <w:rsid w:val="0074530D"/>
    <w:rsid w:val="007458F3"/>
    <w:rsid w:val="00745E18"/>
    <w:rsid w:val="00750760"/>
    <w:rsid w:val="00750F89"/>
    <w:rsid w:val="007547C4"/>
    <w:rsid w:val="00755417"/>
    <w:rsid w:val="007569F0"/>
    <w:rsid w:val="00760B61"/>
    <w:rsid w:val="00764D54"/>
    <w:rsid w:val="00765FE9"/>
    <w:rsid w:val="0077129C"/>
    <w:rsid w:val="00772C09"/>
    <w:rsid w:val="0077329B"/>
    <w:rsid w:val="007746A8"/>
    <w:rsid w:val="00775633"/>
    <w:rsid w:val="00776315"/>
    <w:rsid w:val="00781A7C"/>
    <w:rsid w:val="00782B5F"/>
    <w:rsid w:val="00784728"/>
    <w:rsid w:val="00785163"/>
    <w:rsid w:val="00787578"/>
    <w:rsid w:val="007918D6"/>
    <w:rsid w:val="00792342"/>
    <w:rsid w:val="007977A8"/>
    <w:rsid w:val="007A07AD"/>
    <w:rsid w:val="007A69DF"/>
    <w:rsid w:val="007B085C"/>
    <w:rsid w:val="007B164A"/>
    <w:rsid w:val="007B3DED"/>
    <w:rsid w:val="007B4F41"/>
    <w:rsid w:val="007B512A"/>
    <w:rsid w:val="007C1415"/>
    <w:rsid w:val="007C2097"/>
    <w:rsid w:val="007C4791"/>
    <w:rsid w:val="007D3CEA"/>
    <w:rsid w:val="007D5E9A"/>
    <w:rsid w:val="007D630D"/>
    <w:rsid w:val="007D6A07"/>
    <w:rsid w:val="007F0DF6"/>
    <w:rsid w:val="007F21A1"/>
    <w:rsid w:val="007F2F98"/>
    <w:rsid w:val="007F323F"/>
    <w:rsid w:val="007F58AF"/>
    <w:rsid w:val="007F7259"/>
    <w:rsid w:val="00800CC8"/>
    <w:rsid w:val="008040A8"/>
    <w:rsid w:val="00812071"/>
    <w:rsid w:val="0082520E"/>
    <w:rsid w:val="008279FA"/>
    <w:rsid w:val="008369C8"/>
    <w:rsid w:val="00836E35"/>
    <w:rsid w:val="00840AF1"/>
    <w:rsid w:val="00840C5A"/>
    <w:rsid w:val="00843D31"/>
    <w:rsid w:val="00847022"/>
    <w:rsid w:val="0085072D"/>
    <w:rsid w:val="0085086E"/>
    <w:rsid w:val="00850957"/>
    <w:rsid w:val="00854F2D"/>
    <w:rsid w:val="00855508"/>
    <w:rsid w:val="00855696"/>
    <w:rsid w:val="008626E7"/>
    <w:rsid w:val="00865794"/>
    <w:rsid w:val="008670A0"/>
    <w:rsid w:val="00867399"/>
    <w:rsid w:val="00870EE7"/>
    <w:rsid w:val="008759F1"/>
    <w:rsid w:val="008800A0"/>
    <w:rsid w:val="00882497"/>
    <w:rsid w:val="0088459D"/>
    <w:rsid w:val="008863B9"/>
    <w:rsid w:val="008901C3"/>
    <w:rsid w:val="00892C2E"/>
    <w:rsid w:val="00897156"/>
    <w:rsid w:val="00897F9B"/>
    <w:rsid w:val="008A042E"/>
    <w:rsid w:val="008A1678"/>
    <w:rsid w:val="008A3ADB"/>
    <w:rsid w:val="008A45A6"/>
    <w:rsid w:val="008A5596"/>
    <w:rsid w:val="008A5C6E"/>
    <w:rsid w:val="008A6F6D"/>
    <w:rsid w:val="008B3101"/>
    <w:rsid w:val="008B313D"/>
    <w:rsid w:val="008B5E78"/>
    <w:rsid w:val="008B5F78"/>
    <w:rsid w:val="008B72A6"/>
    <w:rsid w:val="008C0470"/>
    <w:rsid w:val="008C32FE"/>
    <w:rsid w:val="008C6581"/>
    <w:rsid w:val="008D073A"/>
    <w:rsid w:val="008D4EDF"/>
    <w:rsid w:val="008E1DEF"/>
    <w:rsid w:val="008E4B13"/>
    <w:rsid w:val="008E611E"/>
    <w:rsid w:val="008F07FA"/>
    <w:rsid w:val="008F08FF"/>
    <w:rsid w:val="008F0DAB"/>
    <w:rsid w:val="008F3789"/>
    <w:rsid w:val="008F6006"/>
    <w:rsid w:val="008F686C"/>
    <w:rsid w:val="00901D57"/>
    <w:rsid w:val="00903B6C"/>
    <w:rsid w:val="00905103"/>
    <w:rsid w:val="00910BDA"/>
    <w:rsid w:val="00911775"/>
    <w:rsid w:val="009137DE"/>
    <w:rsid w:val="009148DE"/>
    <w:rsid w:val="00915DFC"/>
    <w:rsid w:val="009205C9"/>
    <w:rsid w:val="00923F62"/>
    <w:rsid w:val="00925A25"/>
    <w:rsid w:val="009276F9"/>
    <w:rsid w:val="009327A4"/>
    <w:rsid w:val="00932843"/>
    <w:rsid w:val="009341E7"/>
    <w:rsid w:val="009358A4"/>
    <w:rsid w:val="00936D2B"/>
    <w:rsid w:val="00941995"/>
    <w:rsid w:val="00941E30"/>
    <w:rsid w:val="00945806"/>
    <w:rsid w:val="00951791"/>
    <w:rsid w:val="009529AE"/>
    <w:rsid w:val="00952B13"/>
    <w:rsid w:val="00954E86"/>
    <w:rsid w:val="00961914"/>
    <w:rsid w:val="009639BC"/>
    <w:rsid w:val="00965A71"/>
    <w:rsid w:val="00967A05"/>
    <w:rsid w:val="00970818"/>
    <w:rsid w:val="00972EC3"/>
    <w:rsid w:val="009738E6"/>
    <w:rsid w:val="009752AF"/>
    <w:rsid w:val="00975FD1"/>
    <w:rsid w:val="009777D9"/>
    <w:rsid w:val="00980E12"/>
    <w:rsid w:val="009878B0"/>
    <w:rsid w:val="00987FE9"/>
    <w:rsid w:val="00990F26"/>
    <w:rsid w:val="00991B88"/>
    <w:rsid w:val="009A2AA0"/>
    <w:rsid w:val="009A3DF1"/>
    <w:rsid w:val="009A5753"/>
    <w:rsid w:val="009A579D"/>
    <w:rsid w:val="009A6744"/>
    <w:rsid w:val="009A6BE4"/>
    <w:rsid w:val="009B1D57"/>
    <w:rsid w:val="009B601C"/>
    <w:rsid w:val="009B7467"/>
    <w:rsid w:val="009B7EC8"/>
    <w:rsid w:val="009C096A"/>
    <w:rsid w:val="009C216D"/>
    <w:rsid w:val="009C2D2B"/>
    <w:rsid w:val="009C457A"/>
    <w:rsid w:val="009C4BBA"/>
    <w:rsid w:val="009C4FCD"/>
    <w:rsid w:val="009C57FE"/>
    <w:rsid w:val="009C6880"/>
    <w:rsid w:val="009D1329"/>
    <w:rsid w:val="009D343C"/>
    <w:rsid w:val="009D5340"/>
    <w:rsid w:val="009D5615"/>
    <w:rsid w:val="009D7B62"/>
    <w:rsid w:val="009E00EB"/>
    <w:rsid w:val="009E3297"/>
    <w:rsid w:val="009E7297"/>
    <w:rsid w:val="009F0E45"/>
    <w:rsid w:val="009F1522"/>
    <w:rsid w:val="009F172C"/>
    <w:rsid w:val="009F2F10"/>
    <w:rsid w:val="009F734F"/>
    <w:rsid w:val="00A0147D"/>
    <w:rsid w:val="00A037BA"/>
    <w:rsid w:val="00A061F8"/>
    <w:rsid w:val="00A13A0A"/>
    <w:rsid w:val="00A143AF"/>
    <w:rsid w:val="00A17254"/>
    <w:rsid w:val="00A237DC"/>
    <w:rsid w:val="00A246B6"/>
    <w:rsid w:val="00A249B3"/>
    <w:rsid w:val="00A27683"/>
    <w:rsid w:val="00A279E4"/>
    <w:rsid w:val="00A312D6"/>
    <w:rsid w:val="00A346E2"/>
    <w:rsid w:val="00A35D6B"/>
    <w:rsid w:val="00A36DE5"/>
    <w:rsid w:val="00A37044"/>
    <w:rsid w:val="00A44D5D"/>
    <w:rsid w:val="00A45CD2"/>
    <w:rsid w:val="00A47E70"/>
    <w:rsid w:val="00A50CF0"/>
    <w:rsid w:val="00A52CF2"/>
    <w:rsid w:val="00A56172"/>
    <w:rsid w:val="00A60CAB"/>
    <w:rsid w:val="00A72B98"/>
    <w:rsid w:val="00A73223"/>
    <w:rsid w:val="00A7671C"/>
    <w:rsid w:val="00A8051A"/>
    <w:rsid w:val="00A81985"/>
    <w:rsid w:val="00A8389F"/>
    <w:rsid w:val="00A91851"/>
    <w:rsid w:val="00A96ACF"/>
    <w:rsid w:val="00AA2CBC"/>
    <w:rsid w:val="00AA3CFA"/>
    <w:rsid w:val="00AA40DD"/>
    <w:rsid w:val="00AA49C3"/>
    <w:rsid w:val="00AB134F"/>
    <w:rsid w:val="00AB3701"/>
    <w:rsid w:val="00AB3B31"/>
    <w:rsid w:val="00AB3EEF"/>
    <w:rsid w:val="00AB74EB"/>
    <w:rsid w:val="00AC037F"/>
    <w:rsid w:val="00AC0BCB"/>
    <w:rsid w:val="00AC25FB"/>
    <w:rsid w:val="00AC49DC"/>
    <w:rsid w:val="00AC5820"/>
    <w:rsid w:val="00AD1CD8"/>
    <w:rsid w:val="00AD56C2"/>
    <w:rsid w:val="00AD58E4"/>
    <w:rsid w:val="00AD60CA"/>
    <w:rsid w:val="00AD626C"/>
    <w:rsid w:val="00AE2814"/>
    <w:rsid w:val="00AE402E"/>
    <w:rsid w:val="00AE421D"/>
    <w:rsid w:val="00AE5198"/>
    <w:rsid w:val="00AF1817"/>
    <w:rsid w:val="00AF2BA5"/>
    <w:rsid w:val="00AF31CB"/>
    <w:rsid w:val="00AF3FEE"/>
    <w:rsid w:val="00AF653F"/>
    <w:rsid w:val="00AF6DAE"/>
    <w:rsid w:val="00AF77E6"/>
    <w:rsid w:val="00B00075"/>
    <w:rsid w:val="00B06F2E"/>
    <w:rsid w:val="00B104BF"/>
    <w:rsid w:val="00B1280F"/>
    <w:rsid w:val="00B13DCE"/>
    <w:rsid w:val="00B22F0C"/>
    <w:rsid w:val="00B258BB"/>
    <w:rsid w:val="00B37087"/>
    <w:rsid w:val="00B37089"/>
    <w:rsid w:val="00B42FCE"/>
    <w:rsid w:val="00B43A0D"/>
    <w:rsid w:val="00B44D59"/>
    <w:rsid w:val="00B46741"/>
    <w:rsid w:val="00B4740F"/>
    <w:rsid w:val="00B503BD"/>
    <w:rsid w:val="00B52AE5"/>
    <w:rsid w:val="00B539A9"/>
    <w:rsid w:val="00B53D12"/>
    <w:rsid w:val="00B561FC"/>
    <w:rsid w:val="00B56D7F"/>
    <w:rsid w:val="00B602A2"/>
    <w:rsid w:val="00B60AF7"/>
    <w:rsid w:val="00B627B5"/>
    <w:rsid w:val="00B63D38"/>
    <w:rsid w:val="00B66CF7"/>
    <w:rsid w:val="00B67B97"/>
    <w:rsid w:val="00B7130A"/>
    <w:rsid w:val="00B71B74"/>
    <w:rsid w:val="00B75B2C"/>
    <w:rsid w:val="00B75DDA"/>
    <w:rsid w:val="00B764F4"/>
    <w:rsid w:val="00B7769D"/>
    <w:rsid w:val="00B83593"/>
    <w:rsid w:val="00B83D9A"/>
    <w:rsid w:val="00B90E09"/>
    <w:rsid w:val="00B94536"/>
    <w:rsid w:val="00B95C69"/>
    <w:rsid w:val="00B9671B"/>
    <w:rsid w:val="00B968C8"/>
    <w:rsid w:val="00BA3EC5"/>
    <w:rsid w:val="00BA51D9"/>
    <w:rsid w:val="00BA77CD"/>
    <w:rsid w:val="00BB5DFC"/>
    <w:rsid w:val="00BC2C18"/>
    <w:rsid w:val="00BC54C9"/>
    <w:rsid w:val="00BC608B"/>
    <w:rsid w:val="00BC72E0"/>
    <w:rsid w:val="00BD0F32"/>
    <w:rsid w:val="00BD1B03"/>
    <w:rsid w:val="00BD279D"/>
    <w:rsid w:val="00BD3A65"/>
    <w:rsid w:val="00BD3D20"/>
    <w:rsid w:val="00BD417B"/>
    <w:rsid w:val="00BD6BB8"/>
    <w:rsid w:val="00BE0DFC"/>
    <w:rsid w:val="00BE443C"/>
    <w:rsid w:val="00BE5866"/>
    <w:rsid w:val="00BE6F42"/>
    <w:rsid w:val="00BF035A"/>
    <w:rsid w:val="00BF4C4B"/>
    <w:rsid w:val="00C01215"/>
    <w:rsid w:val="00C040AD"/>
    <w:rsid w:val="00C05458"/>
    <w:rsid w:val="00C070D4"/>
    <w:rsid w:val="00C10E6A"/>
    <w:rsid w:val="00C126A3"/>
    <w:rsid w:val="00C14FEA"/>
    <w:rsid w:val="00C1621B"/>
    <w:rsid w:val="00C2204B"/>
    <w:rsid w:val="00C304F9"/>
    <w:rsid w:val="00C34F2D"/>
    <w:rsid w:val="00C43D0C"/>
    <w:rsid w:val="00C463D4"/>
    <w:rsid w:val="00C47967"/>
    <w:rsid w:val="00C50338"/>
    <w:rsid w:val="00C545C9"/>
    <w:rsid w:val="00C5653D"/>
    <w:rsid w:val="00C62C70"/>
    <w:rsid w:val="00C63C63"/>
    <w:rsid w:val="00C66BA2"/>
    <w:rsid w:val="00C66FD2"/>
    <w:rsid w:val="00C81CE7"/>
    <w:rsid w:val="00C94DAF"/>
    <w:rsid w:val="00C95985"/>
    <w:rsid w:val="00C97991"/>
    <w:rsid w:val="00CA183A"/>
    <w:rsid w:val="00CA1DC6"/>
    <w:rsid w:val="00CA2883"/>
    <w:rsid w:val="00CA502E"/>
    <w:rsid w:val="00CA528B"/>
    <w:rsid w:val="00CC2341"/>
    <w:rsid w:val="00CC3492"/>
    <w:rsid w:val="00CC4DAC"/>
    <w:rsid w:val="00CC5026"/>
    <w:rsid w:val="00CC5240"/>
    <w:rsid w:val="00CC68D0"/>
    <w:rsid w:val="00CD04EF"/>
    <w:rsid w:val="00CD1DF1"/>
    <w:rsid w:val="00CD20D0"/>
    <w:rsid w:val="00CD69B0"/>
    <w:rsid w:val="00CD7C7E"/>
    <w:rsid w:val="00CD7D19"/>
    <w:rsid w:val="00CE2757"/>
    <w:rsid w:val="00CE476D"/>
    <w:rsid w:val="00CE51F4"/>
    <w:rsid w:val="00CE59E9"/>
    <w:rsid w:val="00CE77A8"/>
    <w:rsid w:val="00CF6083"/>
    <w:rsid w:val="00CF691B"/>
    <w:rsid w:val="00CF719C"/>
    <w:rsid w:val="00D03F9A"/>
    <w:rsid w:val="00D05034"/>
    <w:rsid w:val="00D06D51"/>
    <w:rsid w:val="00D13DFF"/>
    <w:rsid w:val="00D15B77"/>
    <w:rsid w:val="00D17B02"/>
    <w:rsid w:val="00D24991"/>
    <w:rsid w:val="00D26EF3"/>
    <w:rsid w:val="00D32560"/>
    <w:rsid w:val="00D32E4F"/>
    <w:rsid w:val="00D35128"/>
    <w:rsid w:val="00D36735"/>
    <w:rsid w:val="00D36C73"/>
    <w:rsid w:val="00D37825"/>
    <w:rsid w:val="00D37F81"/>
    <w:rsid w:val="00D421FB"/>
    <w:rsid w:val="00D46BD6"/>
    <w:rsid w:val="00D50255"/>
    <w:rsid w:val="00D5250C"/>
    <w:rsid w:val="00D526DB"/>
    <w:rsid w:val="00D52E33"/>
    <w:rsid w:val="00D5487D"/>
    <w:rsid w:val="00D562B3"/>
    <w:rsid w:val="00D570BB"/>
    <w:rsid w:val="00D62978"/>
    <w:rsid w:val="00D63025"/>
    <w:rsid w:val="00D63034"/>
    <w:rsid w:val="00D64E1D"/>
    <w:rsid w:val="00D66245"/>
    <w:rsid w:val="00D66307"/>
    <w:rsid w:val="00D66520"/>
    <w:rsid w:val="00D6694F"/>
    <w:rsid w:val="00D7064F"/>
    <w:rsid w:val="00D734AE"/>
    <w:rsid w:val="00D736FD"/>
    <w:rsid w:val="00D75BE1"/>
    <w:rsid w:val="00D8150C"/>
    <w:rsid w:val="00D81C82"/>
    <w:rsid w:val="00D82709"/>
    <w:rsid w:val="00D85966"/>
    <w:rsid w:val="00D86D12"/>
    <w:rsid w:val="00D93751"/>
    <w:rsid w:val="00D968B8"/>
    <w:rsid w:val="00DA0810"/>
    <w:rsid w:val="00DA0A4E"/>
    <w:rsid w:val="00DA3883"/>
    <w:rsid w:val="00DA3F79"/>
    <w:rsid w:val="00DA627E"/>
    <w:rsid w:val="00DA70BA"/>
    <w:rsid w:val="00DB03C5"/>
    <w:rsid w:val="00DB2812"/>
    <w:rsid w:val="00DB4112"/>
    <w:rsid w:val="00DB4C4C"/>
    <w:rsid w:val="00DB7BC4"/>
    <w:rsid w:val="00DB7DA7"/>
    <w:rsid w:val="00DC0343"/>
    <w:rsid w:val="00DC0DA9"/>
    <w:rsid w:val="00DC1369"/>
    <w:rsid w:val="00DC2A3E"/>
    <w:rsid w:val="00DD23AB"/>
    <w:rsid w:val="00DD48AA"/>
    <w:rsid w:val="00DE03F1"/>
    <w:rsid w:val="00DE33C1"/>
    <w:rsid w:val="00DE34CF"/>
    <w:rsid w:val="00DE51AF"/>
    <w:rsid w:val="00DE70A0"/>
    <w:rsid w:val="00DF05B1"/>
    <w:rsid w:val="00DF3AEC"/>
    <w:rsid w:val="00DF68CD"/>
    <w:rsid w:val="00E03205"/>
    <w:rsid w:val="00E0395A"/>
    <w:rsid w:val="00E068D0"/>
    <w:rsid w:val="00E13F3D"/>
    <w:rsid w:val="00E17A05"/>
    <w:rsid w:val="00E21A29"/>
    <w:rsid w:val="00E223E0"/>
    <w:rsid w:val="00E25E64"/>
    <w:rsid w:val="00E26E75"/>
    <w:rsid w:val="00E27D6E"/>
    <w:rsid w:val="00E3010B"/>
    <w:rsid w:val="00E34898"/>
    <w:rsid w:val="00E37C08"/>
    <w:rsid w:val="00E44151"/>
    <w:rsid w:val="00E441C1"/>
    <w:rsid w:val="00E454CD"/>
    <w:rsid w:val="00E52A8B"/>
    <w:rsid w:val="00E549AF"/>
    <w:rsid w:val="00E579E4"/>
    <w:rsid w:val="00E60C7D"/>
    <w:rsid w:val="00E66A8D"/>
    <w:rsid w:val="00E71C09"/>
    <w:rsid w:val="00E71F3F"/>
    <w:rsid w:val="00E828FD"/>
    <w:rsid w:val="00E84D49"/>
    <w:rsid w:val="00E84F09"/>
    <w:rsid w:val="00E86710"/>
    <w:rsid w:val="00E87D53"/>
    <w:rsid w:val="00E9058C"/>
    <w:rsid w:val="00E945B3"/>
    <w:rsid w:val="00E95F3D"/>
    <w:rsid w:val="00E97102"/>
    <w:rsid w:val="00E974CD"/>
    <w:rsid w:val="00EA55C3"/>
    <w:rsid w:val="00EA728B"/>
    <w:rsid w:val="00EB09B7"/>
    <w:rsid w:val="00EB1E60"/>
    <w:rsid w:val="00EB5F8C"/>
    <w:rsid w:val="00EC128F"/>
    <w:rsid w:val="00EC2B36"/>
    <w:rsid w:val="00EC4ECB"/>
    <w:rsid w:val="00EC589E"/>
    <w:rsid w:val="00ED0210"/>
    <w:rsid w:val="00ED1D2A"/>
    <w:rsid w:val="00ED739C"/>
    <w:rsid w:val="00EE29DD"/>
    <w:rsid w:val="00EE3D61"/>
    <w:rsid w:val="00EE4C3B"/>
    <w:rsid w:val="00EE5090"/>
    <w:rsid w:val="00EE5E10"/>
    <w:rsid w:val="00EE6298"/>
    <w:rsid w:val="00EE7D7C"/>
    <w:rsid w:val="00EE7E2B"/>
    <w:rsid w:val="00EF0727"/>
    <w:rsid w:val="00EF1FED"/>
    <w:rsid w:val="00EF3CC8"/>
    <w:rsid w:val="00EF67E8"/>
    <w:rsid w:val="00EF6AF0"/>
    <w:rsid w:val="00F00FAF"/>
    <w:rsid w:val="00F01FEB"/>
    <w:rsid w:val="00F045B8"/>
    <w:rsid w:val="00F068DB"/>
    <w:rsid w:val="00F104A9"/>
    <w:rsid w:val="00F11FAF"/>
    <w:rsid w:val="00F1761C"/>
    <w:rsid w:val="00F17F4E"/>
    <w:rsid w:val="00F2075E"/>
    <w:rsid w:val="00F22E57"/>
    <w:rsid w:val="00F25D98"/>
    <w:rsid w:val="00F300FB"/>
    <w:rsid w:val="00F32090"/>
    <w:rsid w:val="00F32B1B"/>
    <w:rsid w:val="00F36AFA"/>
    <w:rsid w:val="00F36DC0"/>
    <w:rsid w:val="00F37A4E"/>
    <w:rsid w:val="00F418A0"/>
    <w:rsid w:val="00F436FF"/>
    <w:rsid w:val="00F45A9E"/>
    <w:rsid w:val="00F53F9E"/>
    <w:rsid w:val="00F56681"/>
    <w:rsid w:val="00F57C7B"/>
    <w:rsid w:val="00F609DD"/>
    <w:rsid w:val="00F61F58"/>
    <w:rsid w:val="00F62898"/>
    <w:rsid w:val="00F63B77"/>
    <w:rsid w:val="00F7244C"/>
    <w:rsid w:val="00F80FD8"/>
    <w:rsid w:val="00F8140F"/>
    <w:rsid w:val="00F816F4"/>
    <w:rsid w:val="00F82A1C"/>
    <w:rsid w:val="00F84290"/>
    <w:rsid w:val="00F84566"/>
    <w:rsid w:val="00F87142"/>
    <w:rsid w:val="00F873E9"/>
    <w:rsid w:val="00F910B9"/>
    <w:rsid w:val="00F96DF1"/>
    <w:rsid w:val="00FA2AFB"/>
    <w:rsid w:val="00FA3409"/>
    <w:rsid w:val="00FB1B73"/>
    <w:rsid w:val="00FB40C3"/>
    <w:rsid w:val="00FB6386"/>
    <w:rsid w:val="00FB69CD"/>
    <w:rsid w:val="00FB6A3C"/>
    <w:rsid w:val="00FB730A"/>
    <w:rsid w:val="00FC25A2"/>
    <w:rsid w:val="00FC3487"/>
    <w:rsid w:val="00FC4D66"/>
    <w:rsid w:val="00FD1208"/>
    <w:rsid w:val="00FD3218"/>
    <w:rsid w:val="00FD6730"/>
    <w:rsid w:val="00FE0889"/>
    <w:rsid w:val="00FE10FE"/>
    <w:rsid w:val="00FE1600"/>
    <w:rsid w:val="00FE3398"/>
    <w:rsid w:val="00FE3CD9"/>
    <w:rsid w:val="00FF1121"/>
    <w:rsid w:val="00FF60ED"/>
    <w:rsid w:val="00FF6C6F"/>
    <w:rsid w:val="00FF7B72"/>
    <w:rsid w:val="29BD2D75"/>
    <w:rsid w:val="30A335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color w:val="800080"/>
      <w:u w:val="single"/>
    </w:rPr>
  </w:style>
  <w:style w:type="character" w:styleId="af2">
    <w:name w:val="Emphasis"/>
    <w:basedOn w:val="a0"/>
    <w:uiPriority w:val="20"/>
    <w:qFormat/>
    <w:rPr>
      <w:i/>
      <w:iCs/>
    </w:rPr>
  </w:style>
  <w:style w:type="character" w:styleId="af3">
    <w:name w:val="Hyperlink"/>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unhideWhenUsed/>
    <w:rsid w:val="00B90E0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Subtitle" w:semiHidden="0" w:unhideWhenUsed="0" w:qFormat="1"/>
    <w:lsdException w:name="Strong" w:semiHidden="0"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39"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Char"/>
    <w:uiPriority w:val="99"/>
    <w:qFormat/>
  </w:style>
  <w:style w:type="paragraph" w:styleId="a8">
    <w:name w:val="Body Text"/>
    <w:basedOn w:val="a"/>
    <w:link w:val="Char0"/>
    <w:qFormat/>
    <w:pPr>
      <w:overflowPunct w:val="0"/>
      <w:autoSpaceDE w:val="0"/>
      <w:autoSpaceDN w:val="0"/>
      <w:adjustRightInd w:val="0"/>
      <w:spacing w:after="120"/>
      <w:textAlignment w:val="baseline"/>
    </w:pPr>
    <w:rPr>
      <w:rFonts w:eastAsia="Times New Roman"/>
      <w:lang w:eastAsia="ja-JP"/>
    </w:rPr>
  </w:style>
  <w:style w:type="paragraph" w:styleId="a9">
    <w:name w:val="Plain Text"/>
    <w:basedOn w:val="a"/>
    <w:link w:val="Char1"/>
    <w:uiPriority w:val="99"/>
    <w:unhideWhenUsed/>
    <w:rPr>
      <w:rFonts w:ascii="宋体" w:eastAsia="宋体" w:hAnsi="Courier New" w:cs="Courier New"/>
      <w:sz w:val="21"/>
      <w:szCs w:val="21"/>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ae">
    <w:name w:val="Normal (Web)"/>
    <w:basedOn w:val="a"/>
    <w:unhideWhenUsed/>
    <w:qFormat/>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
    <w:name w:val="annotation subject"/>
    <w:basedOn w:val="a7"/>
    <w:next w:val="a7"/>
    <w:link w:val="Char6"/>
    <w:qFormat/>
    <w:rPr>
      <w:b/>
      <w:bCs/>
    </w:rPr>
  </w:style>
  <w:style w:type="table" w:styleId="af0">
    <w:name w:val="Table Grid"/>
    <w:basedOn w:val="a1"/>
    <w:uiPriority w:val="39"/>
    <w:qFormat/>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FollowedHyperlink"/>
    <w:rPr>
      <w:color w:val="800080"/>
      <w:u w:val="single"/>
    </w:rPr>
  </w:style>
  <w:style w:type="character" w:styleId="af2">
    <w:name w:val="Emphasis"/>
    <w:basedOn w:val="a0"/>
    <w:uiPriority w:val="20"/>
    <w:qFormat/>
    <w:rPr>
      <w:i/>
      <w:iCs/>
    </w:rPr>
  </w:style>
  <w:style w:type="character" w:styleId="af3">
    <w:name w:val="Hyperlink"/>
    <w:rPr>
      <w:color w:val="0000FF"/>
      <w:u w:val="single"/>
    </w:rPr>
  </w:style>
  <w:style w:type="character" w:styleId="af4">
    <w:name w:val="annotation reference"/>
    <w:qFormat/>
    <w:rPr>
      <w:sz w:val="16"/>
    </w:rPr>
  </w:style>
  <w:style w:type="character" w:styleId="af5">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Agreement">
    <w:name w:val="Agreement"/>
    <w:basedOn w:val="a"/>
    <w:next w:val="a"/>
    <w:uiPriority w:val="99"/>
    <w:qFormat/>
    <w:pPr>
      <w:numPr>
        <w:numId w:val="1"/>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paragraph" w:customStyle="1" w:styleId="12">
    <w:name w:val="修订1"/>
    <w:hidden/>
    <w:uiPriority w:val="99"/>
    <w:semiHidden/>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locked/>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rPr>
      <w:rFonts w:ascii="Arial" w:hAnsi="Arial"/>
      <w:sz w:val="36"/>
      <w:lang w:val="en-GB" w:eastAsia="en-US"/>
    </w:rPr>
  </w:style>
  <w:style w:type="character" w:customStyle="1" w:styleId="Char4">
    <w:name w:val="页眉 Char"/>
    <w:link w:val="ac"/>
    <w:qFormat/>
    <w:rPr>
      <w:rFonts w:ascii="Arial" w:hAnsi="Arial"/>
      <w:b/>
      <w:sz w:val="18"/>
      <w:lang w:val="en-GB" w:eastAsia="en-US"/>
    </w:rPr>
  </w:style>
  <w:style w:type="character" w:customStyle="1" w:styleId="Char3">
    <w:name w:val="页脚 Char"/>
    <w:link w:val="ab"/>
    <w:rPr>
      <w:rFonts w:ascii="Arial" w:hAnsi="Arial"/>
      <w:b/>
      <w:i/>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Char5">
    <w:name w:val="脚注文本 Char"/>
    <w:link w:val="ad"/>
    <w:rPr>
      <w:rFonts w:ascii="Times New Roman" w:hAnsi="Times New Roman"/>
      <w:sz w:val="1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ascii="Times New Roman" w:eastAsia="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lang w:val="en-US" w:eastAsia="ja-JP"/>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Pr>
      <w:rFonts w:ascii="Times New Roman" w:eastAsia="Times New Roman" w:hAnsi="Times New Roman"/>
      <w:lang w:val="en-GB" w:eastAsia="ja-JP"/>
    </w:rPr>
  </w:style>
  <w:style w:type="character" w:customStyle="1" w:styleId="EXChar">
    <w:name w:val="EX Char"/>
    <w:link w:val="EX"/>
    <w:qFormat/>
    <w:locked/>
    <w:rPr>
      <w:rFonts w:ascii="Times New Roman" w:hAnsi="Times New Roman"/>
      <w:lang w:val="en-GB" w:eastAsia="en-US"/>
    </w:rPr>
  </w:style>
  <w:style w:type="character" w:customStyle="1" w:styleId="Char2">
    <w:name w:val="批注框文本 Char"/>
    <w:basedOn w:val="a0"/>
    <w:link w:val="aa"/>
    <w:semiHidden/>
    <w:rPr>
      <w:rFonts w:ascii="Tahoma" w:hAnsi="Tahoma" w:cs="Tahoma"/>
      <w:sz w:val="16"/>
      <w:szCs w:val="16"/>
      <w:lang w:val="en-GB" w:eastAsia="en-US"/>
    </w:rPr>
  </w:style>
  <w:style w:type="character" w:customStyle="1" w:styleId="Char6">
    <w:name w:val="批注主题 Char"/>
    <w:basedOn w:val="Char"/>
    <w:link w:val="af"/>
    <w:rPr>
      <w:rFonts w:ascii="Times New Roman" w:hAnsi="Times New Roman"/>
      <w:b/>
      <w:bCs/>
      <w:lang w:val="en-GB" w:eastAsia="en-US"/>
    </w:rPr>
  </w:style>
  <w:style w:type="paragraph" w:styleId="af6">
    <w:name w:val="List Paragraph"/>
    <w:basedOn w:val="a"/>
    <w:link w:val="Char7"/>
    <w:uiPriority w:val="34"/>
    <w:qFormat/>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Pr>
      <w:rFonts w:ascii="Times New Roman" w:hAnsi="Times New Roman"/>
      <w:lang w:val="en-GB" w:eastAsia="en-US"/>
    </w:rPr>
  </w:style>
  <w:style w:type="character" w:customStyle="1" w:styleId="B1Char">
    <w:name w:val="B1 Char"/>
    <w:rPr>
      <w:rFonts w:ascii="Times New Roman" w:hAnsi="Times New Roman"/>
      <w:lang w:val="en-GB" w:eastAsia="en-US"/>
    </w:rPr>
  </w:style>
  <w:style w:type="table" w:customStyle="1" w:styleId="13">
    <w:name w:val="网格型1"/>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CharChar3">
    <w:name w:val="Char Char3"/>
    <w:rPr>
      <w:rFonts w:ascii="Courier New" w:hAnsi="Courier New"/>
      <w:lang w:val="nb-NO"/>
    </w:rPr>
  </w:style>
  <w:style w:type="character" w:customStyle="1" w:styleId="fontstyle01">
    <w:name w:val="fontstyle01"/>
    <w:basedOn w:val="a0"/>
    <w:rPr>
      <w:rFonts w:ascii="TimesNewRomanPSMT" w:eastAsia="TimesNewRomanPSMT" w:hint="eastAsia"/>
      <w:color w:val="000000"/>
      <w:sz w:val="20"/>
      <w:szCs w:val="20"/>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Char0">
    <w:name w:val="正文文本 Char"/>
    <w:basedOn w:val="a0"/>
    <w:link w:val="a8"/>
    <w:rPr>
      <w:rFonts w:ascii="Times New Roman" w:eastAsia="Times New Roman" w:hAnsi="Times New Roman"/>
      <w:lang w:val="en-GB" w:eastAsia="ja-JP"/>
    </w:rPr>
  </w:style>
  <w:style w:type="character" w:customStyle="1" w:styleId="TALChar">
    <w:name w:val="TAL Char"/>
    <w:qFormat/>
    <w:locked/>
    <w:rPr>
      <w:rFonts w:ascii="Arial" w:hAnsi="Arial"/>
      <w:sz w:val="18"/>
      <w:lang w:val="en-GB" w:eastAsia="en-US"/>
    </w:rPr>
  </w:style>
  <w:style w:type="paragraph" w:customStyle="1" w:styleId="14">
    <w:name w:val="纯文本1"/>
    <w:basedOn w:val="a"/>
    <w:next w:val="a9"/>
    <w:link w:val="Char8"/>
    <w:uiPriority w:val="99"/>
    <w:pPr>
      <w:spacing w:after="160" w:line="259" w:lineRule="auto"/>
    </w:pPr>
    <w:rPr>
      <w:rFonts w:ascii="Courier New" w:eastAsia="Calibri" w:hAnsi="Courier New"/>
      <w:sz w:val="22"/>
      <w:szCs w:val="22"/>
      <w:lang w:val="nb-NO"/>
    </w:rPr>
  </w:style>
  <w:style w:type="character" w:customStyle="1" w:styleId="Char8">
    <w:name w:val="纯文本 Char"/>
    <w:basedOn w:val="a0"/>
    <w:link w:val="14"/>
    <w:uiPriority w:val="99"/>
    <w:rPr>
      <w:rFonts w:ascii="Courier New" w:eastAsia="Calibri" w:hAnsi="Courier New" w:cs="Times New Roman"/>
      <w:sz w:val="22"/>
      <w:szCs w:val="22"/>
      <w:lang w:val="nb-NO" w:eastAsia="en-US"/>
    </w:rPr>
  </w:style>
  <w:style w:type="character" w:customStyle="1" w:styleId="Char7">
    <w:name w:val="列出段落 Char"/>
    <w:link w:val="af6"/>
    <w:uiPriority w:val="34"/>
    <w:qFormat/>
    <w:rPr>
      <w:rFonts w:ascii="Times New Roman" w:eastAsia="Times New Roman" w:hAnsi="Times New Roman"/>
      <w:lang w:val="en-GB" w:eastAsia="ja-JP"/>
    </w:rPr>
  </w:style>
  <w:style w:type="character" w:customStyle="1" w:styleId="B3Car">
    <w:name w:val="B3 Car"/>
    <w:rPr>
      <w:rFonts w:ascii="Times New Roman" w:hAnsi="Times New Roman"/>
      <w:lang w:val="en-GB" w:eastAsia="en-US"/>
    </w:rPr>
  </w:style>
  <w:style w:type="character" w:customStyle="1" w:styleId="Char1">
    <w:name w:val="纯文本 Char1"/>
    <w:basedOn w:val="a0"/>
    <w:link w:val="a9"/>
    <w:semiHidden/>
    <w:rPr>
      <w:rFonts w:ascii="宋体" w:eastAsia="宋体" w:hAnsi="Courier New" w:cs="Courier New"/>
      <w:sz w:val="21"/>
      <w:szCs w:val="21"/>
      <w:lang w:val="en-GB" w:eastAsia="en-US"/>
    </w:rPr>
  </w:style>
  <w:style w:type="table" w:customStyle="1" w:styleId="25">
    <w:name w:val="网格型2"/>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uiPriority w:val="39"/>
    <w:qFormat/>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Revision"/>
    <w:hidden/>
    <w:uiPriority w:val="99"/>
    <w:unhideWhenUsed/>
    <w:rsid w:val="00B90E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8/08/relationships/commentsExtensible" Target="commentsExtensible.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AE9DFC-4962-4611-B00B-00DE37020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58</Pages>
  <Words>22696</Words>
  <Characters>129372</Characters>
  <Application>Microsoft Office Word</Application>
  <DocSecurity>0</DocSecurity>
  <Lines>1078</Lines>
  <Paragraphs>303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90</cp:revision>
  <cp:lastPrinted>1900-12-31T16:00:00Z</cp:lastPrinted>
  <dcterms:created xsi:type="dcterms:W3CDTF">2023-08-02T11:10:00Z</dcterms:created>
  <dcterms:modified xsi:type="dcterms:W3CDTF">2023-08-11T07:44:00Z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(3)vtFlOzPx0mi55XYUswTHaQaH4VL9X3AGBH9jbUt69qNUopPvEmRJkOES5vfSOY1wcFOTXbsl
et+DM/lrNsVKdwRobrUy7m54t0DkS5xEisHslCV0na54W1RCm5XKzhQALfu3Aw4Pxo2nm2jv
clNuUASzeuTkBz4f7T8Zff/NmFo177kV+NjxUnSYFCLwIUL4KehzpD39bNc2A1rLhviw/fXd
0pV1zJIpJS82tqPezw</vt:lpwstr>
  </property>
  <property fmtid="{D5CDD505-2E9C-101B-9397-08002B2CF9AE}" pid="22" name="_2015_ms_pID_7253431">
    <vt:lpwstr>yyFlLd/IbHJPOnaik72YJ68ZZjnL3Fsgrkl+spcfAojS/fPOBZMii+
6rlSYq5MBuHN+FLInhsV7BlCivLbGZl2NSsvH/JRpod9unHDYGHmoGCAcyCjZ6nc3QTLrWkX
kePbzH4GADOR9w1d4sOF5O+RDdto6qaMHQrqcaGl4coduumo/Y2NBWgo0s0+XG4z4D9tYT2q
xtCqGhS35M8AB3UUCOTEQzPhLTX/zsLyjE7P</vt:lpwstr>
  </property>
  <property fmtid="{D5CDD505-2E9C-101B-9397-08002B2CF9AE}" pid="23" name="_2015_ms_pID_7253432">
    <vt:lpwstr>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1688462334</vt:lpwstr>
  </property>
  <property fmtid="{D5CDD505-2E9C-101B-9397-08002B2CF9AE}" pid="28" name="KSOProductBuildVer">
    <vt:lpwstr>2052-11.8.2.9022</vt:lpwstr>
  </property>
  <property fmtid="{D5CDD505-2E9C-101B-9397-08002B2CF9AE}" pid="29" name="MSIP_Label_83bcef13-7cac-433f-ba1d-47a323951816_Enabled">
    <vt:lpwstr>true</vt:lpwstr>
  </property>
  <property fmtid="{D5CDD505-2E9C-101B-9397-08002B2CF9AE}" pid="30" name="MSIP_Label_83bcef13-7cac-433f-ba1d-47a323951816_SetDate">
    <vt:lpwstr>2023-07-22T02:10:54Z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67f400cf-6f98-43d6-a950-e45e748cf7ab</vt:lpwstr>
  </property>
  <property fmtid="{D5CDD505-2E9C-101B-9397-08002B2CF9AE}" pid="35" name="MSIP_Label_83bcef13-7cac-433f-ba1d-47a323951816_ContentBits">
    <vt:lpwstr>0</vt:lpwstr>
  </property>
</Properties>
</file>